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t>Одобренный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является</w:t>
      </w:r>
    </w:p>
    <w:p w14:paraId="6DBACEC1" w14:textId="56F8B587" w:rsidR="0082437F" w:rsidRPr="00DC6188" w:rsidRDefault="000A1D18" w:rsidP="0082437F">
      <w:pPr>
        <w:pStyle w:val="aa"/>
        <w:spacing w:after="0"/>
        <w:ind w:firstLine="567"/>
        <w:jc w:val="right"/>
        <w:rPr>
          <w:rFonts w:ascii="GHEA Grapalat" w:hAnsi="GHEA Grapalat" w:cs="Sylfaen"/>
          <w:i/>
          <w:sz w:val="20"/>
          <w:szCs w:val="20"/>
        </w:rPr>
      </w:pPr>
      <w:r w:rsidRPr="00DC6188">
        <w:rPr>
          <w:rFonts w:ascii="GHEA Grapalat" w:hAnsi="GHEA Grapalat" w:cs="Sylfaen"/>
          <w:i/>
          <w:sz w:val="20"/>
          <w:szCs w:val="20"/>
        </w:rPr>
        <w:t>Код RAANSHOTS-GHSDB-2025/24</w:t>
      </w:r>
    </w:p>
    <w:p w14:paraId="329AB611" w14:textId="77777777" w:rsidR="0082437F" w:rsidRPr="00DC6188" w:rsidRDefault="0082437F" w:rsidP="0082437F">
      <w:pPr>
        <w:pStyle w:val="aa"/>
        <w:spacing w:after="0"/>
        <w:ind w:firstLine="567"/>
        <w:jc w:val="right"/>
        <w:rPr>
          <w:rFonts w:ascii="GHEA Grapalat" w:hAnsi="GHEA Grapalat" w:cs="Sylfaen"/>
          <w:i/>
          <w:sz w:val="20"/>
          <w:szCs w:val="20"/>
        </w:rPr>
      </w:pPr>
      <w:r w:rsidRPr="00D00715">
        <w:rPr>
          <w:rFonts w:ascii="GHEA Grapalat" w:hAnsi="GHEA Grapalat" w:cs="Sylfaen"/>
          <w:i/>
          <w:sz w:val="20"/>
          <w:szCs w:val="20"/>
        </w:rPr>
        <w:t>комитет по оценке заявок на котировки</w:t>
      </w:r>
    </w:p>
    <w:p w14:paraId="74477447" w14:textId="658FDB61" w:rsidR="0082437F" w:rsidRPr="00DC6188" w:rsidRDefault="009504A3" w:rsidP="0082437F">
      <w:pPr>
        <w:pStyle w:val="aa"/>
        <w:ind w:right="-7" w:firstLine="567"/>
        <w:jc w:val="right"/>
        <w:rPr>
          <w:rFonts w:ascii="GHEA Grapalat" w:hAnsi="GHEA Grapalat" w:cs="Sylfaen"/>
          <w:i/>
          <w:sz w:val="20"/>
          <w:szCs w:val="20"/>
        </w:rPr>
      </w:pPr>
      <w:r w:rsidRPr="00DC6188">
        <w:rPr>
          <w:rFonts w:ascii="GHEA Grapalat" w:hAnsi="GHEA Grapalat" w:cs="Sylfaen"/>
          <w:i/>
          <w:sz w:val="20"/>
          <w:szCs w:val="20"/>
        </w:rPr>
        <w:t>Протоколом № 1 от 25 сентября 2025 г.</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ОБЪЯВЛЕНИЕ</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ОБ ОЦЕНОЧНОЙ АНКЕТЕ</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Настоящий текст объявления был одобрен оценочной комиссией.</w:t>
      </w:r>
    </w:p>
    <w:p w14:paraId="74E57686" w14:textId="335B4C89" w:rsidR="0091042F" w:rsidRPr="00D00715" w:rsidRDefault="00B37697" w:rsidP="00D21F8D">
      <w:pPr>
        <w:pStyle w:val="a3"/>
        <w:spacing w:line="240" w:lineRule="auto"/>
        <w:jc w:val="center"/>
        <w:rPr>
          <w:rFonts w:ascii="GHEA Grapalat" w:hAnsi="GHEA Grapalat"/>
          <w:i w:val="0"/>
          <w:lang w:val="af-ZA"/>
        </w:rPr>
      </w:pPr>
      <w:r>
        <w:rPr>
          <w:rFonts w:ascii="GHEA Grapalat" w:hAnsi="GHEA Grapalat"/>
          <w:i w:val="0"/>
          <w:lang w:val="ru-RU"/>
        </w:rPr>
        <w:t xml:space="preserve">сентября </w:t>
      </w:r>
      <w:r w:rsidR="0082437F" w:rsidRPr="00D00715">
        <w:rPr>
          <w:rFonts w:ascii="GHEA Grapalat" w:hAnsi="GHEA Grapalat"/>
          <w:i w:val="0"/>
          <w:lang w:val="hy-AM"/>
        </w:rPr>
        <w:t xml:space="preserve">2025 г. </w:t>
      </w:r>
      <w:r>
        <w:rPr>
          <w:rFonts w:ascii="GHEA Grapalat" w:hAnsi="GHEA Grapalat"/>
          <w:i w:val="0"/>
          <w:lang w:val="hy-AM"/>
        </w:rPr>
        <w:t>№ 1</w:t>
      </w:r>
      <w:r w:rsidR="003C53D4" w:rsidRPr="00D00715">
        <w:rPr>
          <w:rFonts w:ascii="GHEA Grapalat" w:hAnsi="GHEA Grapalat"/>
          <w:i w:val="0"/>
          <w:lang w:val="af-ZA"/>
        </w:rPr>
        <w:t xml:space="preserve"> </w:t>
      </w:r>
      <w:r w:rsidR="00D30CA3" w:rsidRPr="00D00715">
        <w:rPr>
          <w:rFonts w:ascii="GHEA Grapalat" w:hAnsi="GHEA Grapalat" w:cs="Sylfaen"/>
          <w:i w:val="0"/>
        </w:rPr>
        <w:t>с записью</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4A38D6DB"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Код процедуры: </w:t>
      </w:r>
      <w:r w:rsidR="005A25AC">
        <w:rPr>
          <w:rFonts w:ascii="GHEA Grapalat" w:hAnsi="GHEA Grapalat"/>
          <w:i w:val="0"/>
          <w:lang w:val="af-ZA"/>
        </w:rPr>
        <w:tab/>
        <w:t>ՀՀԱՆՇՕԾ-ԳՀԾՁԲ-2025/24</w:t>
      </w:r>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10802289"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Заказчик: ЗАО «Республиканская служба скорой медицинской помощи» Министерства здравоохранения Республики Армения, расположенное по адресу:</w:t>
      </w:r>
      <w:r w:rsidR="002D54C1" w:rsidRPr="00D00715">
        <w:rPr>
          <w:lang w:val="af-ZA"/>
        </w:rPr>
        <w:t xml:space="preserve"> </w:t>
      </w:r>
      <w:r w:rsidR="0082437F" w:rsidRPr="00D00715">
        <w:rPr>
          <w:rFonts w:ascii="GHEA Grapalat" w:hAnsi="GHEA Grapalat"/>
          <w:i w:val="0"/>
          <w:lang w:val="af-ZA"/>
        </w:rPr>
        <w:t xml:space="preserve">РА, </w:t>
      </w:r>
      <w:r w:rsidR="009F3D04">
        <w:rPr>
          <w:rFonts w:ascii="GHEA Grapalat" w:hAnsi="GHEA Grapalat"/>
          <w:i w:val="0"/>
          <w:lang w:val="hy-AM"/>
        </w:rPr>
        <w:t xml:space="preserve">Гюмри, Мазманян 3б </w:t>
      </w:r>
      <w:r w:rsidR="002D54C1" w:rsidRPr="00D00715">
        <w:rPr>
          <w:rFonts w:ascii="GHEA Grapalat" w:hAnsi="GHEA Grapalat"/>
          <w:i w:val="0"/>
          <w:lang w:val="af-ZA"/>
        </w:rPr>
        <w:t xml:space="preserve">, объявляет о проведении процедуры закупки способом запроса котировок, которая осуществляется в один этап, </w:t>
      </w:r>
      <w:r w:rsidR="00A20B69" w:rsidRPr="00D00715">
        <w:rPr>
          <w:rFonts w:ascii="GHEA Grapalat" w:hAnsi="GHEA Grapalat"/>
          <w:i w:val="0"/>
          <w:lang w:val="af-ZA"/>
        </w:rPr>
        <w:t xml:space="preserve">посредством электронной системы закупок </w:t>
      </w:r>
      <w:r w:rsidR="00677658" w:rsidRPr="00D00715">
        <w:rPr>
          <w:rFonts w:ascii="GHEA Grapalat" w:hAnsi="GHEA Grapalat"/>
          <w:i w:val="0"/>
          <w:lang w:val="af-ZA" w:eastAsia="ru-RU"/>
        </w:rPr>
        <w:t xml:space="preserve">Armeps ( </w:t>
      </w:r>
      <w:hyperlink r:id="rId8" w:history="1">
        <w:r w:rsidR="00677658" w:rsidRPr="00D00715">
          <w:rPr>
            <w:rFonts w:ascii="GHEA Grapalat" w:hAnsi="GHEA Grapalat"/>
            <w:i w:val="0"/>
            <w:lang w:val="af-ZA" w:eastAsia="ru-RU"/>
          </w:rPr>
          <w:t xml:space="preserve">www.armeps.am </w:t>
        </w:r>
      </w:hyperlink>
      <w:r w:rsidR="00677658" w:rsidRPr="00D00715">
        <w:rPr>
          <w:rFonts w:ascii="GHEA Grapalat" w:hAnsi="GHEA Grapalat"/>
          <w:i w:val="0"/>
          <w:lang w:val="af-ZA" w:eastAsia="ru-RU"/>
        </w:rPr>
        <w:t>) .</w:t>
      </w:r>
    </w:p>
    <w:p w14:paraId="628770E6" w14:textId="77777777" w:rsidR="00B77FCA" w:rsidRPr="00D00715" w:rsidRDefault="00B77FCA" w:rsidP="00B77FCA">
      <w:pPr>
        <w:ind w:firstLine="708"/>
        <w:jc w:val="both"/>
        <w:rPr>
          <w:rFonts w:ascii="GHEA Grapalat" w:hAnsi="GHEA Grapalat"/>
          <w:sz w:val="16"/>
          <w:szCs w:val="16"/>
          <w:lang w:val="af-ZA"/>
        </w:rPr>
      </w:pPr>
      <w:bookmarkStart w:id="0" w:name="_Hlk127968926"/>
      <w:r w:rsidRPr="00D00715">
        <w:rPr>
          <w:rFonts w:ascii="GHEA Grapalat" w:hAnsi="GHEA Grapalat"/>
          <w:b/>
          <w:bCs/>
          <w:sz w:val="20"/>
          <w:szCs w:val="20"/>
        </w:rPr>
        <w:t>Этот</w:t>
      </w:r>
      <w:r w:rsidRPr="00D00715">
        <w:rPr>
          <w:rFonts w:ascii="GHEA Grapalat" w:hAnsi="GHEA Grapalat"/>
          <w:b/>
          <w:bCs/>
          <w:sz w:val="20"/>
          <w:szCs w:val="20"/>
          <w:lang w:val="af-ZA"/>
        </w:rPr>
        <w:t xml:space="preserve"> </w:t>
      </w:r>
      <w:r w:rsidRPr="00D00715">
        <w:rPr>
          <w:rFonts w:ascii="GHEA Grapalat" w:hAnsi="GHEA Grapalat"/>
          <w:b/>
          <w:bCs/>
          <w:sz w:val="20"/>
          <w:szCs w:val="20"/>
        </w:rPr>
        <w:t>покупка</w:t>
      </w:r>
      <w:r w:rsidRPr="00D00715">
        <w:rPr>
          <w:rFonts w:ascii="GHEA Grapalat" w:hAnsi="GHEA Grapalat"/>
          <w:b/>
          <w:bCs/>
          <w:sz w:val="20"/>
          <w:szCs w:val="20"/>
          <w:lang w:val="af-ZA"/>
        </w:rPr>
        <w:t xml:space="preserve"> </w:t>
      </w:r>
      <w:r w:rsidRPr="00D00715">
        <w:rPr>
          <w:rFonts w:ascii="GHEA Grapalat" w:hAnsi="GHEA Grapalat"/>
          <w:b/>
          <w:bCs/>
          <w:sz w:val="20"/>
          <w:szCs w:val="20"/>
        </w:rPr>
        <w:t>процедура</w:t>
      </w:r>
      <w:r w:rsidRPr="00D00715">
        <w:rPr>
          <w:rFonts w:ascii="GHEA Grapalat" w:hAnsi="GHEA Grapalat"/>
          <w:b/>
          <w:bCs/>
          <w:sz w:val="20"/>
          <w:szCs w:val="20"/>
          <w:lang w:val="af-ZA"/>
        </w:rPr>
        <w:t xml:space="preserve"> </w:t>
      </w:r>
      <w:r w:rsidRPr="00D00715">
        <w:rPr>
          <w:rFonts w:ascii="GHEA Grapalat" w:hAnsi="GHEA Grapalat"/>
          <w:b/>
          <w:bCs/>
          <w:sz w:val="20"/>
          <w:szCs w:val="20"/>
        </w:rPr>
        <w:t>реализовано</w:t>
      </w:r>
      <w:r w:rsidRPr="00D00715">
        <w:rPr>
          <w:rFonts w:ascii="GHEA Grapalat" w:hAnsi="GHEA Grapalat"/>
          <w:b/>
          <w:bCs/>
          <w:sz w:val="20"/>
          <w:szCs w:val="20"/>
          <w:lang w:val="af-ZA"/>
        </w:rPr>
        <w:t xml:space="preserve"> </w:t>
      </w:r>
      <w:r w:rsidRPr="00D00715">
        <w:rPr>
          <w:rFonts w:ascii="GHEA Grapalat" w:hAnsi="GHEA Grapalat"/>
          <w:b/>
          <w:bCs/>
          <w:sz w:val="20"/>
          <w:szCs w:val="20"/>
        </w:rPr>
        <w:t xml:space="preserve">это </w:t>
      </w:r>
      <w:r w:rsidRPr="00D00715">
        <w:rPr>
          <w:rFonts w:ascii="GHEA Grapalat" w:hAnsi="GHEA Grapalat"/>
          <w:b/>
          <w:bCs/>
          <w:sz w:val="20"/>
          <w:szCs w:val="20"/>
          <w:lang w:val="af-ZA"/>
        </w:rPr>
        <w:t xml:space="preserve">" </w:t>
      </w:r>
      <w:r w:rsidRPr="00D00715">
        <w:rPr>
          <w:rFonts w:ascii="GHEA Grapalat" w:hAnsi="GHEA Grapalat"/>
          <w:b/>
          <w:bCs/>
          <w:sz w:val="20"/>
          <w:szCs w:val="20"/>
        </w:rPr>
        <w:t>Покупки"</w:t>
      </w:r>
      <w:r w:rsidRPr="00D00715">
        <w:rPr>
          <w:rFonts w:ascii="GHEA Grapalat" w:hAnsi="GHEA Grapalat"/>
          <w:b/>
          <w:bCs/>
          <w:sz w:val="20"/>
          <w:szCs w:val="20"/>
          <w:lang w:val="af-ZA"/>
        </w:rPr>
        <w:t xml:space="preserve"> </w:t>
      </w:r>
      <w:r w:rsidRPr="00D00715">
        <w:rPr>
          <w:rFonts w:ascii="GHEA Grapalat" w:hAnsi="GHEA Grapalat"/>
          <w:b/>
          <w:bCs/>
          <w:sz w:val="20"/>
          <w:szCs w:val="20"/>
        </w:rPr>
        <w:t xml:space="preserve">о </w:t>
      </w:r>
      <w:r w:rsidRPr="00D00715">
        <w:rPr>
          <w:rFonts w:ascii="GHEA Grapalat" w:hAnsi="GHEA Grapalat"/>
          <w:b/>
          <w:bCs/>
          <w:sz w:val="20"/>
          <w:szCs w:val="20"/>
          <w:lang w:val="af-ZA"/>
        </w:rPr>
        <w:t xml:space="preserve">» </w:t>
      </w:r>
      <w:r w:rsidRPr="00D00715">
        <w:rPr>
          <w:rFonts w:ascii="GHEA Grapalat" w:hAnsi="GHEA Grapalat"/>
          <w:b/>
          <w:bCs/>
          <w:sz w:val="20"/>
          <w:szCs w:val="20"/>
        </w:rPr>
        <w:t>РА</w:t>
      </w:r>
      <w:r w:rsidRPr="00D00715">
        <w:rPr>
          <w:rFonts w:ascii="GHEA Grapalat" w:hAnsi="GHEA Grapalat"/>
          <w:b/>
          <w:bCs/>
          <w:sz w:val="20"/>
          <w:szCs w:val="20"/>
          <w:lang w:val="af-ZA"/>
        </w:rPr>
        <w:t xml:space="preserve"> 15- </w:t>
      </w:r>
      <w:r w:rsidRPr="00D00715">
        <w:rPr>
          <w:rFonts w:ascii="GHEA Grapalat" w:hAnsi="GHEA Grapalat"/>
          <w:b/>
          <w:bCs/>
          <w:sz w:val="20"/>
          <w:szCs w:val="20"/>
        </w:rPr>
        <w:t>й закон</w:t>
      </w:r>
      <w:r w:rsidRPr="00D00715">
        <w:rPr>
          <w:rFonts w:ascii="GHEA Grapalat" w:hAnsi="GHEA Grapalat"/>
          <w:b/>
          <w:bCs/>
          <w:sz w:val="20"/>
          <w:szCs w:val="20"/>
          <w:lang w:val="af-ZA"/>
        </w:rPr>
        <w:t xml:space="preserve"> </w:t>
      </w:r>
      <w:r w:rsidRPr="00D00715">
        <w:rPr>
          <w:rFonts w:ascii="GHEA Grapalat" w:hAnsi="GHEA Grapalat"/>
          <w:b/>
          <w:bCs/>
          <w:sz w:val="20"/>
          <w:szCs w:val="20"/>
        </w:rPr>
        <w:t xml:space="preserve">Статья </w:t>
      </w:r>
      <w:r w:rsidRPr="00D00715">
        <w:rPr>
          <w:rFonts w:ascii="GHEA Grapalat" w:hAnsi="GHEA Grapalat"/>
          <w:b/>
          <w:bCs/>
          <w:sz w:val="20"/>
          <w:szCs w:val="20"/>
          <w:lang w:val="af-ZA"/>
        </w:rPr>
        <w:t xml:space="preserve">6 </w:t>
      </w:r>
      <w:r w:rsidRPr="00D00715">
        <w:rPr>
          <w:rFonts w:ascii="GHEA Grapalat" w:hAnsi="GHEA Grapalat"/>
          <w:b/>
          <w:bCs/>
          <w:sz w:val="20"/>
          <w:szCs w:val="20"/>
        </w:rPr>
        <w:t>часть</w:t>
      </w:r>
      <w:r w:rsidRPr="00D00715">
        <w:rPr>
          <w:rFonts w:ascii="GHEA Grapalat" w:hAnsi="GHEA Grapalat"/>
          <w:b/>
          <w:bCs/>
          <w:sz w:val="20"/>
          <w:szCs w:val="20"/>
          <w:lang w:val="af-ZA"/>
        </w:rPr>
        <w:t xml:space="preserve"> </w:t>
      </w:r>
      <w:r w:rsidRPr="00D00715">
        <w:rPr>
          <w:rFonts w:ascii="GHEA Grapalat" w:hAnsi="GHEA Grapalat"/>
          <w:b/>
          <w:bCs/>
          <w:sz w:val="20"/>
          <w:szCs w:val="20"/>
        </w:rPr>
        <w:t>требования</w:t>
      </w:r>
      <w:r w:rsidRPr="00D00715">
        <w:rPr>
          <w:rFonts w:ascii="GHEA Grapalat" w:hAnsi="GHEA Grapalat"/>
          <w:b/>
          <w:bCs/>
          <w:sz w:val="20"/>
          <w:szCs w:val="20"/>
          <w:lang w:val="af-ZA"/>
        </w:rPr>
        <w:t xml:space="preserve"> </w:t>
      </w:r>
      <w:r w:rsidRPr="00D00715">
        <w:rPr>
          <w:rFonts w:ascii="GHEA Grapalat" w:hAnsi="GHEA Grapalat"/>
          <w:b/>
          <w:bCs/>
          <w:sz w:val="20"/>
          <w:szCs w:val="20"/>
        </w:rPr>
        <w:t xml:space="preserve">в соответствии </w:t>
      </w:r>
      <w:r w:rsidRPr="00D00715">
        <w:rPr>
          <w:rFonts w:ascii="GHEA Grapalat" w:hAnsi="GHEA Grapalat"/>
          <w:b/>
          <w:bCs/>
          <w:sz w:val="20"/>
          <w:szCs w:val="20"/>
          <w:lang w:val="af-ZA"/>
        </w:rPr>
        <w:t>с</w:t>
      </w:r>
      <w:bookmarkEnd w:id="0"/>
    </w:p>
    <w:p w14:paraId="5BE6FA8D" w14:textId="2BA1D598"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1" w:name="_Hlk23167417"/>
      <w:r w:rsidR="00496E18" w:rsidRPr="00D00715">
        <w:rPr>
          <w:rFonts w:ascii="GHEA Grapalat" w:hAnsi="GHEA Grapalat"/>
          <w:i w:val="0"/>
          <w:lang w:val="af-ZA"/>
        </w:rPr>
        <w:t xml:space="preserve">В результате данной процедуры </w:t>
      </w:r>
      <w:bookmarkEnd w:id="1"/>
      <w:r w:rsidR="002E7EE1" w:rsidRPr="00D00715">
        <w:rPr>
          <w:rFonts w:ascii="GHEA Grapalat" w:hAnsi="GHEA Grapalat"/>
          <w:i w:val="0"/>
          <w:lang w:val="hy-AM"/>
        </w:rPr>
        <w:t xml:space="preserve">отобранному </w:t>
      </w:r>
      <w:r w:rsidR="00642EFE" w:rsidRPr="00D00715">
        <w:rPr>
          <w:rFonts w:ascii="GHEA Grapalat" w:hAnsi="GHEA Grapalat"/>
          <w:i w:val="0"/>
          <w:lang w:val="af-ZA"/>
        </w:rPr>
        <w:t>участнику будет предложено заключить в установленном порядке договор на оказание услуг по техническому обслуживанию и ремонту транспортных средств (далее – договор).</w:t>
      </w:r>
    </w:p>
    <w:p w14:paraId="4726D65A" w14:textId="77777777"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00A76C15" w:rsidRPr="00D00715">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Выбранный участник определяется из числа участников, представивших </w:t>
      </w:r>
      <w:bookmarkStart w:id="2" w:name="_Hlk23167512"/>
      <w:r w:rsidR="00496E18" w:rsidRPr="00D00715">
        <w:rPr>
          <w:rFonts w:ascii="GHEA Grapalat" w:hAnsi="GHEA Grapalat"/>
          <w:i w:val="0"/>
          <w:lang w:val="af-ZA"/>
        </w:rPr>
        <w:t xml:space="preserve">удовлетворительные </w:t>
      </w:r>
      <w:bookmarkEnd w:id="2"/>
      <w:r w:rsidR="00357D48" w:rsidRPr="00D00715">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w:rsidRPr="00D00715">
        <w:rPr>
          <w:rFonts w:ascii="GHEA Grapalat" w:hAnsi="GHEA Grapalat"/>
          <w:i w:val="0"/>
          <w:lang w:val="hy-AM"/>
        </w:rPr>
        <w:t xml:space="preserve">, </w:t>
      </w:r>
      <w:r w:rsidRPr="00D00715">
        <w:rPr>
          <w:rFonts w:ascii="GHEA Grapalat" w:hAnsi="GHEA Grapalat"/>
          <w:i w:val="0"/>
          <w:lang w:val="af-ZA"/>
        </w:rPr>
        <w:t xml:space="preserve">что закупочная цена превышает пороговые значения, установленные </w:t>
      </w:r>
      <w:r w:rsidRPr="00D00715">
        <w:rPr>
          <w:rFonts w:ascii="GHEA Grapalat" w:hAnsi="GHEA Grapalat"/>
          <w:i w:val="0"/>
          <w:lang w:val="hy-AM"/>
        </w:rPr>
        <w:t xml:space="preserve">в </w:t>
      </w:r>
      <w:r w:rsidRPr="00D00715">
        <w:rPr>
          <w:rFonts w:ascii="GHEA Grapalat" w:hAnsi="GHEA Grapalat"/>
          <w:i w:val="0"/>
          <w:lang w:val="af-ZA"/>
        </w:rPr>
        <w:t>Соглашении Всемирной торговой организации о государственных закупках.</w:t>
      </w:r>
    </w:p>
    <w:p w14:paraId="336B7A84" w14:textId="6BFD84F5" w:rsidR="0067579A" w:rsidRPr="00D00715" w:rsidRDefault="00357D48" w:rsidP="00EF3662">
      <w:pPr>
        <w:pStyle w:val="a3"/>
        <w:spacing w:line="240" w:lineRule="auto"/>
        <w:rPr>
          <w:rFonts w:ascii="GHEA Grapalat" w:hAnsi="GHEA Grapalat"/>
          <w:i w:val="0"/>
          <w:lang w:val="af-ZA"/>
        </w:rPr>
      </w:pPr>
      <w:r w:rsidRPr="00D00715">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68EF94F6" w:rsidR="00357D48" w:rsidRPr="00D00715" w:rsidRDefault="003B5AE9" w:rsidP="002D54C1">
      <w:pPr>
        <w:pStyle w:val="a3"/>
        <w:spacing w:line="240" w:lineRule="auto"/>
        <w:rPr>
          <w:rFonts w:ascii="GHEA Grapalat" w:hAnsi="GHEA Grapalat"/>
          <w:i w:val="0"/>
          <w:lang w:val="af-ZA"/>
        </w:rPr>
      </w:pPr>
      <w:r w:rsidRPr="00D00715">
        <w:rPr>
          <w:rFonts w:ascii="GHEA Grapalat" w:hAnsi="GHEA Grapalat"/>
          <w:i w:val="0"/>
          <w:lang w:val="af-ZA"/>
        </w:rPr>
        <w:t xml:space="preserve">Заявки на участие в настоящей процедуре должны быть поданы </w:t>
      </w:r>
      <w:r w:rsidR="00DB4CC7" w:rsidRPr="00D00715">
        <w:rPr>
          <w:rFonts w:ascii="GHEA Grapalat" w:hAnsi="GHEA Grapalat"/>
          <w:i w:val="0"/>
          <w:lang w:val="af-ZA" w:eastAsia="ru-RU"/>
        </w:rPr>
        <w:t xml:space="preserve">в электронном виде </w:t>
      </w:r>
      <w:r w:rsidR="007E15A7" w:rsidRPr="00D00715">
        <w:rPr>
          <w:rFonts w:ascii="GHEA Grapalat" w:hAnsi="GHEA Grapalat"/>
          <w:i w:val="0"/>
          <w:lang w:val="af-ZA" w:eastAsia="ru-RU"/>
        </w:rPr>
        <w:t xml:space="preserve">через электронную систему закупок Armeps ( </w:t>
      </w:r>
      <w:hyperlink r:id="rId9" w:history="1">
        <w:r w:rsidR="00DB4CC7" w:rsidRPr="00D00715">
          <w:rPr>
            <w:rFonts w:ascii="GHEA Grapalat" w:hAnsi="GHEA Grapalat"/>
            <w:i w:val="0"/>
            <w:lang w:val="af-ZA" w:eastAsia="ru-RU"/>
          </w:rPr>
          <w:t xml:space="preserve">www.armeps.am ) </w:t>
        </w:r>
      </w:hyperlink>
      <w:r w:rsidR="00357D48" w:rsidRPr="00D00715">
        <w:rPr>
          <w:rFonts w:ascii="GHEA Grapalat" w:hAnsi="GHEA Grapalat"/>
          <w:i w:val="0"/>
          <w:lang w:val="af-ZA"/>
        </w:rPr>
        <w:t xml:space="preserve">до 12:30 на 7-й день с даты публикации настоящего объявления. Заявки, помимо армянского языка, могут быть поданы также на английском или русском языке. </w:t>
      </w:r>
      <w:r w:rsidR="00540578" w:rsidRPr="00D00715">
        <w:rPr>
          <w:rFonts w:ascii="GHEA Grapalat" w:hAnsi="GHEA Grapalat"/>
          <w:b/>
          <w:i w:val="0"/>
          <w:lang w:val="af-ZA"/>
        </w:rPr>
        <w:t>Подача заявки (включая все документы, составляющие предложение участника) на армянском языке обязательна, и участник может по своему усмотрению обеспечить подачу заявки на английском или русском языке.</w:t>
      </w:r>
    </w:p>
    <w:p w14:paraId="1CFEB230" w14:textId="125C1C00" w:rsidR="004E2FC6" w:rsidRPr="00D00715" w:rsidRDefault="0060526C" w:rsidP="00EF3662">
      <w:pPr>
        <w:pStyle w:val="a3"/>
        <w:spacing w:line="240" w:lineRule="auto"/>
        <w:ind w:firstLine="708"/>
        <w:rPr>
          <w:rFonts w:ascii="GHEA Grapalat" w:hAnsi="GHEA Grapalat"/>
          <w:i w:val="0"/>
          <w:lang w:val="af-ZA"/>
        </w:rPr>
      </w:pPr>
      <w:r w:rsidRPr="00D00715">
        <w:rPr>
          <w:rFonts w:ascii="GHEA Grapalat" w:hAnsi="GHEA Grapalat"/>
          <w:i w:val="0"/>
          <w:lang w:val="af-ZA"/>
        </w:rPr>
        <w:t xml:space="preserve">Вскрытие заявок на участие в торгах состоится в электронном виде через </w:t>
      </w:r>
      <w:r w:rsidR="001A43A4" w:rsidRPr="00D00715">
        <w:rPr>
          <w:rFonts w:ascii="GHEA Grapalat" w:hAnsi="GHEA Grapalat"/>
          <w:i w:val="0"/>
          <w:lang w:val="af-ZA" w:eastAsia="ru-RU"/>
        </w:rPr>
        <w:t xml:space="preserve">электронную систему закупок Armeps </w:t>
      </w:r>
      <w:r w:rsidR="001A43A4" w:rsidRPr="00D00715">
        <w:rPr>
          <w:rFonts w:ascii="GHEA Grapalat" w:hAnsi="GHEA Grapalat"/>
          <w:i w:val="0"/>
          <w:lang w:val="af-ZA"/>
        </w:rPr>
        <w:t>в 12:30 на 7-й день со дня публикации настоящего объявления.</w:t>
      </w:r>
    </w:p>
    <w:p w14:paraId="72068A6A" w14:textId="77777777" w:rsidR="00AF1694" w:rsidRPr="00D00715" w:rsidRDefault="00AF1694" w:rsidP="00AF1694">
      <w:pPr>
        <w:pStyle w:val="a3"/>
        <w:spacing w:line="240" w:lineRule="auto"/>
        <w:rPr>
          <w:rFonts w:ascii="GHEA Grapalat" w:hAnsi="GHEA Grapalat"/>
          <w:i w:val="0"/>
          <w:lang w:val="hy-AM"/>
        </w:rPr>
      </w:pPr>
      <w:r w:rsidRPr="00D00715">
        <w:rPr>
          <w:rFonts w:ascii="GHEA Grapalat" w:hAnsi="GHEA Grapalat"/>
          <w:i w:val="0"/>
          <w:lang w:val="hy-AM"/>
        </w:rPr>
        <w:t xml:space="preserve">подана </w:t>
      </w:r>
      <w:r w:rsidRPr="00D00715">
        <w:rPr>
          <w:rFonts w:ascii="GHEA Grapalat" w:hAnsi="GHEA Grapalat"/>
          <w:i w:val="0"/>
          <w:lang w:val="af-ZA"/>
        </w:rPr>
        <w:t>апелляция .</w:t>
      </w:r>
      <w:r w:rsidRPr="00D00715">
        <w:rPr>
          <w:rFonts w:ascii="GHEA Grapalat" w:hAnsi="GHEA Grapalat"/>
          <w:i w:val="0"/>
          <w:sz w:val="16"/>
          <w:szCs w:val="16"/>
          <w:lang w:val="af-ZA"/>
        </w:rPr>
        <w:t xml:space="preserve"> </w:t>
      </w:r>
      <w:r w:rsidRPr="00D00715">
        <w:rPr>
          <w:rFonts w:ascii="GHEA Grapalat" w:hAnsi="GHEA Grapalat"/>
          <w:i w:val="0"/>
          <w:lang w:val="af-ZA"/>
        </w:rPr>
        <w:t xml:space="preserve">« </w:t>
      </w:r>
      <w:r w:rsidRPr="00D00715">
        <w:rPr>
          <w:rFonts w:ascii="GHEA Grapalat" w:hAnsi="GHEA Grapalat"/>
          <w:i w:val="0"/>
          <w:lang w:val="hy-AM"/>
        </w:rPr>
        <w:t>Шоппинг</w:t>
      </w:r>
      <w:r w:rsidRPr="00D00715">
        <w:rPr>
          <w:rFonts w:ascii="GHEA Grapalat" w:hAnsi="GHEA Grapalat"/>
          <w:i w:val="0"/>
          <w:lang w:val="af-ZA"/>
        </w:rPr>
        <w:t xml:space="preserve"> </w:t>
      </w:r>
      <w:r w:rsidRPr="00D00715">
        <w:rPr>
          <w:rFonts w:ascii="GHEA Grapalat" w:hAnsi="GHEA Grapalat"/>
          <w:i w:val="0"/>
          <w:lang w:val="hy-AM"/>
        </w:rPr>
        <w:t xml:space="preserve">о </w:t>
      </w:r>
      <w:r w:rsidRPr="00D00715">
        <w:rPr>
          <w:rFonts w:ascii="GHEA Grapalat" w:hAnsi="GHEA Grapalat"/>
          <w:i w:val="0"/>
          <w:lang w:val="af-ZA"/>
        </w:rPr>
        <w:t xml:space="preserve">» </w:t>
      </w:r>
      <w:r w:rsidRPr="00D00715">
        <w:rPr>
          <w:rFonts w:ascii="GHEA Grapalat" w:hAnsi="GHEA Grapalat"/>
          <w:i w:val="0"/>
          <w:lang w:val="hy-AM"/>
        </w:rPr>
        <w:t>РА</w:t>
      </w:r>
      <w:r w:rsidRPr="00D00715">
        <w:rPr>
          <w:rFonts w:ascii="GHEA Grapalat" w:hAnsi="GHEA Grapalat"/>
          <w:i w:val="0"/>
          <w:lang w:val="af-ZA"/>
        </w:rPr>
        <w:t xml:space="preserve"> </w:t>
      </w:r>
      <w:r w:rsidRPr="00D00715">
        <w:rPr>
          <w:rFonts w:ascii="GHEA Grapalat" w:hAnsi="GHEA Grapalat"/>
          <w:i w:val="0"/>
          <w:lang w:val="hy-AM"/>
        </w:rPr>
        <w:t>по закону</w:t>
      </w:r>
      <w:r w:rsidRPr="00D00715">
        <w:rPr>
          <w:rFonts w:ascii="GHEA Grapalat" w:hAnsi="GHEA Grapalat"/>
          <w:i w:val="0"/>
          <w:lang w:val="af-ZA"/>
        </w:rPr>
        <w:t xml:space="preserve"> </w:t>
      </w:r>
      <w:r w:rsidRPr="00D00715">
        <w:rPr>
          <w:rFonts w:ascii="GHEA Grapalat" w:hAnsi="GHEA Grapalat"/>
          <w:i w:val="0"/>
          <w:lang w:val="hy-AM"/>
        </w:rPr>
        <w:t>и</w:t>
      </w:r>
      <w:r w:rsidRPr="00D00715">
        <w:rPr>
          <w:rFonts w:ascii="GHEA Grapalat" w:hAnsi="GHEA Grapalat"/>
          <w:i w:val="0"/>
          <w:lang w:val="af-ZA"/>
        </w:rPr>
        <w:t xml:space="preserve"> </w:t>
      </w:r>
      <w:r w:rsidRPr="00D00715">
        <w:rPr>
          <w:rFonts w:ascii="GHEA Grapalat" w:hAnsi="GHEA Grapalat"/>
          <w:i w:val="0"/>
          <w:lang w:val="hy-AM"/>
        </w:rPr>
        <w:t>В порядке, установленном Гражданским процессуальным кодексом Республики Армения.</w:t>
      </w:r>
    </w:p>
    <w:p w14:paraId="0E92B350" w14:textId="600DA2D3" w:rsidR="00754697" w:rsidRPr="00F927B8" w:rsidRDefault="00754697" w:rsidP="00EF3662">
      <w:pPr>
        <w:pStyle w:val="a3"/>
        <w:spacing w:line="240" w:lineRule="auto"/>
        <w:rPr>
          <w:rFonts w:ascii="GHEA Grapalat" w:hAnsi="GHEA Grapalat"/>
          <w:i w:val="0"/>
          <w:lang w:val="hy-AM"/>
        </w:rPr>
      </w:pPr>
      <w:r w:rsidRPr="00D00715">
        <w:rPr>
          <w:rFonts w:ascii="GHEA Grapalat" w:hAnsi="GHEA Grapalat"/>
          <w:i w:val="0"/>
          <w:lang w:val="af-ZA"/>
        </w:rPr>
        <w:t>Дополнительную информацию относительно данного объявления вы можете получить, обратившись к секретарю оценочной комиссии:</w:t>
      </w:r>
      <w:r w:rsidR="002D54C1" w:rsidRPr="00D00715">
        <w:rPr>
          <w:lang w:val="hy-AM"/>
        </w:rPr>
        <w:t xml:space="preserve"> </w:t>
      </w:r>
      <w:r w:rsidR="00F927B8">
        <w:rPr>
          <w:rFonts w:ascii="GHEA Grapalat" w:hAnsi="GHEA Grapalat"/>
          <w:i w:val="0"/>
          <w:lang w:val="hy-AM"/>
        </w:rPr>
        <w:t>Гаяне Петросян</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 xml:space="preserve">Телефон </w:t>
      </w:r>
      <w:r w:rsidR="007D7340" w:rsidRPr="00D00715">
        <w:rPr>
          <w:rFonts w:ascii="GHEA Grapalat" w:hAnsi="GHEA Grapalat"/>
          <w:i w:val="0"/>
          <w:lang w:val="hy-AM"/>
        </w:rPr>
        <w:t xml:space="preserve">: </w:t>
      </w:r>
      <w:r w:rsidR="009F18D0" w:rsidRPr="00D00715">
        <w:rPr>
          <w:rFonts w:ascii="GHEA Grapalat" w:hAnsi="GHEA Grapalat"/>
          <w:i w:val="0"/>
          <w:lang w:val="af-ZA"/>
        </w:rPr>
        <w:t xml:space="preserve">+374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 xml:space="preserve">Электронная почта </w:t>
      </w:r>
      <w:r w:rsidR="007D7340" w:rsidRPr="00D00715">
        <w:rPr>
          <w:rFonts w:ascii="GHEA Grapalat" w:hAnsi="GHEA Grapalat"/>
          <w:i w:val="0"/>
          <w:lang w:val="hy-AM"/>
        </w:rPr>
        <w:t xml:space="preserve">: </w:t>
      </w:r>
      <w:r w:rsidR="009F18D0" w:rsidRPr="00D00715">
        <w:rPr>
          <w:rFonts w:ascii="GHEA Grapalat" w:hAnsi="GHEA Grapalat"/>
          <w:i w:val="0"/>
          <w:lang w:val="af-ZA"/>
        </w:rPr>
        <w:t>gnumner@ambulance.am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 xml:space="preserve">Заказчик </w:t>
      </w:r>
      <w:r w:rsidR="007D7340" w:rsidRPr="00D00715">
        <w:rPr>
          <w:rFonts w:ascii="GHEA Grapalat" w:hAnsi="GHEA Grapalat"/>
          <w:i w:val="0"/>
          <w:lang w:val="hy-AM"/>
        </w:rPr>
        <w:t xml:space="preserve">: </w:t>
      </w:r>
      <w:r w:rsidR="009F18D0" w:rsidRPr="00D00715">
        <w:rPr>
          <w:rFonts w:ascii="GHEA Grapalat" w:hAnsi="GHEA Grapalat"/>
          <w:i w:val="0"/>
          <w:lang w:val="af-ZA"/>
        </w:rPr>
        <w:t>ЗАО «Республиканская служба скорой помощи» Министерства здравоохранения Республики Армения</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lastRenderedPageBreak/>
        <w:t>Одобренный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является</w:t>
      </w:r>
    </w:p>
    <w:p w14:paraId="746CDC66" w14:textId="61A3E1B8" w:rsidR="0082437F" w:rsidRPr="00D00715" w:rsidRDefault="005A25AC" w:rsidP="0082437F">
      <w:pPr>
        <w:pStyle w:val="aa"/>
        <w:spacing w:after="0"/>
        <w:ind w:firstLine="567"/>
        <w:jc w:val="right"/>
        <w:rPr>
          <w:rFonts w:ascii="GHEA Grapalat" w:hAnsi="GHEA Grapalat" w:cs="Sylfaen"/>
          <w:i/>
          <w:sz w:val="20"/>
          <w:szCs w:val="20"/>
          <w:lang w:val="af-ZA"/>
        </w:rPr>
      </w:pPr>
      <w:bookmarkStart w:id="3" w:name="_GoBack"/>
      <w:r>
        <w:rPr>
          <w:rFonts w:ascii="GHEA Grapalat" w:hAnsi="GHEA Grapalat" w:cs="Sylfaen"/>
          <w:i/>
          <w:sz w:val="20"/>
          <w:szCs w:val="20"/>
          <w:lang w:val="es-ES"/>
        </w:rPr>
        <w:t>ՀՀԱՆՇՕԾ-ԳՀԾՁԲ-2025/24</w:t>
      </w:r>
      <w:bookmarkEnd w:id="3"/>
      <w:r w:rsidR="0082437F" w:rsidRPr="00D00715">
        <w:rPr>
          <w:rFonts w:ascii="GHEA Grapalat" w:hAnsi="GHEA Grapalat" w:cs="Sylfaen"/>
          <w:i/>
          <w:sz w:val="20"/>
          <w:szCs w:val="20"/>
        </w:rPr>
        <w:t xml:space="preserve">с сопроводительным </w:t>
      </w:r>
      <w:r w:rsidR="0082437F" w:rsidRPr="00D00715">
        <w:rPr>
          <w:rFonts w:ascii="GHEA Grapalat" w:hAnsi="GHEA Grapalat" w:cs="Times Armenian"/>
          <w:i/>
          <w:sz w:val="20"/>
          <w:szCs w:val="20"/>
        </w:rPr>
        <w:t>письмом</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цитата</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комитет </w:t>
      </w:r>
      <w:r w:rsidRPr="00D00715">
        <w:rPr>
          <w:rFonts w:ascii="GHEA Grapalat" w:hAnsi="GHEA Grapalat" w:cs="Times Armenian"/>
          <w:i/>
          <w:sz w:val="20"/>
          <w:szCs w:val="20"/>
          <w:lang w:val="af-ZA"/>
        </w:rPr>
        <w:t xml:space="preserve">по оценке </w:t>
      </w:r>
      <w:r w:rsidRPr="00D00715">
        <w:rPr>
          <w:rFonts w:ascii="GHEA Grapalat" w:hAnsi="GHEA Grapalat" w:cs="Sylfaen"/>
          <w:i/>
          <w:sz w:val="20"/>
          <w:szCs w:val="20"/>
        </w:rPr>
        <w:t>обследования</w:t>
      </w:r>
    </w:p>
    <w:p w14:paraId="13FDEC61" w14:textId="07AAE486" w:rsidR="0082437F" w:rsidRPr="00D00715" w:rsidRDefault="009504A3" w:rsidP="0082437F">
      <w:pPr>
        <w:pStyle w:val="aa"/>
        <w:ind w:right="-7" w:firstLine="567"/>
        <w:jc w:val="right"/>
        <w:rPr>
          <w:rFonts w:ascii="GHEA Grapalat" w:hAnsi="GHEA Grapalat"/>
          <w:lang w:val="af-ZA"/>
        </w:rPr>
      </w:pPr>
      <w:r>
        <w:rPr>
          <w:rFonts w:ascii="GHEA Grapalat" w:hAnsi="GHEA Grapalat" w:cs="Sylfaen"/>
          <w:i/>
          <w:sz w:val="20"/>
          <w:szCs w:val="20"/>
          <w:lang w:val="hy-AM"/>
        </w:rPr>
        <w:t>25 сентября 2025 г. № 1</w:t>
      </w:r>
      <w:r w:rsidR="0082437F" w:rsidRPr="00D00715">
        <w:rPr>
          <w:rFonts w:ascii="GHEA Grapalat" w:hAnsi="GHEA Grapalat" w:cs="Sylfaen"/>
          <w:i/>
          <w:sz w:val="20"/>
          <w:szCs w:val="20"/>
          <w:lang w:val="af-ZA"/>
        </w:rPr>
        <w:t xml:space="preserve"> </w:t>
      </w:r>
      <w:r w:rsidR="00D30CA3" w:rsidRPr="00D00715">
        <w:rPr>
          <w:rFonts w:ascii="GHEA Grapalat" w:hAnsi="GHEA Grapalat" w:cs="Sylfaen"/>
          <w:i/>
          <w:sz w:val="20"/>
          <w:szCs w:val="20"/>
        </w:rPr>
        <w:t>с записью</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Министерство здравоохранения РА &lt;РЕСПУБЛИКАНСКАЯ СЛУЖБА СКОРОЙ ПОМОЩИ&gt; ЗАО</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D00715">
        <w:rPr>
          <w:rFonts w:ascii="GHEA Grapalat" w:hAnsi="GHEA Grapalat" w:cs="Sylfaen"/>
          <w:sz w:val="32"/>
        </w:rPr>
        <w:t>ПРИГЛАШЕНИЕ</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19C1AA01"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ЗАО «РЕСПУБЛИКАНСКАЯ СЛУЖБА СКОРОЙ ПОМОЩИ» МИНИСТЕРСТВА ЗДРАВООХРАНЕНИЯ </w:t>
      </w:r>
      <w:r w:rsidRPr="00D00715">
        <w:rPr>
          <w:rFonts w:ascii="GHEA Grapalat" w:hAnsi="GHEA Grapalat" w:cs="Sylfaen"/>
        </w:rPr>
        <w:t>РА</w:t>
      </w:r>
      <w:r w:rsidRPr="00D00715">
        <w:rPr>
          <w:rFonts w:ascii="GHEA Grapalat" w:hAnsi="GHEA Grapalat" w:cs="Sylfaen"/>
          <w:lang w:val="af-ZA"/>
        </w:rPr>
        <w:t xml:space="preserve"> </w:t>
      </w:r>
      <w:r w:rsidRPr="00D00715">
        <w:rPr>
          <w:rFonts w:ascii="GHEA Grapalat" w:hAnsi="GHEA Grapalat" w:cs="Sylfaen"/>
        </w:rPr>
        <w:t>ПОТРЕБНОСТИ</w:t>
      </w:r>
      <w:r w:rsidRPr="00D00715">
        <w:rPr>
          <w:rFonts w:ascii="GHEA Grapalat" w:hAnsi="GHEA Grapalat" w:cs="Times Armenian"/>
          <w:lang w:val="af-ZA"/>
        </w:rPr>
        <w:t xml:space="preserve"> </w:t>
      </w:r>
      <w:r w:rsidRPr="00D00715">
        <w:rPr>
          <w:rFonts w:ascii="GHEA Grapalat" w:hAnsi="GHEA Grapalat" w:cs="Sylfaen"/>
        </w:rPr>
        <w:t xml:space="preserve">ДЛЯ </w:t>
      </w:r>
      <w:r w:rsidRPr="00D00715">
        <w:rPr>
          <w:rFonts w:ascii="GHEA Grapalat" w:hAnsi="GHEA Grapalat" w:cs="Times Armenian"/>
          <w:lang w:val="af-ZA"/>
        </w:rPr>
        <w:t xml:space="preserve">: </w:t>
      </w:r>
      <w:r w:rsidRPr="00D00715">
        <w:rPr>
          <w:rFonts w:ascii="GHEA Grapalat" w:hAnsi="GHEA Grapalat" w:cs="Sylfaen"/>
        </w:rPr>
        <w:t xml:space="preserve">ЗАКУПКА УСЛУГ ПО </w:t>
      </w:r>
      <w:r w:rsidRPr="00D00715">
        <w:rPr>
          <w:rFonts w:ascii="GHEA Grapalat" w:hAnsi="GHEA Grapalat" w:cs="Sylfaen"/>
          <w:lang w:val="af-ZA"/>
        </w:rPr>
        <w:t>ТЕХНИЧЕСКОМУ ОБСЛУЖИВАНИЮ И РЕМОНТУ АВТОМОБИЛЕЙ</w:t>
      </w:r>
      <w:r w:rsidRPr="00D00715">
        <w:rPr>
          <w:rFonts w:ascii="GHEA Grapalat" w:hAnsi="GHEA Grapalat" w:cs="Times Armenian"/>
          <w:lang w:val="af-ZA"/>
        </w:rPr>
        <w:t xml:space="preserve"> </w:t>
      </w:r>
      <w:r w:rsidRPr="00D00715">
        <w:rPr>
          <w:rFonts w:ascii="GHEA Grapalat" w:hAnsi="GHEA Grapalat" w:cs="Sylfaen"/>
        </w:rPr>
        <w:t>ДЛЯ ЦЕЛИ</w:t>
      </w:r>
      <w:r w:rsidRPr="00D00715">
        <w:rPr>
          <w:rFonts w:ascii="GHEA Grapalat" w:hAnsi="GHEA Grapalat" w:cs="Sylfaen"/>
          <w:lang w:val="af-ZA"/>
        </w:rPr>
        <w:t xml:space="preserve"> </w:t>
      </w:r>
      <w:r w:rsidRPr="00D00715">
        <w:rPr>
          <w:rFonts w:ascii="GHEA Grapalat" w:hAnsi="GHEA Grapalat" w:cs="Times Armenian"/>
          <w:lang w:val="af-ZA"/>
        </w:rPr>
        <w:t xml:space="preserve"> </w:t>
      </w:r>
      <w:r w:rsidRPr="00D00715">
        <w:rPr>
          <w:rFonts w:ascii="GHEA Grapalat" w:hAnsi="GHEA Grapalat" w:cs="Sylfaen"/>
        </w:rPr>
        <w:t>ОБЪЯВЛЕНО</w:t>
      </w:r>
      <w:r w:rsidRPr="00D00715">
        <w:rPr>
          <w:rFonts w:ascii="GHEA Grapalat" w:hAnsi="GHEA Grapalat" w:cs="Times Armenian"/>
          <w:lang w:val="af-ZA"/>
        </w:rPr>
        <w:t xml:space="preserve"> </w:t>
      </w:r>
      <w:r w:rsidRPr="00D00715">
        <w:rPr>
          <w:rFonts w:ascii="GHEA Grapalat" w:hAnsi="GHEA Grapalat" w:cs="Sylfaen"/>
        </w:rPr>
        <w:t>ОЦЕНКА</w:t>
      </w:r>
      <w:r w:rsidRPr="00D00715">
        <w:rPr>
          <w:rFonts w:ascii="GHEA Grapalat" w:hAnsi="GHEA Grapalat" w:cs="Sylfaen"/>
          <w:lang w:val="af-ZA"/>
        </w:rPr>
        <w:t xml:space="preserve"> </w:t>
      </w:r>
      <w:r w:rsidRPr="00D00715">
        <w:rPr>
          <w:rFonts w:ascii="GHEA Grapalat" w:hAnsi="GHEA Grapalat" w:cs="Sylfaen"/>
        </w:rPr>
        <w:t>ВОПРОСНИК</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Дорогой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участник</w:t>
      </w:r>
      <w:r w:rsidR="00677658" w:rsidRPr="00D00715">
        <w:rPr>
          <w:rFonts w:ascii="GHEA Grapalat" w:hAnsi="GHEA Grapalat" w:cs="Sylfaen"/>
          <w:i/>
          <w:sz w:val="20"/>
          <w:szCs w:val="20"/>
          <w:lang w:val="af-ZA"/>
        </w:rPr>
        <w:t xml:space="preserve"> </w:t>
      </w:r>
      <w:r w:rsidR="00884204" w:rsidRPr="00D00715">
        <w:rPr>
          <w:rFonts w:ascii="GHEA Grapalat" w:hAnsi="GHEA Grapalat" w:cs="Sylfaen"/>
          <w:i/>
          <w:sz w:val="20"/>
          <w:szCs w:val="20"/>
        </w:rPr>
        <w:t>до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приложение</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изготовление</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и</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представляя</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пожалуйста</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мы</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подробно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учиться</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этот</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 xml:space="preserve">приглашение </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потому что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что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 приглашению</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непоследовательный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приложения</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предмет</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являются</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 xml:space="preserve">отторжение </w:t>
      </w:r>
      <w:r w:rsidR="0046586E" w:rsidRPr="00D00715">
        <w:rPr>
          <w:rFonts w:ascii="GHEA Grapalat" w:hAnsi="GHEA Grapalat" w:cs="Sylfaen"/>
          <w:i/>
          <w:sz w:val="20"/>
          <w:szCs w:val="20"/>
          <w:lang w:val="af-ZA"/>
        </w:rPr>
        <w:t>.</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Если</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Ты</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зарегистрированный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ты не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электронный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шоппинг</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в системе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но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желание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 вас есть</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участвовать</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этот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к процедуре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затем</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приложение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представить</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число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необходимый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является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самостоятельно зарегистрироваться в системе </w:t>
      </w:r>
      <w:r w:rsidRPr="00D00715">
        <w:rPr>
          <w:rFonts w:ascii="GHEA Grapalat" w:hAnsi="GHEA Grapalat" w:cs="Sylfaen"/>
          <w:i/>
          <w:sz w:val="20"/>
          <w:szCs w:val="20"/>
          <w:lang w:val="af-ZA"/>
        </w:rPr>
        <w:t xml:space="preserve">Armeps ( </w:t>
      </w:r>
      <w:hyperlink r:id="rId10" w:history="1">
        <w:r w:rsidRPr="00D00715">
          <w:rPr>
            <w:rFonts w:ascii="GHEA Grapalat" w:hAnsi="GHEA Grapalat" w:cs="Sylfaen"/>
            <w:i/>
            <w:sz w:val="20"/>
            <w:szCs w:val="20"/>
            <w:lang w:val="af-ZA"/>
          </w:rPr>
          <w:t xml:space="preserve">www.armeps.am </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В системе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зарегистрироваться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условия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определенный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являются</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по адресу</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текущий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шоппинг</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официальный</w:t>
      </w:r>
      <w:r w:rsidRPr="00D00715">
        <w:rPr>
          <w:rFonts w:ascii="GHEA Grapalat" w:hAnsi="GHEA Grapalat" w:cs="Sylfaen"/>
          <w:i/>
          <w:sz w:val="20"/>
          <w:szCs w:val="20"/>
          <w:lang w:val="af-ZA"/>
        </w:rPr>
        <w:t xml:space="preserve"> В </w:t>
      </w:r>
      <w:r w:rsidRPr="00D00715">
        <w:rPr>
          <w:rFonts w:ascii="GHEA Grapalat" w:hAnsi="GHEA Grapalat" w:cs="Sylfaen"/>
          <w:i/>
          <w:sz w:val="20"/>
          <w:szCs w:val="20"/>
        </w:rPr>
        <w:t xml:space="preserve">разделе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Законодательство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информационного бюллетеня , в подразделе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Руководства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руководства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установлен</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lang w:val="af-ZA"/>
          </w:rPr>
          <w:t xml:space="preserve">Armeps </w:t>
        </w:r>
      </w:hyperlink>
      <w:hyperlink r:id="rId13" w:history="1">
        <w:r w:rsidRPr="00D00715">
          <w:rPr>
            <w:rFonts w:ascii="GHEA Grapalat" w:hAnsi="GHEA Grapalat" w:cs="Sylfaen"/>
            <w:i/>
            <w:sz w:val="20"/>
            <w:szCs w:val="20"/>
          </w:rPr>
          <w:t>электронный</w:t>
        </w:r>
      </w:hyperlink>
      <w:hyperlink r:id="rId14" w:history="1">
        <w:r w:rsidRPr="00D00715">
          <w:rPr>
            <w:rFonts w:ascii="GHEA Grapalat" w:hAnsi="GHEA Grapalat" w:cs="Sylfaen"/>
            <w:i/>
            <w:sz w:val="20"/>
            <w:szCs w:val="20"/>
            <w:lang w:val="af-ZA"/>
          </w:rPr>
          <w:t xml:space="preserve"> </w:t>
        </w:r>
      </w:hyperlink>
      <w:hyperlink r:id="rId15" w:history="1">
        <w:r w:rsidRPr="00D00715">
          <w:rPr>
            <w:rFonts w:ascii="GHEA Grapalat" w:hAnsi="GHEA Grapalat" w:cs="Sylfaen"/>
            <w:i/>
            <w:sz w:val="20"/>
            <w:szCs w:val="20"/>
          </w:rPr>
          <w:t>шоппинг</w:t>
        </w:r>
      </w:hyperlink>
      <w:hyperlink r:id="rId16" w:history="1">
        <w:r w:rsidRPr="00D00715">
          <w:rPr>
            <w:rFonts w:ascii="GHEA Grapalat" w:hAnsi="GHEA Grapalat" w:cs="Sylfaen"/>
            <w:i/>
            <w:sz w:val="20"/>
            <w:szCs w:val="20"/>
            <w:lang w:val="af-ZA"/>
          </w:rPr>
          <w:t xml:space="preserve"> </w:t>
        </w:r>
      </w:hyperlink>
      <w:hyperlink r:id="rId17" w:history="1">
        <w:r w:rsidRPr="00D00715">
          <w:rPr>
            <w:rFonts w:ascii="GHEA Grapalat" w:hAnsi="GHEA Grapalat" w:cs="Sylfaen"/>
            <w:i/>
            <w:sz w:val="20"/>
            <w:szCs w:val="20"/>
          </w:rPr>
          <w:t>система</w:t>
        </w:r>
      </w:hyperlink>
      <w:hyperlink r:id="rId18" w:history="1">
        <w:r w:rsidRPr="00D00715">
          <w:rPr>
            <w:rFonts w:ascii="GHEA Grapalat" w:hAnsi="GHEA Grapalat" w:cs="Sylfaen"/>
            <w:i/>
            <w:sz w:val="20"/>
            <w:szCs w:val="20"/>
            <w:lang w:val="af-ZA"/>
          </w:rPr>
          <w:t xml:space="preserve"> </w:t>
        </w:r>
      </w:hyperlink>
      <w:hyperlink r:id="rId19" w:history="1">
        <w:r w:rsidRPr="00D00715">
          <w:rPr>
            <w:rFonts w:ascii="GHEA Grapalat" w:hAnsi="GHEA Grapalat" w:cs="Sylfaen"/>
            <w:i/>
            <w:sz w:val="20"/>
            <w:szCs w:val="20"/>
          </w:rPr>
          <w:t xml:space="preserve">пользователь </w:t>
        </w:r>
      </w:hyperlink>
      <w:hyperlink r:id="rId20" w:history="1">
        <w:r w:rsidRPr="00D00715">
          <w:rPr>
            <w:rFonts w:ascii="GHEA Grapalat" w:hAnsi="GHEA Grapalat" w:cs="Sylfaen"/>
            <w:i/>
            <w:sz w:val="20"/>
            <w:szCs w:val="20"/>
            <w:lang w:val="af-ZA"/>
          </w:rPr>
          <w:t xml:space="preserve">" </w:t>
        </w:r>
      </w:hyperlink>
      <w:hyperlink r:id="rId21" w:history="1">
        <w:r w:rsidRPr="00D00715">
          <w:rPr>
            <w:rFonts w:ascii="GHEA Grapalat" w:hAnsi="GHEA Grapalat" w:cs="Sylfaen"/>
            <w:i/>
            <w:sz w:val="20"/>
            <w:szCs w:val="20"/>
          </w:rPr>
          <w:t>Экономический"</w:t>
        </w:r>
      </w:hyperlink>
      <w:hyperlink r:id="rId22" w:history="1">
        <w:r w:rsidRPr="00D00715">
          <w:rPr>
            <w:rFonts w:ascii="GHEA Grapalat" w:hAnsi="GHEA Grapalat" w:cs="Sylfaen"/>
            <w:i/>
            <w:sz w:val="20"/>
            <w:szCs w:val="20"/>
            <w:lang w:val="af-ZA"/>
          </w:rPr>
          <w:t xml:space="preserve"> </w:t>
        </w:r>
      </w:hyperlink>
      <w:hyperlink r:id="rId23" w:history="1">
        <w:r w:rsidRPr="00D00715">
          <w:rPr>
            <w:rFonts w:ascii="GHEA Grapalat" w:hAnsi="GHEA Grapalat" w:cs="Sylfaen"/>
            <w:i/>
            <w:sz w:val="20"/>
            <w:szCs w:val="20"/>
            <w:lang w:val="af-ZA"/>
          </w:rPr>
          <w:t xml:space="preserve">руководство </w:t>
        </w:r>
      </w:hyperlink>
      <w:hyperlink r:id="rId24" w:history="1">
        <w:r w:rsidRPr="00D00715">
          <w:rPr>
            <w:rFonts w:ascii="GHEA Grapalat" w:hAnsi="GHEA Grapalat" w:cs="Sylfaen"/>
            <w:i/>
            <w:sz w:val="20"/>
            <w:szCs w:val="20"/>
          </w:rPr>
          <w:t xml:space="preserve">оператора </w:t>
        </w:r>
      </w:hyperlink>
      <w:r w:rsidRPr="00D00715">
        <w:rPr>
          <w:rFonts w:ascii="GHEA Grapalat" w:hAnsi="GHEA Grapalat" w:cs="Sylfaen"/>
          <w:i/>
          <w:sz w:val="20"/>
          <w:szCs w:val="20"/>
          <w:lang w:val="af-ZA"/>
        </w:rPr>
        <w:t>.</w:t>
      </w:r>
      <w:hyperlink r:id="rId25" w:history="1">
        <w:r w:rsidRPr="00D00715">
          <w:rPr>
            <w:rFonts w:ascii="GHEA Grapalat" w:hAnsi="GHEA Grapalat" w:cs="Sylfaen"/>
            <w:i/>
            <w:sz w:val="20"/>
            <w:szCs w:val="20"/>
          </w:rPr>
          <w:t>​</w:t>
        </w:r>
      </w:hyperlink>
      <w:r w:rsidRPr="00D00715">
        <w:rPr>
          <w:rFonts w:ascii="GHEA Grapalat" w:hAnsi="GHEA Grapalat" w:cs="Sylfaen"/>
          <w:i/>
          <w:sz w:val="20"/>
          <w:szCs w:val="20"/>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Руководство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доступный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является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следующий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со ссылкой на:</w:t>
      </w:r>
      <w:r w:rsidRPr="00D00715">
        <w:rPr>
          <w:rFonts w:ascii="GHEA Grapalat" w:hAnsi="GHEA Grapalat" w:cs="Sylfaen"/>
          <w:i/>
          <w:sz w:val="20"/>
          <w:szCs w:val="20"/>
          <w:lang w:val="af-ZA"/>
        </w:rPr>
        <w:t xml:space="preserve"> </w:t>
      </w:r>
      <w:hyperlink r:id="rId26" w:history="1">
        <w:r w:rsidRPr="00D00715">
          <w:rPr>
            <w:rFonts w:ascii="GHEA Grapalat" w:hAnsi="GHEA Grapalat" w:cs="Sylfaen"/>
            <w:sz w:val="20"/>
            <w:szCs w:val="20"/>
            <w:lang w:val="af-ZA"/>
          </w:rPr>
          <w:t xml:space="preserve">http://gnumner.am/hy/page/ughecuycner_dzernarkner/ </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В то же время:</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При подаче заявки в электронную систему закупок Armeps (www.armeps.am) (далее – система) необходимо руководствоваться </w:t>
      </w:r>
      <w:hyperlink r:id="rId27" w:history="1">
        <w:r w:rsidR="00F60C5F" w:rsidRPr="00D00715">
          <w:rPr>
            <w:rFonts w:ascii="GHEA Grapalat" w:hAnsi="GHEA Grapalat" w:cs="Sylfaen"/>
            <w:i/>
            <w:sz w:val="20"/>
            <w:szCs w:val="20"/>
            <w:lang w:val="af-ZA"/>
          </w:rPr>
          <w:t xml:space="preserve">Руководством по внедрению электронных закупок, </w:t>
        </w:r>
      </w:hyperlink>
      <w:r w:rsidR="00F60C5F" w:rsidRPr="00D00715">
        <w:rPr>
          <w:rFonts w:ascii="GHEA Grapalat" w:hAnsi="GHEA Grapalat" w:cs="Sylfaen"/>
          <w:i/>
          <w:sz w:val="20"/>
          <w:szCs w:val="20"/>
          <w:lang w:val="af-ZA"/>
        </w:rPr>
        <w:t xml:space="preserve">размещенным в разделе «Законодательство» официального бюллетеня закупок на </w:t>
      </w:r>
      <w:hyperlink r:id="rId28" w:history="1">
        <w:r w:rsidR="00F60C5F" w:rsidRPr="00D00715">
          <w:rPr>
            <w:rFonts w:ascii="GHEA Grapalat" w:hAnsi="GHEA Grapalat" w:cs="Sylfaen"/>
            <w:i/>
            <w:sz w:val="20"/>
            <w:szCs w:val="20"/>
            <w:lang w:val="af-ZA"/>
          </w:rPr>
          <w:t xml:space="preserve">сайте www.procurement.am </w:t>
        </w:r>
      </w:hyperlink>
      <w:r w:rsidR="00F60C5F" w:rsidRPr="00D00715">
        <w:rPr>
          <w:rFonts w:ascii="GHEA Grapalat" w:hAnsi="GHEA Grapalat" w:cs="Sylfaen"/>
          <w:i/>
          <w:sz w:val="20"/>
          <w:szCs w:val="20"/>
          <w:lang w:val="af-ZA"/>
        </w:rPr>
        <w:t>.</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Руководство доступно по следующей ссылке: </w:t>
      </w:r>
      <w:hyperlink r:id="rId29" w:history="1">
        <w:r w:rsidRPr="00D00715">
          <w:rPr>
            <w:rFonts w:ascii="GHEA Grapalat" w:hAnsi="GHEA Grapalat" w:cs="Sylfaen"/>
            <w:i/>
            <w:sz w:val="20"/>
            <w:szCs w:val="20"/>
            <w:lang w:val="af-ZA"/>
          </w:rPr>
          <w:t xml:space="preserve">http://gnumner.am/hy/page/ughecuycner_dzernarkner/ </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lastRenderedPageBreak/>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28-93-20).</w:t>
      </w:r>
    </w:p>
    <w:p w14:paraId="2BD02AB7" w14:textId="77777777" w:rsidR="0089384E" w:rsidRPr="00D00715" w:rsidRDefault="0089384E" w:rsidP="0089384E">
      <w:pPr>
        <w:ind w:firstLine="567"/>
        <w:rPr>
          <w:rFonts w:ascii="GHEA Grapalat" w:hAnsi="GHEA Grapalat"/>
          <w:b/>
          <w:sz w:val="20"/>
          <w:szCs w:val="20"/>
          <w:lang w:val="af-ZA"/>
        </w:rPr>
      </w:pPr>
      <w:bookmarkStart w:id="4" w:name="_Hlk9322052"/>
      <w:r w:rsidRPr="00D00715">
        <w:rPr>
          <w:rFonts w:ascii="GHEA Grapalat" w:hAnsi="GHEA Grapalat" w:cs="Sylfaen"/>
          <w:i/>
          <w:sz w:val="20"/>
          <w:szCs w:val="20"/>
        </w:rPr>
        <w:t>Координация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регистрация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как</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также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приложение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представить</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бесплатно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является </w:t>
      </w:r>
      <w:r w:rsidRPr="00D00715">
        <w:rPr>
          <w:rFonts w:ascii="GHEA Grapalat" w:hAnsi="GHEA Grapalat" w:cs="Sylfaen"/>
          <w:i/>
          <w:sz w:val="20"/>
          <w:szCs w:val="20"/>
          <w:lang w:val="af-ZA"/>
        </w:rPr>
        <w:t>.</w:t>
      </w:r>
      <w:bookmarkEnd w:id="4"/>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D00715">
        <w:rPr>
          <w:rFonts w:ascii="GHEA Grapalat" w:hAnsi="GHEA Grapalat" w:cs="Sylfaen"/>
          <w:b/>
          <w:sz w:val="20"/>
          <w:szCs w:val="20"/>
        </w:rPr>
        <w:lastRenderedPageBreak/>
        <w:t>СОДЕРЖАНИЕ</w:t>
      </w:r>
    </w:p>
    <w:p w14:paraId="0D2AF62B" w14:textId="6AA95E53"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 xml:space="preserve">&lt;РЕСПУБЛИКАНСКОЙ СЛУЖБЫ ЧРЕЗВЫЧАЙНЫХ СИТУАЦИЙ&gt; ЗАО МИНИСТЕРСТВА РА </w:t>
      </w:r>
      <w:r>
        <w:rPr>
          <w:rFonts w:ascii="GHEA Grapalat" w:hAnsi="GHEA Grapalat"/>
          <w:b/>
          <w:bCs/>
          <w:sz w:val="20"/>
          <w:lang w:val="ru-RU"/>
        </w:rPr>
        <w:t xml:space="preserve">ПО </w:t>
      </w:r>
      <w:r w:rsidRPr="00D00715">
        <w:rPr>
          <w:rFonts w:ascii="GHEA Grapalat" w:hAnsi="GHEA Grapalat"/>
          <w:b/>
          <w:bCs/>
          <w:sz w:val="20"/>
          <w:lang w:val="af-ZA"/>
        </w:rPr>
        <w:t>МЕДИЦИНСКОМУ, ТЕХНИЧЕСКОМУ ОБСЛУЖИВАНИЮ И РЕМОНТУ АВТОТРАНСПОРТА</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ПРИГЛАШЕНИЕ К ОЦЕНИВАЮЩЕЙ АНКЕТЕ ОБЪЯВЛЕНО В ЦЕЛЯХ ДОСТИЖЕНИЯ</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D00715">
        <w:rPr>
          <w:rFonts w:ascii="GHEA Grapalat" w:hAnsi="GHEA Grapalat" w:cs="Sylfaen"/>
          <w:b/>
          <w:sz w:val="20"/>
          <w:szCs w:val="22"/>
        </w:rPr>
        <w:t xml:space="preserve">ЧАСТЬ </w:t>
      </w:r>
      <w:r w:rsidRPr="00D00715">
        <w:rPr>
          <w:rFonts w:ascii="GHEA Grapalat" w:hAnsi="GHEA Grapalat" w:cs="Times Armenian"/>
          <w:b/>
          <w:sz w:val="20"/>
          <w:szCs w:val="22"/>
          <w:lang w:val="af-ZA"/>
        </w:rPr>
        <w:t>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D00715">
        <w:rPr>
          <w:rFonts w:ascii="GHEA Grapalat" w:hAnsi="GHEA Grapalat" w:cs="Sylfaen"/>
          <w:sz w:val="20"/>
        </w:rPr>
        <w:t>Покупка</w:t>
      </w:r>
      <w:r w:rsidRPr="00D00715">
        <w:rPr>
          <w:rFonts w:ascii="GHEA Grapalat" w:hAnsi="GHEA Grapalat" w:cs="Times Armenian"/>
          <w:sz w:val="20"/>
          <w:lang w:val="af-ZA"/>
        </w:rPr>
        <w:t xml:space="preserve"> </w:t>
      </w:r>
      <w:r w:rsidRPr="00D00715">
        <w:rPr>
          <w:rFonts w:ascii="GHEA Grapalat" w:hAnsi="GHEA Grapalat" w:cs="Sylfaen"/>
          <w:sz w:val="20"/>
        </w:rPr>
        <w:t>предмет</w:t>
      </w:r>
      <w:r w:rsidRPr="00D00715">
        <w:rPr>
          <w:rFonts w:ascii="GHEA Grapalat" w:hAnsi="GHEA Grapalat"/>
          <w:sz w:val="20"/>
          <w:lang w:val="af-ZA"/>
        </w:rPr>
        <w:t xml:space="preserve"> </w:t>
      </w:r>
      <w:r w:rsidRPr="00D00715">
        <w:rPr>
          <w:rFonts w:ascii="GHEA Grapalat" w:hAnsi="GHEA Grapalat" w:cs="Sylfaen"/>
          <w:sz w:val="20"/>
        </w:rPr>
        <w:t xml:space="preserve">характеристика </w:t>
      </w:r>
      <w:r w:rsidRPr="00D00715">
        <w:rPr>
          <w:rFonts w:ascii="GHEA Grapalat" w:hAnsi="GHEA Grapalat" w:cs="Times Armenian"/>
          <w:sz w:val="20"/>
        </w:rPr>
        <w:t>вещи</w:t>
      </w:r>
      <w:r w:rsidRPr="00D00715">
        <w:rPr>
          <w:rFonts w:ascii="GHEA Grapalat" w:hAnsi="GHEA Grapalat" w:cs="Sylfaen"/>
          <w:sz w:val="20"/>
        </w:rPr>
        <w:t>​</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cs="Sylfaen"/>
          <w:sz w:val="20"/>
        </w:rPr>
        <w:t>Участник</w:t>
      </w:r>
      <w:r w:rsidRPr="00D00715">
        <w:rPr>
          <w:rFonts w:ascii="GHEA Grapalat" w:hAnsi="GHEA Grapalat" w:cs="Times Armenian"/>
          <w:sz w:val="20"/>
          <w:lang w:val="af-ZA"/>
        </w:rPr>
        <w:t xml:space="preserve"> </w:t>
      </w:r>
      <w:r w:rsidRPr="00D00715">
        <w:rPr>
          <w:rFonts w:ascii="GHEA Grapalat" w:hAnsi="GHEA Grapalat" w:cs="Sylfaen"/>
          <w:sz w:val="20"/>
        </w:rPr>
        <w:t>участие</w:t>
      </w:r>
      <w:r w:rsidRPr="00D00715">
        <w:rPr>
          <w:rFonts w:ascii="GHEA Grapalat" w:hAnsi="GHEA Grapalat" w:cs="Times Armenian"/>
          <w:sz w:val="20"/>
          <w:lang w:val="af-ZA"/>
        </w:rPr>
        <w:t xml:space="preserve"> </w:t>
      </w:r>
      <w:r w:rsidRPr="00D00715">
        <w:rPr>
          <w:rFonts w:ascii="GHEA Grapalat" w:hAnsi="GHEA Grapalat" w:cs="Sylfaen"/>
          <w:sz w:val="20"/>
        </w:rPr>
        <w:t>верно</w:t>
      </w:r>
      <w:r w:rsidRPr="00D00715">
        <w:rPr>
          <w:rFonts w:ascii="GHEA Grapalat" w:hAnsi="GHEA Grapalat" w:cs="Times Armenian"/>
          <w:sz w:val="20"/>
          <w:lang w:val="af-ZA"/>
        </w:rPr>
        <w:t xml:space="preserve"> </w:t>
      </w:r>
      <w:r w:rsidRPr="00D00715">
        <w:rPr>
          <w:rFonts w:ascii="GHEA Grapalat" w:hAnsi="GHEA Grapalat" w:cs="Sylfaen"/>
          <w:sz w:val="20"/>
        </w:rPr>
        <w:t>требования</w:t>
      </w:r>
      <w:r w:rsidR="000206DA" w:rsidRPr="00D00715">
        <w:rPr>
          <w:rFonts w:ascii="GHEA Grapalat" w:hAnsi="GHEA Grapalat" w:cs="Sylfaen"/>
          <w:sz w:val="20"/>
          <w:lang w:val="af-ZA"/>
        </w:rPr>
        <w:t xml:space="preserve"> </w:t>
      </w:r>
      <w:r w:rsidR="000206DA" w:rsidRPr="00D00715">
        <w:rPr>
          <w:rFonts w:ascii="GHEA Grapalat" w:hAnsi="GHEA Grapalat" w:cs="Sylfaen"/>
          <w:sz w:val="20"/>
        </w:rPr>
        <w:t>и</w:t>
      </w:r>
      <w:r w:rsidR="000206DA" w:rsidRPr="00D00715">
        <w:rPr>
          <w:rFonts w:ascii="GHEA Grapalat" w:hAnsi="GHEA Grapalat" w:cs="Sylfaen"/>
          <w:sz w:val="20"/>
          <w:lang w:val="af-ZA"/>
        </w:rPr>
        <w:t xml:space="preserve"> </w:t>
      </w:r>
      <w:r w:rsidR="000206DA" w:rsidRPr="00D00715">
        <w:rPr>
          <w:rFonts w:ascii="GHEA Grapalat" w:hAnsi="GHEA Grapalat" w:cs="Sylfaen"/>
          <w:sz w:val="20"/>
        </w:rPr>
        <w:t>их</w:t>
      </w:r>
      <w:r w:rsidR="000206DA" w:rsidRPr="00D00715">
        <w:rPr>
          <w:rFonts w:ascii="GHEA Grapalat" w:hAnsi="GHEA Grapalat" w:cs="Sylfaen"/>
          <w:sz w:val="20"/>
          <w:lang w:val="af-ZA"/>
        </w:rPr>
        <w:t xml:space="preserve"> </w:t>
      </w:r>
      <w:r w:rsidR="000206DA" w:rsidRPr="00D00715">
        <w:rPr>
          <w:rFonts w:ascii="GHEA Grapalat" w:hAnsi="GHEA Grapalat" w:cs="Sylfaen"/>
          <w:sz w:val="20"/>
        </w:rPr>
        <w:t>оценка</w:t>
      </w:r>
      <w:r w:rsidR="000206DA" w:rsidRPr="00D00715">
        <w:rPr>
          <w:rFonts w:ascii="GHEA Grapalat" w:hAnsi="GHEA Grapalat" w:cs="Sylfaen"/>
          <w:sz w:val="20"/>
          <w:lang w:val="af-ZA"/>
        </w:rPr>
        <w:t xml:space="preserve"> </w:t>
      </w:r>
      <w:r w:rsidR="000206DA" w:rsidRPr="00D00715">
        <w:rPr>
          <w:rFonts w:ascii="GHEA Grapalat" w:hAnsi="GHEA Grapalat" w:cs="Sylfaen"/>
          <w:sz w:val="20"/>
        </w:rPr>
        <w:t xml:space="preserve">Порядок , </w:t>
      </w:r>
      <w:r w:rsidRPr="00D00715">
        <w:rPr>
          <w:rFonts w:ascii="GHEA Grapalat" w:hAnsi="GHEA Grapalat" w:cs="Times Armenian"/>
          <w:sz w:val="20"/>
          <w:lang w:val="af-ZA"/>
        </w:rPr>
        <w:t xml:space="preserve">условия предоставления подтверждения </w:t>
      </w:r>
      <w:r w:rsidRPr="00D00715">
        <w:rPr>
          <w:rFonts w:ascii="GHEA Grapalat" w:hAnsi="GHEA Grapalat" w:cs="Sylfaen"/>
          <w:sz w:val="20"/>
        </w:rPr>
        <w:t xml:space="preserve">квалификации </w:t>
      </w:r>
      <w:r w:rsidRPr="00D00715">
        <w:rPr>
          <w:rFonts w:ascii="GHEA Grapalat" w:hAnsi="GHEA Grapalat" w:cs="Times Armenian"/>
          <w:sz w:val="20"/>
          <w:lang w:val="af-ZA"/>
        </w:rPr>
        <w:t>в случае признания отобранным участником</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разъяснение</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изменять</w:t>
      </w:r>
      <w:r w:rsidRPr="00D00715">
        <w:rPr>
          <w:rFonts w:ascii="GHEA Grapalat" w:hAnsi="GHEA Grapalat" w:cs="Times Armenian"/>
          <w:sz w:val="20"/>
          <w:lang w:val="af-ZA"/>
        </w:rPr>
        <w:t xml:space="preserve"> </w:t>
      </w:r>
      <w:r w:rsidRPr="00D00715">
        <w:rPr>
          <w:rFonts w:ascii="GHEA Grapalat" w:hAnsi="GHEA Grapalat" w:cs="Sylfaen"/>
          <w:sz w:val="20"/>
        </w:rPr>
        <w:t>выполнять</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там </w:t>
      </w:r>
      <w:r w:rsidRPr="00D00715">
        <w:rPr>
          <w:rFonts w:ascii="GHEA Grapalat" w:hAnsi="GHEA Grapalat" w:cs="Sylfaen"/>
          <w:sz w:val="20"/>
        </w:rPr>
        <w:t>был​</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D00715">
        <w:rPr>
          <w:rFonts w:ascii="GHEA Grapalat" w:hAnsi="GHEA Grapalat" w:cs="Sylfaen"/>
          <w:sz w:val="20"/>
        </w:rPr>
        <w:t>Приложение</w:t>
      </w:r>
      <w:r w:rsidRPr="00D00715">
        <w:rPr>
          <w:rFonts w:ascii="GHEA Grapalat" w:hAnsi="GHEA Grapalat" w:cs="Times Armenian"/>
          <w:sz w:val="20"/>
          <w:lang w:val="af-ZA"/>
        </w:rPr>
        <w:t xml:space="preserve"> </w:t>
      </w:r>
      <w:r w:rsidRPr="00D00715">
        <w:rPr>
          <w:rFonts w:ascii="GHEA Grapalat" w:hAnsi="GHEA Grapalat" w:cs="Sylfaen"/>
          <w:sz w:val="20"/>
        </w:rPr>
        <w:t>представить</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там </w:t>
      </w:r>
      <w:r w:rsidRPr="00D00715">
        <w:rPr>
          <w:rFonts w:ascii="GHEA Grapalat" w:hAnsi="GHEA Grapalat" w:cs="Sylfaen"/>
          <w:sz w:val="20"/>
        </w:rPr>
        <w:t>был​</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 xml:space="preserve">5. </w:t>
      </w:r>
      <w:r w:rsidRPr="00D00715">
        <w:rPr>
          <w:rFonts w:ascii="GHEA Grapalat" w:hAnsi="GHEA Grapalat"/>
          <w:sz w:val="20"/>
          <w:lang w:val="af-ZA"/>
        </w:rPr>
        <w:tab/>
      </w:r>
      <w:r w:rsidRPr="00D00715">
        <w:rPr>
          <w:rFonts w:ascii="GHEA Grapalat" w:hAnsi="GHEA Grapalat" w:cs="Sylfaen"/>
          <w:sz w:val="20"/>
        </w:rPr>
        <w:t>Применение</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c </w:t>
      </w:r>
      <w:r w:rsidRPr="00D00715">
        <w:rPr>
          <w:rFonts w:ascii="GHEA Grapalat" w:hAnsi="GHEA Grapalat" w:cs="Sylfaen"/>
          <w:sz w:val="20"/>
        </w:rPr>
        <w:t>nani</w:t>
      </w:r>
      <w:r w:rsidRPr="00D00715">
        <w:rPr>
          <w:rFonts w:ascii="GHEA Grapalat" w:hAnsi="GHEA Grapalat" w:cs="Times Armenian"/>
          <w:sz w:val="20"/>
          <w:lang w:val="af-ZA"/>
        </w:rPr>
        <w:t xml:space="preserve"> </w:t>
      </w:r>
      <w:r w:rsidRPr="00D00715">
        <w:rPr>
          <w:rFonts w:ascii="GHEA Grapalat" w:hAnsi="GHEA Grapalat" w:cs="Sylfaen"/>
          <w:sz w:val="20"/>
        </w:rPr>
        <w:t>предложение</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6. </w:t>
      </w:r>
      <w:r w:rsidR="00096865" w:rsidRPr="00D00715">
        <w:rPr>
          <w:rFonts w:ascii="GHEA Grapalat" w:hAnsi="GHEA Grapalat" w:cs="Sylfaen"/>
          <w:sz w:val="20"/>
        </w:rPr>
        <w:t>Применение</w:t>
      </w:r>
      <w:r w:rsidR="00096865" w:rsidRPr="00D00715">
        <w:rPr>
          <w:rFonts w:ascii="GHEA Grapalat" w:hAnsi="GHEA Grapalat" w:cs="Times Armenian"/>
          <w:sz w:val="20"/>
          <w:lang w:val="af-ZA"/>
        </w:rPr>
        <w:t xml:space="preserve"> </w:t>
      </w:r>
      <w:r w:rsidR="00096865" w:rsidRPr="00D00715">
        <w:rPr>
          <w:rFonts w:ascii="GHEA Grapalat" w:hAnsi="GHEA Grapalat" w:cs="Times Armenian"/>
          <w:sz w:val="20"/>
        </w:rPr>
        <w:t>работы</w:t>
      </w:r>
      <w:r w:rsidR="00096865" w:rsidRPr="00D00715">
        <w:rPr>
          <w:rFonts w:ascii="GHEA Grapalat" w:hAnsi="GHEA Grapalat" w:cs="Sylfaen"/>
          <w:sz w:val="20"/>
        </w:rPr>
        <w:t>​</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 xml:space="preserve">срок </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в заявках</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изменять</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выполнять</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и</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их</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назад</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взять</w:t>
      </w:r>
      <w:r w:rsidR="00096865" w:rsidRPr="00D00715">
        <w:rPr>
          <w:rFonts w:ascii="GHEA Grapalat" w:hAnsi="GHEA Grapalat" w:cs="Times Armenian"/>
          <w:sz w:val="20"/>
          <w:lang w:val="af-ZA"/>
        </w:rPr>
        <w:t xml:space="preserve"> </w:t>
      </w:r>
      <w:r w:rsidR="00096865" w:rsidRPr="00D00715">
        <w:rPr>
          <w:rFonts w:ascii="GHEA Grapalat" w:hAnsi="GHEA Grapalat" w:cs="Times Armenian"/>
          <w:sz w:val="20"/>
        </w:rPr>
        <w:t xml:space="preserve">там </w:t>
      </w:r>
      <w:r w:rsidR="00096865" w:rsidRPr="00D00715">
        <w:rPr>
          <w:rFonts w:ascii="GHEA Grapalat" w:hAnsi="GHEA Grapalat" w:cs="Sylfaen"/>
          <w:sz w:val="20"/>
        </w:rPr>
        <w:t>был​</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8. </w:t>
      </w:r>
      <w:r w:rsidR="00AF7BE8" w:rsidRPr="00D00715">
        <w:rPr>
          <w:rFonts w:ascii="GHEA Grapalat" w:hAnsi="GHEA Grapalat" w:cs="Sylfaen"/>
          <w:sz w:val="20"/>
        </w:rPr>
        <w:t>Евреи</w:t>
      </w:r>
      <w:r w:rsidR="00AF7BE8" w:rsidRPr="00D00715">
        <w:rPr>
          <w:rFonts w:ascii="GHEA Grapalat" w:hAnsi="GHEA Grapalat" w:cs="Sylfaen"/>
          <w:sz w:val="20"/>
          <w:lang w:val="af-ZA"/>
        </w:rPr>
        <w:t xml:space="preserve"> </w:t>
      </w:r>
      <w:r w:rsidR="00AF7BE8" w:rsidRPr="00D00715">
        <w:rPr>
          <w:rFonts w:ascii="GHEA Grapalat" w:hAnsi="GHEA Grapalat" w:cs="Sylfaen"/>
          <w:sz w:val="20"/>
        </w:rPr>
        <w:t xml:space="preserve">открытие </w:t>
      </w:r>
      <w:r w:rsidR="00AF7BE8" w:rsidRPr="00D00715">
        <w:rPr>
          <w:rFonts w:ascii="GHEA Grapalat" w:hAnsi="GHEA Grapalat" w:cs="Sylfaen"/>
          <w:sz w:val="20"/>
          <w:lang w:val="af-ZA"/>
        </w:rPr>
        <w:t xml:space="preserve">, </w:t>
      </w:r>
      <w:r w:rsidR="00AF7BE8" w:rsidRPr="00D00715">
        <w:rPr>
          <w:rFonts w:ascii="GHEA Grapalat" w:hAnsi="GHEA Grapalat" w:cs="Sylfaen"/>
          <w:sz w:val="20"/>
        </w:rPr>
        <w:t>оценка</w:t>
      </w:r>
      <w:r w:rsidR="00AF7BE8" w:rsidRPr="00D00715">
        <w:rPr>
          <w:rFonts w:ascii="GHEA Grapalat" w:hAnsi="GHEA Grapalat" w:cs="Sylfaen"/>
          <w:sz w:val="20"/>
          <w:lang w:val="af-ZA"/>
        </w:rPr>
        <w:t xml:space="preserve">  </w:t>
      </w:r>
      <w:r w:rsidR="00AF7BE8" w:rsidRPr="00D00715">
        <w:rPr>
          <w:rFonts w:ascii="GHEA Grapalat" w:hAnsi="GHEA Grapalat" w:cs="Sylfaen"/>
          <w:sz w:val="20"/>
        </w:rPr>
        <w:t>и</w:t>
      </w:r>
      <w:r w:rsidR="00AF7BE8" w:rsidRPr="00D00715">
        <w:rPr>
          <w:rFonts w:ascii="GHEA Grapalat" w:hAnsi="GHEA Grapalat" w:cs="Sylfaen"/>
          <w:sz w:val="20"/>
          <w:lang w:val="af-ZA"/>
        </w:rPr>
        <w:t xml:space="preserve"> </w:t>
      </w:r>
      <w:r w:rsidR="00AF7BE8" w:rsidRPr="00D00715">
        <w:rPr>
          <w:rFonts w:ascii="GHEA Grapalat" w:hAnsi="GHEA Grapalat" w:cs="Sylfaen"/>
          <w:sz w:val="20"/>
        </w:rPr>
        <w:t>результаты</w:t>
      </w:r>
      <w:r w:rsidR="00AF7BE8" w:rsidRPr="00D00715">
        <w:rPr>
          <w:rFonts w:ascii="GHEA Grapalat" w:hAnsi="GHEA Grapalat" w:cs="Sylfaen"/>
          <w:sz w:val="20"/>
          <w:lang w:val="af-ZA"/>
        </w:rPr>
        <w:t xml:space="preserve"> </w:t>
      </w:r>
      <w:r w:rsidR="00AF7BE8" w:rsidRPr="00D00715">
        <w:rPr>
          <w:rFonts w:ascii="GHEA Grapalat" w:hAnsi="GHEA Grapalat" w:cs="Sylfaen"/>
          <w:sz w:val="20"/>
        </w:rPr>
        <w:t>краткое содержание</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9. </w:t>
      </w:r>
      <w:r w:rsidR="00096865" w:rsidRPr="00D00715">
        <w:rPr>
          <w:rFonts w:ascii="GHEA Grapalat" w:hAnsi="GHEA Grapalat" w:cs="Sylfaen"/>
          <w:sz w:val="20"/>
        </w:rPr>
        <w:t>Контракт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герметизация</w:t>
      </w:r>
      <w:r w:rsidR="00096865" w:rsidRPr="00D00715">
        <w:rPr>
          <w:rFonts w:ascii="GHEA Grapalat" w:hAnsi="GHEA Grapalat" w:cs="Times Armenian"/>
          <w:sz w:val="20"/>
          <w:lang w:val="af-ZA"/>
        </w:rPr>
        <w:tab/>
      </w:r>
    </w:p>
    <w:p w14:paraId="4C9E486A"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cs="Sylfaen"/>
          <w:sz w:val="20"/>
        </w:rPr>
        <w:t xml:space="preserve">10. </w:t>
      </w:r>
      <w:r w:rsidRPr="00D00715">
        <w:rPr>
          <w:rFonts w:ascii="GHEA Grapalat" w:hAnsi="GHEA Grapalat" w:cs="Times Armenian"/>
          <w:sz w:val="20"/>
        </w:rPr>
        <w:t xml:space="preserve">Квалификация </w:t>
      </w:r>
      <w:r w:rsidR="00087A30" w:rsidRPr="00D00715">
        <w:rPr>
          <w:rFonts w:ascii="GHEA Grapalat" w:hAnsi="GHEA Grapalat"/>
          <w:sz w:val="20"/>
          <w:lang w:val="af-ZA"/>
        </w:rPr>
        <w:t xml:space="preserve">и </w:t>
      </w:r>
      <w:r w:rsidR="000206DA" w:rsidRPr="00D00715">
        <w:rPr>
          <w:rFonts w:ascii="GHEA Grapalat" w:hAnsi="GHEA Grapalat" w:cs="Sylfaen"/>
          <w:sz w:val="20"/>
        </w:rPr>
        <w:t>контракт</w:t>
      </w:r>
      <w:r w:rsidRPr="00D00715">
        <w:rPr>
          <w:rFonts w:ascii="GHEA Grapalat" w:hAnsi="GHEA Grapalat" w:cs="Times Armenian"/>
          <w:sz w:val="20"/>
          <w:lang w:val="af-ZA"/>
        </w:rPr>
        <w:t xml:space="preserve"> </w:t>
      </w:r>
      <w:r w:rsidRPr="00D00715">
        <w:rPr>
          <w:rFonts w:ascii="GHEA Grapalat" w:hAnsi="GHEA Grapalat" w:cs="Sylfaen"/>
          <w:sz w:val="20"/>
        </w:rPr>
        <w:t>положения</w:t>
      </w:r>
      <w:r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11. </w:t>
      </w:r>
      <w:r w:rsidRPr="00D00715">
        <w:rPr>
          <w:rFonts w:ascii="GHEA Grapalat" w:hAnsi="GHEA Grapalat" w:cs="Sylfaen"/>
          <w:sz w:val="20"/>
        </w:rPr>
        <w:t xml:space="preserve">Текущие </w:t>
      </w:r>
      <w:r w:rsidRPr="00D00715">
        <w:rPr>
          <w:rFonts w:ascii="GHEA Grapalat" w:hAnsi="GHEA Grapalat" w:cs="Times Armenian"/>
          <w:sz w:val="20"/>
        </w:rPr>
        <w:t>события</w:t>
      </w:r>
      <w:r w:rsidRPr="00D00715">
        <w:rPr>
          <w:rFonts w:ascii="GHEA Grapalat" w:hAnsi="GHEA Grapalat" w:cs="Times Armenian"/>
          <w:sz w:val="20"/>
          <w:lang w:val="af-ZA"/>
        </w:rPr>
        <w:t xml:space="preserve"> </w:t>
      </w:r>
      <w:r w:rsidRPr="00D00715">
        <w:rPr>
          <w:rFonts w:ascii="GHEA Grapalat" w:hAnsi="GHEA Grapalat" w:cs="Sylfaen"/>
          <w:sz w:val="20"/>
        </w:rPr>
        <w:t>неуспешный</w:t>
      </w:r>
      <w:r w:rsidRPr="00D00715">
        <w:rPr>
          <w:rFonts w:ascii="GHEA Grapalat" w:hAnsi="GHEA Grapalat" w:cs="Times Armenian"/>
          <w:sz w:val="20"/>
          <w:lang w:val="af-ZA"/>
        </w:rPr>
        <w:t xml:space="preserve"> </w:t>
      </w:r>
      <w:r w:rsidRPr="00D00715">
        <w:rPr>
          <w:rFonts w:ascii="GHEA Grapalat" w:hAnsi="GHEA Grapalat" w:cs="Sylfaen"/>
          <w:sz w:val="20"/>
        </w:rPr>
        <w:t>объявление</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12. </w:t>
      </w:r>
      <w:r w:rsidRPr="00D00715">
        <w:rPr>
          <w:rFonts w:ascii="GHEA Grapalat" w:hAnsi="GHEA Grapalat" w:cs="Sylfaen"/>
          <w:sz w:val="20"/>
        </w:rPr>
        <w:t>Покупка</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в </w:t>
      </w:r>
      <w:r w:rsidRPr="00D00715">
        <w:rPr>
          <w:rFonts w:ascii="GHEA Grapalat" w:hAnsi="GHEA Grapalat" w:cs="Sylfaen"/>
          <w:sz w:val="20"/>
        </w:rPr>
        <w:t>процессе</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связанный</w:t>
      </w:r>
      <w:r w:rsidRPr="00D00715">
        <w:rPr>
          <w:rFonts w:ascii="GHEA Grapalat" w:hAnsi="GHEA Grapalat" w:cs="Times Armenian"/>
          <w:sz w:val="20"/>
          <w:lang w:val="af-ZA"/>
        </w:rPr>
        <w:t xml:space="preserve"> </w:t>
      </w:r>
      <w:r w:rsidRPr="00D00715">
        <w:rPr>
          <w:rFonts w:ascii="GHEA Grapalat" w:hAnsi="GHEA Grapalat" w:cs="Times Armenian"/>
          <w:sz w:val="20"/>
        </w:rPr>
        <w:t>деятельность</w:t>
      </w:r>
      <w:r w:rsidRPr="00D00715">
        <w:rPr>
          <w:rFonts w:ascii="GHEA Grapalat" w:hAnsi="GHEA Grapalat" w:cs="Sylfaen"/>
          <w:sz w:val="20"/>
        </w:rPr>
        <w:t>​</w:t>
      </w:r>
      <w:r w:rsidRPr="00D00715">
        <w:rPr>
          <w:rFonts w:ascii="GHEA Grapalat" w:hAnsi="GHEA Grapalat" w:cs="Times Armenian"/>
          <w:sz w:val="20"/>
          <w:lang w:val="af-ZA"/>
        </w:rPr>
        <w:t xml:space="preserve"> </w:t>
      </w:r>
      <w:r w:rsidRPr="00D00715">
        <w:rPr>
          <w:rFonts w:ascii="GHEA Grapalat" w:hAnsi="GHEA Grapalat" w:cs="Sylfaen"/>
          <w:sz w:val="20"/>
        </w:rPr>
        <w:t xml:space="preserve">и </w:t>
      </w:r>
      <w:r w:rsidRPr="00D00715">
        <w:rPr>
          <w:rFonts w:ascii="GHEA Grapalat" w:hAnsi="GHEA Grapalat" w:cs="Times Armenian"/>
          <w:sz w:val="20"/>
          <w:lang w:val="af-ZA"/>
        </w:rPr>
        <w:t xml:space="preserve">( </w:t>
      </w:r>
      <w:r w:rsidRPr="00D00715">
        <w:rPr>
          <w:rFonts w:ascii="GHEA Grapalat" w:hAnsi="GHEA Grapalat" w:cs="Sylfaen"/>
          <w:sz w:val="20"/>
        </w:rPr>
        <w:t xml:space="preserve">или </w:t>
      </w:r>
      <w:r w:rsidRPr="00D00715">
        <w:rPr>
          <w:rFonts w:ascii="GHEA Grapalat" w:hAnsi="GHEA Grapalat" w:cs="Times Armenian"/>
          <w:sz w:val="20"/>
          <w:lang w:val="af-ZA"/>
        </w:rPr>
        <w:t xml:space="preserve">) </w:t>
      </w:r>
      <w:r w:rsidRPr="00D00715">
        <w:rPr>
          <w:rFonts w:ascii="GHEA Grapalat" w:hAnsi="GHEA Grapalat" w:cs="Sylfaen"/>
          <w:sz w:val="20"/>
        </w:rPr>
        <w:t>принято</w:t>
      </w:r>
      <w:r w:rsidRPr="00D00715">
        <w:rPr>
          <w:rFonts w:ascii="GHEA Grapalat" w:hAnsi="GHEA Grapalat" w:cs="Times Armenian"/>
          <w:sz w:val="20"/>
          <w:lang w:val="af-ZA"/>
        </w:rPr>
        <w:t xml:space="preserve"> </w:t>
      </w:r>
      <w:r w:rsidRPr="00D00715">
        <w:rPr>
          <w:rFonts w:ascii="GHEA Grapalat" w:hAnsi="GHEA Grapalat" w:cs="Sylfaen"/>
          <w:sz w:val="20"/>
        </w:rPr>
        <w:t>решения</w:t>
      </w:r>
      <w:r w:rsidRPr="00D00715">
        <w:rPr>
          <w:rFonts w:ascii="GHEA Grapalat" w:hAnsi="GHEA Grapalat" w:cs="Times Armenian"/>
          <w:sz w:val="20"/>
          <w:lang w:val="af-ZA"/>
        </w:rPr>
        <w:t xml:space="preserve"> </w:t>
      </w:r>
      <w:r w:rsidRPr="00D00715">
        <w:rPr>
          <w:rFonts w:ascii="GHEA Grapalat" w:hAnsi="GHEA Grapalat" w:cs="Sylfaen"/>
          <w:sz w:val="20"/>
        </w:rPr>
        <w:t>подать апелляцию</w:t>
      </w:r>
      <w:r w:rsidRPr="00D00715">
        <w:rPr>
          <w:rFonts w:ascii="GHEA Grapalat" w:hAnsi="GHEA Grapalat" w:cs="Times Armenian"/>
          <w:sz w:val="20"/>
          <w:lang w:val="af-ZA"/>
        </w:rPr>
        <w:t xml:space="preserve"> </w:t>
      </w:r>
      <w:r w:rsidRPr="00D00715">
        <w:rPr>
          <w:rFonts w:ascii="GHEA Grapalat" w:hAnsi="GHEA Grapalat" w:cs="Sylfaen"/>
          <w:sz w:val="20"/>
        </w:rPr>
        <w:t>участник</w:t>
      </w:r>
      <w:r w:rsidRPr="00D00715">
        <w:rPr>
          <w:rFonts w:ascii="GHEA Grapalat" w:hAnsi="GHEA Grapalat" w:cs="Times Armenian"/>
          <w:sz w:val="20"/>
          <w:lang w:val="af-ZA"/>
        </w:rPr>
        <w:t xml:space="preserve"> </w:t>
      </w:r>
      <w:r w:rsidRPr="00D00715">
        <w:rPr>
          <w:rFonts w:ascii="GHEA Grapalat" w:hAnsi="GHEA Grapalat" w:cs="Sylfaen"/>
          <w:sz w:val="20"/>
        </w:rPr>
        <w:t>право</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там </w:t>
      </w:r>
      <w:r w:rsidRPr="00D00715">
        <w:rPr>
          <w:rFonts w:ascii="GHEA Grapalat" w:hAnsi="GHEA Grapalat" w:cs="Sylfaen"/>
          <w:sz w:val="20"/>
        </w:rPr>
        <w:t>был​</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D00715">
        <w:rPr>
          <w:rFonts w:ascii="GHEA Grapalat" w:hAnsi="GHEA Grapalat" w:cs="Sylfaen"/>
          <w:b/>
          <w:sz w:val="20"/>
        </w:rPr>
        <w:t xml:space="preserve">ЧАСТЬ </w:t>
      </w:r>
      <w:r w:rsidRPr="00D00715">
        <w:rPr>
          <w:rFonts w:ascii="GHEA Grapalat" w:hAnsi="GHEA Grapalat" w:cs="Times Armenian"/>
          <w:b/>
          <w:sz w:val="20"/>
          <w:lang w:val="af-ZA"/>
        </w:rPr>
        <w:t xml:space="preserve">II: </w:t>
      </w:r>
      <w:r w:rsidR="00854DB4" w:rsidRPr="00D00715">
        <w:rPr>
          <w:rFonts w:ascii="GHEA Grapalat" w:hAnsi="GHEA Grapalat" w:cs="Sylfaen"/>
          <w:b/>
          <w:sz w:val="20"/>
        </w:rPr>
        <w:t>ОЦЕНКА</w:t>
      </w:r>
      <w:r w:rsidR="00854DB4" w:rsidRPr="00D00715">
        <w:rPr>
          <w:rFonts w:ascii="GHEA Grapalat" w:hAnsi="GHEA Grapalat" w:cs="Sylfaen"/>
          <w:b/>
          <w:sz w:val="20"/>
          <w:lang w:val="af-ZA"/>
        </w:rPr>
        <w:t xml:space="preserve"> </w:t>
      </w:r>
      <w:r w:rsidR="00854DB4" w:rsidRPr="00D00715">
        <w:rPr>
          <w:rFonts w:ascii="GHEA Grapalat" w:hAnsi="GHEA Grapalat" w:cs="Sylfaen"/>
          <w:b/>
          <w:sz w:val="20"/>
        </w:rPr>
        <w:t>ВОПРОСНИК</w:t>
      </w:r>
      <w:r w:rsidRPr="00D00715">
        <w:rPr>
          <w:rFonts w:ascii="GHEA Grapalat" w:hAnsi="GHEA Grapalat" w:cs="Times Armenian"/>
          <w:b/>
          <w:sz w:val="20"/>
          <w:lang w:val="af-ZA"/>
        </w:rPr>
        <w:t xml:space="preserve">  </w:t>
      </w:r>
      <w:r w:rsidRPr="00D00715">
        <w:rPr>
          <w:rFonts w:ascii="GHEA Grapalat" w:hAnsi="GHEA Grapalat" w:cs="Sylfaen"/>
          <w:b/>
          <w:sz w:val="20"/>
        </w:rPr>
        <w:t>ПРИЛОЖЕНИЕ</w:t>
      </w:r>
      <w:r w:rsidRPr="00D00715">
        <w:rPr>
          <w:rFonts w:ascii="GHEA Grapalat" w:hAnsi="GHEA Grapalat" w:cs="Times Armenian"/>
          <w:b/>
          <w:sz w:val="20"/>
          <w:lang w:val="af-ZA"/>
        </w:rPr>
        <w:t xml:space="preserve">  </w:t>
      </w:r>
      <w:r w:rsidRPr="00D00715">
        <w:rPr>
          <w:rFonts w:ascii="GHEA Grapalat" w:hAnsi="GHEA Grapalat" w:cs="Sylfaen"/>
          <w:b/>
          <w:sz w:val="20"/>
        </w:rPr>
        <w:t>ПОДГОТОВИТЬ</w:t>
      </w:r>
      <w:r w:rsidRPr="00D00715">
        <w:rPr>
          <w:rFonts w:ascii="GHEA Grapalat" w:hAnsi="GHEA Grapalat" w:cs="Times Armenian"/>
          <w:b/>
          <w:sz w:val="20"/>
          <w:lang w:val="af-ZA"/>
        </w:rPr>
        <w:t xml:space="preserve">  </w:t>
      </w:r>
      <w:r w:rsidRPr="00D00715">
        <w:rPr>
          <w:rFonts w:ascii="GHEA Grapalat" w:hAnsi="GHEA Grapalat" w:cs="Sylfaen"/>
          <w:b/>
          <w:sz w:val="20"/>
        </w:rPr>
        <w:t>ИНСТРУКЦИЯ</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D00715">
        <w:rPr>
          <w:rFonts w:ascii="GHEA Grapalat" w:hAnsi="GHEA Grapalat" w:cs="Sylfaen"/>
          <w:sz w:val="20"/>
        </w:rPr>
        <w:t>Общий</w:t>
      </w:r>
      <w:r w:rsidRPr="00D00715">
        <w:rPr>
          <w:rFonts w:ascii="GHEA Grapalat" w:hAnsi="GHEA Grapalat" w:cs="Times Armenian"/>
          <w:sz w:val="20"/>
          <w:lang w:val="af-ZA"/>
        </w:rPr>
        <w:t xml:space="preserve">  </w:t>
      </w:r>
      <w:r w:rsidRPr="00D00715">
        <w:rPr>
          <w:rFonts w:ascii="GHEA Grapalat" w:hAnsi="GHEA Grapalat" w:cs="Sylfaen"/>
          <w:sz w:val="20"/>
        </w:rPr>
        <w:t>положения</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sz w:val="20"/>
          <w:lang w:val="af-ZA"/>
        </w:rPr>
        <w:tab/>
      </w:r>
      <w:r w:rsidRPr="00D00715">
        <w:rPr>
          <w:rFonts w:ascii="GHEA Grapalat" w:hAnsi="GHEA Grapalat" w:cs="Sylfaen"/>
          <w:sz w:val="20"/>
        </w:rPr>
        <w:t xml:space="preserve">Текущие </w:t>
      </w:r>
      <w:r w:rsidRPr="00D00715">
        <w:rPr>
          <w:rFonts w:ascii="GHEA Grapalat" w:hAnsi="GHEA Grapalat" w:cs="Times Armenian"/>
          <w:sz w:val="20"/>
        </w:rPr>
        <w:t>события</w:t>
      </w:r>
      <w:r w:rsidRPr="00D00715">
        <w:rPr>
          <w:rFonts w:ascii="GHEA Grapalat" w:hAnsi="GHEA Grapalat" w:cs="Times Armenian"/>
          <w:sz w:val="20"/>
          <w:lang w:val="af-ZA"/>
        </w:rPr>
        <w:t xml:space="preserve"> </w:t>
      </w:r>
      <w:r w:rsidRPr="00D00715">
        <w:rPr>
          <w:rFonts w:ascii="GHEA Grapalat" w:hAnsi="GHEA Grapalat" w:cs="Sylfaen"/>
          <w:sz w:val="20"/>
        </w:rPr>
        <w:t>приложение</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 xml:space="preserve">3. </w:t>
      </w:r>
      <w:r w:rsidR="00096865" w:rsidRPr="00D00715">
        <w:rPr>
          <w:rFonts w:ascii="GHEA Grapalat" w:hAnsi="GHEA Grapalat"/>
          <w:sz w:val="20"/>
          <w:lang w:val="af-ZA"/>
        </w:rPr>
        <w:tab/>
      </w:r>
      <w:r w:rsidR="00096865" w:rsidRPr="00D00715">
        <w:rPr>
          <w:rFonts w:ascii="GHEA Grapalat" w:hAnsi="GHEA Grapalat" w:cs="Sylfaen"/>
          <w:sz w:val="20"/>
        </w:rPr>
        <w:t xml:space="preserve">Приложения </w:t>
      </w:r>
      <w:r w:rsidR="00BE01AE" w:rsidRPr="00D00715">
        <w:rPr>
          <w:rFonts w:ascii="GHEA Grapalat" w:hAnsi="GHEA Grapalat" w:cs="Times Armenian"/>
          <w:sz w:val="20"/>
          <w:lang w:val="af-ZA"/>
        </w:rPr>
        <w:t>1-6</w:t>
      </w:r>
      <w:r w:rsidR="00096865"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009C89A5" w:rsidR="00096865" w:rsidRPr="00D00715" w:rsidRDefault="00096865" w:rsidP="00537F7B">
      <w:pPr>
        <w:ind w:firstLine="567"/>
        <w:jc w:val="both"/>
        <w:rPr>
          <w:rFonts w:ascii="GHEA Grapalat" w:hAnsi="GHEA Grapalat"/>
          <w:sz w:val="20"/>
          <w:lang w:val="af-ZA"/>
        </w:rPr>
      </w:pPr>
      <w:r w:rsidRPr="00D00715">
        <w:rPr>
          <w:rFonts w:ascii="GHEA Grapalat" w:hAnsi="GHEA Grapalat" w:cs="Sylfaen"/>
          <w:sz w:val="20"/>
        </w:rPr>
        <w:t>Этот</w:t>
      </w:r>
      <w:r w:rsidRPr="00D00715">
        <w:rPr>
          <w:rFonts w:ascii="GHEA Grapalat" w:hAnsi="GHEA Grapalat" w:cs="Times Armenian"/>
          <w:sz w:val="20"/>
          <w:lang w:val="af-ZA"/>
        </w:rPr>
        <w:t xml:space="preserve">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предоставил</w:t>
      </w:r>
      <w:r w:rsidRPr="00D00715">
        <w:rPr>
          <w:rFonts w:ascii="GHEA Grapalat" w:hAnsi="GHEA Grapalat" w:cs="Times Armenian"/>
          <w:sz w:val="20"/>
          <w:lang w:val="af-ZA"/>
        </w:rPr>
        <w:t xml:space="preserve"> </w:t>
      </w:r>
      <w:r w:rsidRPr="00D00715">
        <w:rPr>
          <w:rFonts w:ascii="GHEA Grapalat" w:hAnsi="GHEA Grapalat" w:cs="Sylfaen"/>
          <w:sz w:val="20"/>
        </w:rPr>
        <w:t>является</w:t>
      </w:r>
      <w:r w:rsidRPr="00D00715">
        <w:rPr>
          <w:rFonts w:ascii="GHEA Grapalat" w:hAnsi="GHEA Grapalat" w:cs="Times Armenian"/>
          <w:sz w:val="20"/>
          <w:lang w:val="af-ZA"/>
        </w:rPr>
        <w:t xml:space="preserve"> </w:t>
      </w:r>
      <w:r w:rsidRPr="00D00715">
        <w:rPr>
          <w:rFonts w:ascii="GHEA Grapalat" w:hAnsi="GHEA Grapalat" w:cs="Sylfaen"/>
          <w:sz w:val="20"/>
        </w:rPr>
        <w:t>в</w:t>
      </w:r>
      <w:r w:rsidRPr="00D00715">
        <w:rPr>
          <w:rFonts w:ascii="GHEA Grapalat" w:hAnsi="GHEA Grapalat" w:cs="Times Armenian"/>
          <w:sz w:val="20"/>
          <w:lang w:val="af-ZA"/>
        </w:rPr>
        <w:t xml:space="preserve"> </w:t>
      </w:r>
      <w:r w:rsidRPr="00D00715">
        <w:rPr>
          <w:rFonts w:ascii="GHEA Grapalat" w:hAnsi="GHEA Grapalat" w:cs="Sylfaen"/>
          <w:sz w:val="20"/>
        </w:rPr>
        <w:t>добавление</w:t>
      </w:r>
      <w:r w:rsidRPr="00D00715">
        <w:rPr>
          <w:rFonts w:ascii="GHEA Grapalat" w:hAnsi="GHEA Grapalat"/>
          <w:sz w:val="20"/>
          <w:lang w:val="af-ZA"/>
        </w:rPr>
        <w:t xml:space="preserve"> </w:t>
      </w:r>
      <w:r w:rsidR="005A25AC">
        <w:rPr>
          <w:rFonts w:ascii="GHEA Grapalat" w:hAnsi="GHEA Grapalat" w:cs="Times Armenian"/>
          <w:sz w:val="20"/>
          <w:lang w:val="af-ZA"/>
        </w:rPr>
        <w:t>ՀՀԱՆՇՕԾ-ԳՀԾՁԲ-2025/24</w:t>
      </w:r>
      <w:r w:rsidRPr="00D00715">
        <w:rPr>
          <w:rFonts w:ascii="GHEA Grapalat" w:hAnsi="GHEA Grapalat" w:cs="Sylfaen"/>
          <w:sz w:val="20"/>
        </w:rPr>
        <w:t xml:space="preserve">с сопроводительным </w:t>
      </w:r>
      <w:r w:rsidRPr="00D00715">
        <w:rPr>
          <w:rFonts w:ascii="GHEA Grapalat" w:hAnsi="GHEA Grapalat" w:cs="Times Armenian"/>
          <w:sz w:val="20"/>
        </w:rPr>
        <w:t>письмом</w:t>
      </w:r>
      <w:r w:rsidRPr="00D00715">
        <w:rPr>
          <w:rFonts w:ascii="GHEA Grapalat" w:hAnsi="GHEA Grapalat"/>
          <w:sz w:val="20"/>
          <w:lang w:val="af-ZA"/>
        </w:rPr>
        <w:t xml:space="preserve"> </w:t>
      </w:r>
      <w:r w:rsidRPr="00D00715">
        <w:rPr>
          <w:rFonts w:ascii="GHEA Grapalat" w:hAnsi="GHEA Grapalat" w:cs="Sylfaen"/>
          <w:sz w:val="20"/>
        </w:rPr>
        <w:t>удерживается</w:t>
      </w:r>
      <w:r w:rsidRPr="00D00715">
        <w:rPr>
          <w:rFonts w:ascii="GHEA Grapalat" w:hAnsi="GHEA Grapalat" w:cs="Times Armenian"/>
          <w:sz w:val="20"/>
          <w:lang w:val="af-ZA"/>
        </w:rPr>
        <w:t xml:space="preserve"> </w:t>
      </w:r>
      <w:r w:rsidR="00854DB4" w:rsidRPr="00D00715">
        <w:rPr>
          <w:rFonts w:ascii="GHEA Grapalat" w:hAnsi="GHEA Grapalat" w:cs="Sylfaen"/>
          <w:sz w:val="20"/>
        </w:rPr>
        <w:t>цитата</w:t>
      </w:r>
      <w:r w:rsidR="00854DB4" w:rsidRPr="00D00715">
        <w:rPr>
          <w:rFonts w:ascii="GHEA Grapalat" w:hAnsi="GHEA Grapalat" w:cs="Sylfaen"/>
          <w:sz w:val="20"/>
          <w:lang w:val="af-ZA"/>
        </w:rPr>
        <w:t xml:space="preserve"> </w:t>
      </w:r>
      <w:r w:rsidR="00854DB4" w:rsidRPr="00D00715">
        <w:rPr>
          <w:rFonts w:ascii="GHEA Grapalat" w:hAnsi="GHEA Grapalat" w:cs="Sylfaen"/>
          <w:sz w:val="20"/>
        </w:rPr>
        <w:t xml:space="preserve">запроса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именуемого </w:t>
      </w:r>
      <w:r w:rsidRPr="00D00715">
        <w:rPr>
          <w:rFonts w:ascii="GHEA Grapalat" w:hAnsi="GHEA Grapalat" w:cs="Times Armenian"/>
          <w:sz w:val="20"/>
          <w:lang w:val="af-ZA"/>
        </w:rPr>
        <w:t xml:space="preserve">« </w:t>
      </w:r>
      <w:r w:rsidRPr="00D00715">
        <w:rPr>
          <w:rFonts w:ascii="GHEA Grapalat" w:hAnsi="GHEA Grapalat" w:cs="Sylfaen"/>
          <w:sz w:val="20"/>
        </w:rPr>
        <w:t xml:space="preserve">процессуальное </w:t>
      </w:r>
      <w:r w:rsidRPr="00D00715">
        <w:rPr>
          <w:rFonts w:ascii="GHEA Grapalat" w:hAnsi="GHEA Grapalat" w:cs="Times Armenian"/>
          <w:sz w:val="20"/>
        </w:rPr>
        <w:t xml:space="preserve">заявление </w:t>
      </w:r>
      <w:r w:rsidRPr="00D00715">
        <w:rPr>
          <w:rFonts w:ascii="GHEA Grapalat" w:hAnsi="GHEA Grapalat" w:cs="Times Armenian"/>
          <w:sz w:val="20"/>
          <w:lang w:val="af-ZA"/>
        </w:rPr>
        <w:t xml:space="preserve">» </w:t>
      </w:r>
      <w:r w:rsidRPr="00D00715">
        <w:rPr>
          <w:rFonts w:ascii="GHEA Grapalat" w:hAnsi="GHEA Grapalat" w:cs="Sylfaen"/>
          <w:sz w:val="20"/>
        </w:rPr>
        <w:t xml:space="preserve">) </w:t>
      </w:r>
      <w:r w:rsidR="004D5671" w:rsidRPr="00D00715">
        <w:rPr>
          <w:rFonts w:ascii="GHEA Grapalat" w:hAnsi="GHEA Grapalat" w:cs="Times Armenian"/>
          <w:sz w:val="20"/>
          <w:lang w:val="af-ZA"/>
        </w:rPr>
        <w:t>.</w:t>
      </w:r>
    </w:p>
    <w:p w14:paraId="5C15CCBA" w14:textId="5F66D5B8"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Этот</w:t>
      </w:r>
      <w:r w:rsidRPr="00D00715">
        <w:rPr>
          <w:rFonts w:ascii="GHEA Grapalat" w:hAnsi="GHEA Grapalat" w:cs="Times Armenian"/>
          <w:sz w:val="20"/>
          <w:lang w:val="af-ZA"/>
        </w:rPr>
        <w:t xml:space="preserve">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быть сформированным</w:t>
      </w:r>
      <w:r w:rsidRPr="00D00715">
        <w:rPr>
          <w:rFonts w:ascii="GHEA Grapalat" w:hAnsi="GHEA Grapalat" w:cs="Times Armenian"/>
          <w:sz w:val="20"/>
          <w:lang w:val="af-ZA"/>
        </w:rPr>
        <w:t xml:space="preserve"> </w:t>
      </w:r>
      <w:r w:rsidRPr="00D00715">
        <w:rPr>
          <w:rFonts w:ascii="GHEA Grapalat" w:hAnsi="GHEA Grapalat" w:cs="Sylfaen"/>
          <w:sz w:val="20"/>
        </w:rPr>
        <w:t>является</w:t>
      </w:r>
      <w:r w:rsidRPr="00D00715">
        <w:rPr>
          <w:rFonts w:ascii="GHEA Grapalat" w:hAnsi="GHEA Grapalat" w:cs="Times Armenian"/>
          <w:sz w:val="20"/>
          <w:lang w:val="af-ZA"/>
        </w:rPr>
        <w:t xml:space="preserve"> </w:t>
      </w:r>
      <w:r w:rsidRPr="00D00715">
        <w:rPr>
          <w:rFonts w:ascii="GHEA Grapalat" w:hAnsi="GHEA Grapalat" w:cs="Times Armenian"/>
          <w:sz w:val="20"/>
        </w:rPr>
        <w:t>покупки</w:t>
      </w:r>
      <w:r w:rsidRPr="00D00715">
        <w:rPr>
          <w:rFonts w:ascii="GHEA Grapalat" w:hAnsi="GHEA Grapalat" w:cs="Times Armenian"/>
          <w:sz w:val="20"/>
          <w:lang w:val="af-ZA"/>
        </w:rPr>
        <w:t xml:space="preserve"> </w:t>
      </w:r>
      <w:r w:rsidRPr="00D00715">
        <w:rPr>
          <w:rFonts w:ascii="GHEA Grapalat" w:hAnsi="GHEA Grapalat" w:cs="Sylfaen"/>
          <w:sz w:val="20"/>
        </w:rPr>
        <w:t>о</w:t>
      </w:r>
      <w:r w:rsidRPr="00D00715">
        <w:rPr>
          <w:rFonts w:ascii="GHEA Grapalat" w:hAnsi="GHEA Grapalat" w:cs="Sylfaen"/>
          <w:sz w:val="20"/>
          <w:lang w:val="af-ZA"/>
        </w:rPr>
        <w:t xml:space="preserve"> </w:t>
      </w:r>
      <w:r w:rsidRPr="00D00715">
        <w:rPr>
          <w:rFonts w:ascii="GHEA Grapalat" w:hAnsi="GHEA Grapalat" w:cs="Sylfaen"/>
          <w:sz w:val="20"/>
        </w:rPr>
        <w:t>Армения</w:t>
      </w:r>
      <w:r w:rsidRPr="00D00715">
        <w:rPr>
          <w:rFonts w:ascii="GHEA Grapalat" w:hAnsi="GHEA Grapalat" w:cs="Times Armenian"/>
          <w:sz w:val="20"/>
          <w:lang w:val="af-ZA"/>
        </w:rPr>
        <w:t xml:space="preserve"> </w:t>
      </w:r>
      <w:r w:rsidRPr="00D00715">
        <w:rPr>
          <w:rFonts w:ascii="GHEA Grapalat" w:hAnsi="GHEA Grapalat" w:cs="Sylfaen"/>
          <w:sz w:val="20"/>
        </w:rPr>
        <w:t xml:space="preserve">законодательство </w:t>
      </w:r>
      <w:r w:rsidRPr="00D00715">
        <w:rPr>
          <w:rFonts w:ascii="GHEA Grapalat" w:hAnsi="GHEA Grapalat" w:cs="Times Armenian"/>
          <w:sz w:val="20"/>
          <w:lang w:val="af-ZA"/>
        </w:rPr>
        <w:t xml:space="preserve">, </w:t>
      </w:r>
      <w:r w:rsidRPr="00D00715">
        <w:rPr>
          <w:rFonts w:ascii="GHEA Grapalat" w:hAnsi="GHEA Grapalat" w:cs="Sylfaen"/>
          <w:sz w:val="20"/>
        </w:rPr>
        <w:t>которое</w:t>
      </w:r>
      <w:r w:rsidRPr="00D00715">
        <w:rPr>
          <w:rFonts w:ascii="GHEA Grapalat" w:hAnsi="GHEA Grapalat" w:cs="Times Armenian"/>
          <w:sz w:val="20"/>
          <w:lang w:val="af-ZA"/>
        </w:rPr>
        <w:t xml:space="preserve"> </w:t>
      </w:r>
      <w:r w:rsidRPr="00D00715">
        <w:rPr>
          <w:rFonts w:ascii="GHEA Grapalat" w:hAnsi="GHEA Grapalat" w:cs="Sylfaen"/>
          <w:sz w:val="20"/>
        </w:rPr>
        <w:t xml:space="preserve">в том числе </w:t>
      </w:r>
      <w:r w:rsidRPr="00D00715">
        <w:rPr>
          <w:rFonts w:ascii="GHEA Grapalat" w:hAnsi="GHEA Grapalat" w:cs="Times Armenian"/>
          <w:sz w:val="20"/>
          <w:lang w:val="af-ZA"/>
        </w:rPr>
        <w:t xml:space="preserve">: </w:t>
      </w:r>
      <w:r w:rsidRPr="00D00715">
        <w:rPr>
          <w:rFonts w:ascii="GHEA Grapalat" w:hAnsi="GHEA Grapalat"/>
          <w:sz w:val="20"/>
          <w:lang w:val="af-ZA"/>
        </w:rPr>
        <w:t xml:space="preserve">« </w:t>
      </w:r>
      <w:r w:rsidRPr="00D00715">
        <w:rPr>
          <w:rFonts w:ascii="GHEA Grapalat" w:hAnsi="GHEA Grapalat" w:cs="Sylfaen"/>
          <w:sz w:val="20"/>
        </w:rPr>
        <w:t>Покупки»</w:t>
      </w:r>
      <w:r w:rsidRPr="00D00715">
        <w:rPr>
          <w:rFonts w:ascii="GHEA Grapalat" w:hAnsi="GHEA Grapalat" w:cs="Times Armenian"/>
          <w:sz w:val="20"/>
          <w:lang w:val="af-ZA"/>
        </w:rPr>
        <w:t xml:space="preserve"> </w:t>
      </w:r>
      <w:r w:rsidRPr="00D00715">
        <w:rPr>
          <w:rFonts w:ascii="GHEA Grapalat" w:hAnsi="GHEA Grapalat" w:cs="Sylfaen"/>
          <w:sz w:val="20"/>
        </w:rPr>
        <w:t xml:space="preserve">о </w:t>
      </w:r>
      <w:r w:rsidR="00A76C15" w:rsidRPr="00D00715">
        <w:rPr>
          <w:rFonts w:ascii="GHEA Grapalat" w:hAnsi="GHEA Grapalat"/>
          <w:sz w:val="20"/>
          <w:lang w:val="af-ZA"/>
        </w:rPr>
        <w:t xml:space="preserve">» </w:t>
      </w:r>
      <w:r w:rsidRPr="00D00715">
        <w:rPr>
          <w:rFonts w:ascii="GHEA Grapalat" w:hAnsi="GHEA Grapalat" w:cs="Sylfaen"/>
          <w:sz w:val="20"/>
        </w:rPr>
        <w:t>РА</w:t>
      </w:r>
      <w:r w:rsidRPr="00D00715">
        <w:rPr>
          <w:rFonts w:ascii="GHEA Grapalat" w:hAnsi="GHEA Grapalat" w:cs="Times Armenian"/>
          <w:sz w:val="20"/>
          <w:lang w:val="af-ZA"/>
        </w:rPr>
        <w:t xml:space="preserve"> </w:t>
      </w:r>
      <w:r w:rsidRPr="00D00715">
        <w:rPr>
          <w:rFonts w:ascii="GHEA Grapalat" w:hAnsi="GHEA Grapalat" w:cs="Sylfaen"/>
          <w:sz w:val="20"/>
        </w:rPr>
        <w:t xml:space="preserve">Закон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w:t>
      </w:r>
      <w:r w:rsidRPr="00D00715">
        <w:rPr>
          <w:rFonts w:ascii="GHEA Grapalat" w:hAnsi="GHEA Grapalat" w:cs="Times Armenian"/>
          <w:sz w:val="20"/>
          <w:lang w:val="af-ZA"/>
        </w:rPr>
        <w:t xml:space="preserve">Закон ) </w:t>
      </w:r>
      <w:r w:rsidRPr="00D00715">
        <w:rPr>
          <w:rFonts w:ascii="GHEA Grapalat" w:hAnsi="GHEA Grapalat" w:cs="Sylfaen"/>
          <w:sz w:val="20"/>
        </w:rPr>
        <w:t>РА​</w:t>
      </w:r>
      <w:r w:rsidRPr="00D00715">
        <w:rPr>
          <w:rFonts w:ascii="GHEA Grapalat" w:hAnsi="GHEA Grapalat" w:cs="Times Armenian"/>
          <w:sz w:val="20"/>
          <w:lang w:val="af-ZA"/>
        </w:rPr>
        <w:t xml:space="preserve"> Постановление </w:t>
      </w:r>
      <w:r w:rsidRPr="00D00715">
        <w:rPr>
          <w:rFonts w:ascii="GHEA Grapalat" w:hAnsi="GHEA Grapalat" w:cs="Sylfaen"/>
          <w:sz w:val="20"/>
        </w:rPr>
        <w:t xml:space="preserve">Правительства № </w:t>
      </w:r>
      <w:r w:rsidRPr="00D00715">
        <w:rPr>
          <w:rFonts w:ascii="GHEA Grapalat" w:hAnsi="GHEA Grapalat" w:cs="Times Armenian"/>
          <w:sz w:val="20"/>
          <w:lang w:val="af-ZA"/>
        </w:rPr>
        <w:t xml:space="preserve">526-Н от 4 мая 2017 </w:t>
      </w:r>
      <w:r w:rsidRPr="00D00715">
        <w:rPr>
          <w:rFonts w:ascii="GHEA Grapalat" w:hAnsi="GHEA Grapalat" w:cs="Sylfaen"/>
          <w:sz w:val="20"/>
        </w:rPr>
        <w:t>г.</w:t>
      </w:r>
      <w:r w:rsidRPr="00D00715">
        <w:rPr>
          <w:rFonts w:ascii="GHEA Grapalat" w:hAnsi="GHEA Grapalat" w:cs="Times Armenian"/>
          <w:sz w:val="20"/>
          <w:lang w:val="af-ZA"/>
        </w:rPr>
        <w:t xml:space="preserve"> </w:t>
      </w:r>
      <w:r w:rsidRPr="00D00715">
        <w:rPr>
          <w:rFonts w:ascii="GHEA Grapalat" w:hAnsi="GHEA Grapalat" w:cs="Sylfaen"/>
          <w:sz w:val="20"/>
        </w:rPr>
        <w:t>по решению</w:t>
      </w:r>
      <w:r w:rsidRPr="00D00715">
        <w:rPr>
          <w:rFonts w:ascii="GHEA Grapalat" w:hAnsi="GHEA Grapalat" w:cs="Times Armenian"/>
          <w:sz w:val="20"/>
          <w:lang w:val="af-ZA"/>
        </w:rPr>
        <w:t xml:space="preserve"> </w:t>
      </w:r>
      <w:r w:rsidRPr="00D00715">
        <w:rPr>
          <w:rFonts w:ascii="GHEA Grapalat" w:hAnsi="GHEA Grapalat" w:cs="Sylfaen"/>
          <w:sz w:val="20"/>
        </w:rPr>
        <w:t xml:space="preserve">одобренные </w:t>
      </w:r>
      <w:r w:rsidRPr="00D00715">
        <w:rPr>
          <w:rFonts w:ascii="GHEA Grapalat" w:hAnsi="GHEA Grapalat" w:cs="Times Armenian"/>
          <w:sz w:val="20"/>
          <w:lang w:val="af-ZA"/>
        </w:rPr>
        <w:t xml:space="preserve">« </w:t>
      </w:r>
      <w:r w:rsidRPr="00D00715">
        <w:rPr>
          <w:rFonts w:ascii="GHEA Grapalat" w:hAnsi="GHEA Grapalat" w:cs="Sylfaen"/>
          <w:sz w:val="20"/>
        </w:rPr>
        <w:t>Закупки»</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в </w:t>
      </w:r>
      <w:r w:rsidRPr="00D00715">
        <w:rPr>
          <w:rFonts w:ascii="GHEA Grapalat" w:hAnsi="GHEA Grapalat" w:cs="Sylfaen"/>
          <w:sz w:val="20"/>
        </w:rPr>
        <w:t>процессе</w:t>
      </w:r>
      <w:r w:rsidRPr="00D00715">
        <w:rPr>
          <w:rFonts w:ascii="GHEA Grapalat" w:hAnsi="GHEA Grapalat" w:cs="Times Armenian"/>
          <w:sz w:val="20"/>
          <w:lang w:val="af-ZA"/>
        </w:rPr>
        <w:t xml:space="preserve"> </w:t>
      </w:r>
      <w:r w:rsidRPr="00D00715">
        <w:rPr>
          <w:rFonts w:ascii="GHEA Grapalat" w:hAnsi="GHEA Grapalat" w:cs="Sylfaen"/>
          <w:sz w:val="20"/>
        </w:rPr>
        <w:t xml:space="preserve">Организация </w:t>
      </w:r>
      <w:r w:rsidR="003C53D4" w:rsidRPr="00D00715">
        <w:rPr>
          <w:rFonts w:ascii="GHEA Grapalat" w:hAnsi="GHEA Grapalat"/>
          <w:sz w:val="20"/>
          <w:lang w:val="af-ZA"/>
        </w:rPr>
        <w:t xml:space="preserve">« </w:t>
      </w:r>
      <w:r w:rsidRPr="00D00715">
        <w:rPr>
          <w:rFonts w:ascii="GHEA Grapalat" w:hAnsi="GHEA Grapalat" w:cs="Sylfaen"/>
          <w:sz w:val="20"/>
        </w:rPr>
        <w:t xml:space="preserve">Авто </w:t>
      </w:r>
      <w:r w:rsidRPr="00D00715">
        <w:rPr>
          <w:rFonts w:ascii="GHEA Grapalat" w:hAnsi="GHEA Grapalat" w:cs="Times Armenian"/>
          <w:sz w:val="20"/>
        </w:rPr>
        <w:t xml:space="preserve">»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по тексту « </w:t>
      </w:r>
      <w:r w:rsidRPr="00D00715">
        <w:rPr>
          <w:rFonts w:ascii="GHEA Grapalat" w:hAnsi="GHEA Grapalat" w:cs="Times Armenian"/>
          <w:sz w:val="20"/>
          <w:lang w:val="af-ZA"/>
        </w:rPr>
        <w:t xml:space="preserve">Авто </w:t>
      </w:r>
      <w:r w:rsidRPr="00D00715">
        <w:rPr>
          <w:rFonts w:ascii="GHEA Grapalat" w:hAnsi="GHEA Grapalat" w:cs="Sylfaen"/>
          <w:sz w:val="20"/>
        </w:rPr>
        <w:t xml:space="preserve">» </w:t>
      </w:r>
      <w:r w:rsidRPr="00D00715">
        <w:rPr>
          <w:rFonts w:ascii="GHEA Grapalat" w:hAnsi="GHEA Grapalat" w:cs="Times Armenian"/>
          <w:sz w:val="20"/>
        </w:rPr>
        <w:t xml:space="preserve">) </w:t>
      </w:r>
      <w:r w:rsidRPr="00D00715">
        <w:rPr>
          <w:rFonts w:ascii="GHEA Grapalat" w:hAnsi="GHEA Grapalat" w:cs="Times Armenian"/>
          <w:sz w:val="20"/>
          <w:lang w:val="af-ZA"/>
        </w:rPr>
        <w:t xml:space="preserve">, </w:t>
      </w:r>
      <w:r w:rsidR="00F40D4D" w:rsidRPr="00D00715">
        <w:rPr>
          <w:rFonts w:ascii="GHEA Grapalat" w:hAnsi="GHEA Grapalat" w:cs="Times Armenian"/>
          <w:sz w:val="20"/>
        </w:rPr>
        <w:t>РА</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 xml:space="preserve">бюджет правительства на </w:t>
      </w:r>
      <w:r w:rsidR="00F40D4D" w:rsidRPr="00D00715">
        <w:rPr>
          <w:rFonts w:ascii="GHEA Grapalat" w:hAnsi="GHEA Grapalat" w:cs="Times Armenian"/>
          <w:sz w:val="20"/>
          <w:lang w:val="af-ZA"/>
        </w:rPr>
        <w:t xml:space="preserve">2017 год 6 </w:t>
      </w:r>
      <w:r w:rsidR="00955E87" w:rsidRPr="00D00715">
        <w:rPr>
          <w:rFonts w:ascii="GHEA Grapalat" w:hAnsi="GHEA Grapalat" w:cs="Times Armenian"/>
          <w:sz w:val="20"/>
        </w:rPr>
        <w:t xml:space="preserve">апреля </w:t>
      </w:r>
      <w:r w:rsidR="00F40D4D" w:rsidRPr="00D00715">
        <w:rPr>
          <w:rFonts w:ascii="GHEA Grapalat" w:hAnsi="GHEA Grapalat" w:cs="Times Armenian"/>
          <w:sz w:val="20"/>
        </w:rPr>
        <w:t xml:space="preserve">, </w:t>
      </w:r>
      <w:r w:rsidR="00F40D4D" w:rsidRPr="00D00715">
        <w:rPr>
          <w:rFonts w:ascii="GHEA Grapalat" w:hAnsi="GHEA Grapalat" w:cs="Times Armenian"/>
          <w:sz w:val="20"/>
          <w:lang w:val="af-ZA"/>
        </w:rPr>
        <w:t xml:space="preserve">N 386- </w:t>
      </w:r>
      <w:r w:rsidR="00F40D4D" w:rsidRPr="00D00715">
        <w:rPr>
          <w:rFonts w:ascii="GHEA Grapalat" w:hAnsi="GHEA Grapalat" w:cs="Times Armenian"/>
          <w:sz w:val="20"/>
        </w:rPr>
        <w:t>N</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по решению</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 xml:space="preserve">одобрено </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Электронный</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в виде</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шоппинг</w:t>
      </w:r>
      <w:r w:rsidR="00F40D4D" w:rsidRPr="00D00715">
        <w:rPr>
          <w:rFonts w:ascii="GHEA Grapalat" w:hAnsi="GHEA Grapalat" w:cs="Times Armenian"/>
          <w:sz w:val="20"/>
          <w:lang w:val="af-ZA"/>
        </w:rPr>
        <w:t xml:space="preserve"> порядок </w:t>
      </w:r>
      <w:r w:rsidR="00F40D4D" w:rsidRPr="00D00715">
        <w:rPr>
          <w:rFonts w:ascii="GHEA Grapalat" w:hAnsi="GHEA Grapalat" w:cs="Times Armenian"/>
          <w:sz w:val="20"/>
        </w:rPr>
        <w:t>исполнения​</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другой</w:t>
      </w:r>
      <w:r w:rsidRPr="00D00715">
        <w:rPr>
          <w:rFonts w:ascii="GHEA Grapalat" w:hAnsi="GHEA Grapalat" w:cs="Times Armenian"/>
          <w:sz w:val="20"/>
          <w:lang w:val="af-ZA"/>
        </w:rPr>
        <w:t xml:space="preserve"> </w:t>
      </w:r>
      <w:r w:rsidRPr="00D00715">
        <w:rPr>
          <w:rFonts w:ascii="GHEA Grapalat" w:hAnsi="GHEA Grapalat" w:cs="Sylfaen"/>
          <w:sz w:val="20"/>
        </w:rPr>
        <w:t>юридический</w:t>
      </w:r>
      <w:r w:rsidRPr="00D00715">
        <w:rPr>
          <w:rFonts w:ascii="GHEA Grapalat" w:hAnsi="GHEA Grapalat" w:cs="Times Armenian"/>
          <w:sz w:val="20"/>
          <w:lang w:val="af-ZA"/>
        </w:rPr>
        <w:t xml:space="preserve"> </w:t>
      </w:r>
      <w:r w:rsidRPr="00D00715">
        <w:rPr>
          <w:rFonts w:ascii="GHEA Grapalat" w:hAnsi="GHEA Grapalat" w:cs="Sylfaen"/>
          <w:sz w:val="20"/>
        </w:rPr>
        <w:t>акты</w:t>
      </w:r>
      <w:r w:rsidRPr="00D00715">
        <w:rPr>
          <w:rFonts w:ascii="GHEA Grapalat" w:hAnsi="GHEA Grapalat" w:cs="Times Armenian"/>
          <w:sz w:val="20"/>
          <w:lang w:val="af-ZA"/>
        </w:rPr>
        <w:t xml:space="preserve"> </w:t>
      </w:r>
      <w:r w:rsidRPr="00D00715">
        <w:rPr>
          <w:rFonts w:ascii="GHEA Grapalat" w:hAnsi="GHEA Grapalat" w:cs="Sylfaen"/>
          <w:sz w:val="20"/>
        </w:rPr>
        <w:t>к требованиям</w:t>
      </w:r>
      <w:r w:rsidRPr="00D00715">
        <w:rPr>
          <w:rFonts w:ascii="GHEA Grapalat" w:hAnsi="GHEA Grapalat" w:cs="Times Armenian"/>
          <w:sz w:val="20"/>
          <w:lang w:val="af-ZA"/>
        </w:rPr>
        <w:t xml:space="preserve"> </w:t>
      </w:r>
      <w:r w:rsidRPr="00D00715">
        <w:rPr>
          <w:rFonts w:ascii="GHEA Grapalat" w:hAnsi="GHEA Grapalat" w:cs="Sylfaen"/>
          <w:sz w:val="20"/>
        </w:rPr>
        <w:t>соответствующий</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цель</w:t>
      </w:r>
      <w:r w:rsidRPr="00D00715">
        <w:rPr>
          <w:rFonts w:ascii="GHEA Grapalat" w:hAnsi="GHEA Grapalat" w:cs="Times Armenian"/>
          <w:sz w:val="20"/>
          <w:lang w:val="af-ZA"/>
        </w:rPr>
        <w:t xml:space="preserve"> </w:t>
      </w:r>
      <w:r w:rsidRPr="00D00715">
        <w:rPr>
          <w:rFonts w:ascii="GHEA Grapalat" w:hAnsi="GHEA Grapalat" w:cs="Sylfaen"/>
          <w:sz w:val="20"/>
        </w:rPr>
        <w:t>имеет</w:t>
      </w:r>
      <w:r w:rsidRPr="00D00715">
        <w:rPr>
          <w:rFonts w:ascii="GHEA Grapalat" w:hAnsi="GHEA Grapalat" w:cs="Times Armenian"/>
          <w:sz w:val="20"/>
          <w:lang w:val="af-ZA"/>
        </w:rPr>
        <w:t xml:space="preserve"> </w:t>
      </w:r>
      <w:r w:rsidR="009504A3">
        <w:rPr>
          <w:rFonts w:ascii="GHEA Grapalat" w:hAnsi="GHEA Grapalat"/>
          <w:sz w:val="20"/>
          <w:lang w:val="af-ZA"/>
        </w:rPr>
        <w:t xml:space="preserve">ЗАО «Республиканская служба скорой помощи» Министерства здравоохранения Республики </w:t>
      </w:r>
      <w:r w:rsidR="00A00E74" w:rsidRPr="00D00715">
        <w:rPr>
          <w:rFonts w:ascii="GHEA Grapalat" w:hAnsi="GHEA Grapalat"/>
          <w:sz w:val="20"/>
        </w:rPr>
        <w:t>Армения</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 xml:space="preserve">( </w:t>
      </w:r>
      <w:r w:rsidR="00A00E74" w:rsidRPr="00D00715">
        <w:rPr>
          <w:rFonts w:ascii="GHEA Grapalat" w:hAnsi="GHEA Grapalat" w:cs="Sylfaen"/>
          <w:sz w:val="20"/>
        </w:rPr>
        <w:t xml:space="preserve">далее </w:t>
      </w:r>
      <w:r w:rsidR="00A00E74" w:rsidRPr="00D00715">
        <w:rPr>
          <w:rFonts w:ascii="GHEA Grapalat" w:hAnsi="GHEA Grapalat" w:cs="Times Armenian"/>
          <w:sz w:val="20"/>
          <w:lang w:val="af-ZA"/>
        </w:rPr>
        <w:t xml:space="preserve">именуемый </w:t>
      </w:r>
      <w:r w:rsidR="00A00E74" w:rsidRPr="00D00715">
        <w:rPr>
          <w:rFonts w:ascii="GHEA Grapalat" w:hAnsi="GHEA Grapalat" w:cs="Sylfaen"/>
          <w:sz w:val="20"/>
        </w:rPr>
        <w:t xml:space="preserve">Клиент </w:t>
      </w:r>
      <w:r w:rsidR="00A00E74" w:rsidRPr="00D00715">
        <w:rPr>
          <w:rFonts w:ascii="GHEA Grapalat" w:hAnsi="GHEA Grapalat" w:cs="Times Armenian"/>
          <w:sz w:val="20"/>
          <w:lang w:val="af-ZA"/>
        </w:rPr>
        <w:t>)</w:t>
      </w:r>
      <w:r w:rsidRPr="00D00715">
        <w:rPr>
          <w:rFonts w:ascii="GHEA Grapalat" w:hAnsi="GHEA Grapalat" w:cs="Sylfaen"/>
          <w:sz w:val="20"/>
        </w:rPr>
        <w:t>​</w:t>
      </w:r>
      <w:r w:rsidRPr="00D00715">
        <w:rPr>
          <w:rFonts w:ascii="GHEA Grapalat" w:hAnsi="GHEA Grapalat" w:cs="Times Armenian"/>
          <w:sz w:val="20"/>
          <w:lang w:val="af-ZA"/>
        </w:rPr>
        <w:t xml:space="preserve"> </w:t>
      </w:r>
      <w:r w:rsidRPr="00D00715">
        <w:rPr>
          <w:rFonts w:ascii="GHEA Grapalat" w:hAnsi="GHEA Grapalat" w:cs="Sylfaen"/>
          <w:sz w:val="20"/>
        </w:rPr>
        <w:t>объявлено</w:t>
      </w:r>
      <w:r w:rsidRPr="00D00715">
        <w:rPr>
          <w:rFonts w:ascii="GHEA Grapalat" w:hAnsi="GHEA Grapalat" w:cs="Times Armenian"/>
          <w:sz w:val="20"/>
          <w:lang w:val="af-ZA"/>
        </w:rPr>
        <w:t xml:space="preserve"> </w:t>
      </w:r>
      <w:r w:rsidRPr="00D00715">
        <w:rPr>
          <w:rFonts w:ascii="GHEA Grapalat" w:hAnsi="GHEA Grapalat" w:cs="Sylfaen"/>
          <w:sz w:val="20"/>
        </w:rPr>
        <w:t xml:space="preserve">текущая </w:t>
      </w:r>
      <w:r w:rsidRPr="00D00715">
        <w:rPr>
          <w:rFonts w:ascii="GHEA Grapalat" w:hAnsi="GHEA Grapalat" w:cs="Times Armenian"/>
          <w:sz w:val="20"/>
        </w:rPr>
        <w:t>цена</w:t>
      </w:r>
      <w:r w:rsidR="000604CF" w:rsidRPr="00D00715">
        <w:rPr>
          <w:rFonts w:ascii="GHEA Grapalat" w:hAnsi="GHEA Grapalat" w:cs="Sylfaen"/>
          <w:sz w:val="20"/>
          <w:lang w:val="af-ZA"/>
        </w:rPr>
        <w:t xml:space="preserve"> </w:t>
      </w:r>
      <w:r w:rsidRPr="00D00715">
        <w:rPr>
          <w:rFonts w:ascii="GHEA Grapalat" w:hAnsi="GHEA Grapalat" w:cs="Sylfaen"/>
          <w:sz w:val="20"/>
        </w:rPr>
        <w:t>участвовать</w:t>
      </w:r>
      <w:r w:rsidRPr="00D00715">
        <w:rPr>
          <w:rFonts w:ascii="GHEA Grapalat" w:hAnsi="GHEA Grapalat" w:cs="Times Armenian"/>
          <w:sz w:val="20"/>
          <w:lang w:val="af-ZA"/>
        </w:rPr>
        <w:t xml:space="preserve"> </w:t>
      </w:r>
      <w:r w:rsidRPr="00D00715">
        <w:rPr>
          <w:rFonts w:ascii="GHEA Grapalat" w:hAnsi="GHEA Grapalat" w:cs="Sylfaen"/>
          <w:sz w:val="20"/>
        </w:rPr>
        <w:t>намерение</w:t>
      </w:r>
      <w:r w:rsidRPr="00D00715">
        <w:rPr>
          <w:rFonts w:ascii="GHEA Grapalat" w:hAnsi="GHEA Grapalat" w:cs="Times Armenian"/>
          <w:sz w:val="20"/>
          <w:lang w:val="af-ZA"/>
        </w:rPr>
        <w:t xml:space="preserve"> </w:t>
      </w:r>
      <w:r w:rsidRPr="00D00715">
        <w:rPr>
          <w:rFonts w:ascii="GHEA Grapalat" w:hAnsi="GHEA Grapalat" w:cs="Sylfaen"/>
          <w:sz w:val="20"/>
        </w:rPr>
        <w:t>имея</w:t>
      </w:r>
      <w:r w:rsidRPr="00D00715">
        <w:rPr>
          <w:rFonts w:ascii="GHEA Grapalat" w:hAnsi="GHEA Grapalat" w:cs="Times Armenian"/>
          <w:sz w:val="20"/>
          <w:lang w:val="af-ZA"/>
        </w:rPr>
        <w:t xml:space="preserve"> </w:t>
      </w:r>
      <w:r w:rsidRPr="00D00715">
        <w:rPr>
          <w:rFonts w:ascii="GHEA Grapalat" w:hAnsi="GHEA Grapalat" w:cs="Sylfaen"/>
          <w:sz w:val="20"/>
        </w:rPr>
        <w:t xml:space="preserve">информировать лиц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w:t>
      </w:r>
      <w:r w:rsidRPr="00D00715">
        <w:rPr>
          <w:rFonts w:ascii="GHEA Grapalat" w:hAnsi="GHEA Grapalat" w:cs="Times Armenian"/>
          <w:sz w:val="20"/>
          <w:lang w:val="af-ZA"/>
        </w:rPr>
        <w:t xml:space="preserve">именуемых </w:t>
      </w:r>
      <w:r w:rsidR="003D0075" w:rsidRPr="00D00715">
        <w:rPr>
          <w:rFonts w:ascii="GHEA Grapalat" w:hAnsi="GHEA Grapalat" w:cs="Sylfaen"/>
          <w:sz w:val="20"/>
        </w:rPr>
        <w:t xml:space="preserve">участниками </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 xml:space="preserve">условия </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c </w:t>
      </w:r>
      <w:r w:rsidRPr="00D00715">
        <w:rPr>
          <w:rFonts w:ascii="GHEA Grapalat" w:hAnsi="GHEA Grapalat" w:cs="Sylfaen"/>
          <w:sz w:val="20"/>
        </w:rPr>
        <w:t>нравится</w:t>
      </w:r>
      <w:r w:rsidRPr="00D00715">
        <w:rPr>
          <w:rFonts w:ascii="GHEA Grapalat" w:hAnsi="GHEA Grapalat" w:cs="Times Armenian"/>
          <w:sz w:val="20"/>
          <w:lang w:val="af-ZA"/>
        </w:rPr>
        <w:t xml:space="preserve"> </w:t>
      </w:r>
      <w:r w:rsidRPr="00D00715">
        <w:rPr>
          <w:rFonts w:ascii="GHEA Grapalat" w:hAnsi="GHEA Grapalat" w:cs="Sylfaen"/>
          <w:sz w:val="20"/>
        </w:rPr>
        <w:t xml:space="preserve">тема </w:t>
      </w:r>
      <w:r w:rsidRPr="00D00715">
        <w:rPr>
          <w:rFonts w:ascii="GHEA Grapalat" w:hAnsi="GHEA Grapalat" w:cs="Times Armenian"/>
          <w:sz w:val="20"/>
          <w:lang w:val="af-ZA"/>
        </w:rPr>
        <w:t xml:space="preserve">, </w:t>
      </w:r>
      <w:r w:rsidRPr="00D00715">
        <w:rPr>
          <w:rFonts w:ascii="GHEA Grapalat" w:hAnsi="GHEA Grapalat" w:cs="Sylfaen"/>
          <w:sz w:val="20"/>
        </w:rPr>
        <w:t xml:space="preserve">текущие </w:t>
      </w:r>
      <w:r w:rsidRPr="00D00715">
        <w:rPr>
          <w:rFonts w:ascii="GHEA Grapalat" w:hAnsi="GHEA Grapalat" w:cs="Times Armenian"/>
          <w:sz w:val="20"/>
        </w:rPr>
        <w:t>события</w:t>
      </w:r>
      <w:r w:rsidRPr="00D00715">
        <w:rPr>
          <w:rFonts w:ascii="GHEA Grapalat" w:hAnsi="GHEA Grapalat" w:cs="Times Armenian"/>
          <w:sz w:val="20"/>
          <w:lang w:val="af-ZA"/>
        </w:rPr>
        <w:t xml:space="preserve"> </w:t>
      </w:r>
      <w:r w:rsidRPr="00D00715">
        <w:rPr>
          <w:rFonts w:ascii="GHEA Grapalat" w:hAnsi="GHEA Grapalat" w:cs="Sylfaen"/>
          <w:sz w:val="20"/>
        </w:rPr>
        <w:t xml:space="preserve">холдинг </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выбранный участник</w:t>
      </w:r>
      <w:r w:rsidRPr="00D00715">
        <w:rPr>
          <w:rFonts w:ascii="GHEA Grapalat" w:hAnsi="GHEA Grapalat" w:cs="Times Armenian"/>
          <w:sz w:val="20"/>
          <w:lang w:val="af-ZA"/>
        </w:rPr>
        <w:t xml:space="preserve"> </w:t>
      </w:r>
      <w:r w:rsidRPr="00D00715">
        <w:rPr>
          <w:rFonts w:ascii="GHEA Grapalat" w:hAnsi="GHEA Grapalat" w:cs="Sylfaen"/>
          <w:sz w:val="20"/>
        </w:rPr>
        <w:t>решить</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его/ее</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условный</w:t>
      </w:r>
      <w:r w:rsidRPr="00D00715">
        <w:rPr>
          <w:rFonts w:ascii="GHEA Grapalat" w:hAnsi="GHEA Grapalat" w:cs="Times Armenian"/>
          <w:sz w:val="20"/>
          <w:lang w:val="af-ZA"/>
        </w:rPr>
        <w:t xml:space="preserve"> </w:t>
      </w:r>
      <w:r w:rsidRPr="00D00715">
        <w:rPr>
          <w:rFonts w:ascii="GHEA Grapalat" w:hAnsi="GHEA Grapalat" w:cs="Sylfaen"/>
          <w:sz w:val="20"/>
        </w:rPr>
        <w:t>запечатать</w:t>
      </w:r>
      <w:r w:rsidRPr="00D00715">
        <w:rPr>
          <w:rFonts w:ascii="GHEA Grapalat" w:hAnsi="GHEA Grapalat" w:cs="Times Armenian"/>
          <w:sz w:val="20"/>
          <w:lang w:val="af-ZA"/>
        </w:rPr>
        <w:t xml:space="preserve"> </w:t>
      </w:r>
      <w:r w:rsidRPr="00D00715">
        <w:rPr>
          <w:rFonts w:ascii="GHEA Grapalat" w:hAnsi="GHEA Grapalat" w:cs="Sylfaen"/>
          <w:sz w:val="20"/>
        </w:rPr>
        <w:t xml:space="preserve">о том </w:t>
      </w:r>
      <w:r w:rsidRPr="00D00715">
        <w:rPr>
          <w:rFonts w:ascii="GHEA Grapalat" w:hAnsi="GHEA Grapalat" w:cs="Times Armenian"/>
          <w:sz w:val="20"/>
          <w:lang w:val="af-ZA"/>
        </w:rPr>
        <w:t xml:space="preserve">, </w:t>
      </w:r>
      <w:r w:rsidRPr="00D00715">
        <w:rPr>
          <w:rFonts w:ascii="GHEA Grapalat" w:hAnsi="GHEA Grapalat" w:cs="Sylfaen"/>
          <w:sz w:val="20"/>
        </w:rPr>
        <w:t>как</w:t>
      </w:r>
      <w:r w:rsidRPr="00D00715">
        <w:rPr>
          <w:rFonts w:ascii="GHEA Grapalat" w:hAnsi="GHEA Grapalat" w:cs="Times Armenian"/>
          <w:sz w:val="20"/>
          <w:lang w:val="af-ZA"/>
        </w:rPr>
        <w:t xml:space="preserve"> </w:t>
      </w:r>
      <w:r w:rsidRPr="00D00715">
        <w:rPr>
          <w:rFonts w:ascii="GHEA Grapalat" w:hAnsi="GHEA Grapalat" w:cs="Sylfaen"/>
          <w:sz w:val="20"/>
        </w:rPr>
        <w:t>также</w:t>
      </w:r>
      <w:r w:rsidRPr="00D00715">
        <w:rPr>
          <w:rFonts w:ascii="GHEA Grapalat" w:hAnsi="GHEA Grapalat" w:cs="Times Armenian"/>
          <w:sz w:val="20"/>
          <w:lang w:val="af-ZA"/>
        </w:rPr>
        <w:t xml:space="preserve"> </w:t>
      </w:r>
      <w:r w:rsidRPr="00D00715">
        <w:rPr>
          <w:rFonts w:ascii="GHEA Grapalat" w:hAnsi="GHEA Grapalat" w:cs="Sylfaen"/>
          <w:sz w:val="20"/>
        </w:rPr>
        <w:t>чтобы помочь</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приложение</w:t>
      </w:r>
      <w:r w:rsidRPr="00D00715">
        <w:rPr>
          <w:rFonts w:ascii="GHEA Grapalat" w:hAnsi="GHEA Grapalat" w:cs="Times Armenian"/>
          <w:sz w:val="20"/>
          <w:lang w:val="af-ZA"/>
        </w:rPr>
        <w:t xml:space="preserve"> </w:t>
      </w:r>
      <w:r w:rsidRPr="00D00715">
        <w:rPr>
          <w:rFonts w:ascii="GHEA Grapalat" w:hAnsi="GHEA Grapalat" w:cs="Sylfaen"/>
          <w:sz w:val="20"/>
        </w:rPr>
        <w:t xml:space="preserve">во время подготовки </w:t>
      </w:r>
      <w:r w:rsidR="004D5671" w:rsidRPr="00D00715">
        <w:rPr>
          <w:rFonts w:ascii="GHEA Grapalat" w:hAnsi="GHEA Grapalat" w:cs="Times Armenian"/>
          <w:sz w:val="20"/>
          <w:lang w:val="af-ZA"/>
        </w:rPr>
        <w:t>.</w:t>
      </w:r>
    </w:p>
    <w:p w14:paraId="4B5BF0FC"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Приложения</w:t>
      </w:r>
      <w:r w:rsidRPr="00D00715">
        <w:rPr>
          <w:rFonts w:ascii="GHEA Grapalat" w:hAnsi="GHEA Grapalat" w:cs="Times Armenian"/>
          <w:sz w:val="20"/>
          <w:lang w:val="af-ZA"/>
        </w:rPr>
        <w:t xml:space="preserve"> </w:t>
      </w:r>
      <w:r w:rsidRPr="00D00715">
        <w:rPr>
          <w:rFonts w:ascii="GHEA Grapalat" w:hAnsi="GHEA Grapalat" w:cs="Sylfaen"/>
          <w:sz w:val="20"/>
        </w:rPr>
        <w:t>может</w:t>
      </w:r>
      <w:r w:rsidRPr="00D00715">
        <w:rPr>
          <w:rFonts w:ascii="GHEA Grapalat" w:hAnsi="GHEA Grapalat" w:cs="Times Armenian"/>
          <w:sz w:val="20"/>
          <w:lang w:val="af-ZA"/>
        </w:rPr>
        <w:t xml:space="preserve"> </w:t>
      </w:r>
      <w:r w:rsidRPr="00D00715">
        <w:rPr>
          <w:rFonts w:ascii="GHEA Grapalat" w:hAnsi="GHEA Grapalat" w:cs="Sylfaen"/>
          <w:sz w:val="20"/>
        </w:rPr>
        <w:t>являются</w:t>
      </w:r>
      <w:r w:rsidRPr="00D00715">
        <w:rPr>
          <w:rFonts w:ascii="GHEA Grapalat" w:hAnsi="GHEA Grapalat" w:cs="Times Armenian"/>
          <w:sz w:val="20"/>
          <w:lang w:val="af-ZA"/>
        </w:rPr>
        <w:t xml:space="preserve"> </w:t>
      </w:r>
      <w:r w:rsidRPr="00D00715">
        <w:rPr>
          <w:rFonts w:ascii="GHEA Grapalat" w:hAnsi="GHEA Grapalat" w:cs="Sylfaen"/>
          <w:sz w:val="20"/>
        </w:rPr>
        <w:t xml:space="preserve">отправить </w:t>
      </w:r>
      <w:r w:rsidR="00753E6E" w:rsidRPr="00D00715">
        <w:rPr>
          <w:rFonts w:ascii="GHEA Grapalat" w:hAnsi="GHEA Grapalat" w:cs="Sylfaen"/>
          <w:sz w:val="20"/>
        </w:rPr>
        <w:t xml:space="preserve">зарегистрированный </w:t>
      </w:r>
      <w:r w:rsidRPr="00D00715">
        <w:rPr>
          <w:rFonts w:ascii="GHEA Grapalat" w:hAnsi="GHEA Grapalat" w:cs="Times Armenian"/>
          <w:sz w:val="20"/>
          <w:lang w:val="af-ZA"/>
        </w:rPr>
        <w:t>в системе</w:t>
      </w:r>
      <w:r w:rsidR="00753E6E" w:rsidRPr="00D00715">
        <w:rPr>
          <w:rFonts w:ascii="GHEA Grapalat" w:hAnsi="GHEA Grapalat" w:cs="Sylfaen"/>
          <w:sz w:val="20"/>
          <w:lang w:val="af-ZA"/>
        </w:rPr>
        <w:t xml:space="preserve"> </w:t>
      </w:r>
      <w:r w:rsidRPr="00D00715">
        <w:rPr>
          <w:rFonts w:ascii="GHEA Grapalat" w:hAnsi="GHEA Grapalat" w:cs="Sylfaen"/>
          <w:sz w:val="20"/>
        </w:rPr>
        <w:t>все</w:t>
      </w:r>
      <w:r w:rsidR="00B2681D" w:rsidRPr="00D00715">
        <w:rPr>
          <w:rFonts w:ascii="GHEA Grapalat" w:hAnsi="GHEA Grapalat" w:cs="Sylfaen"/>
          <w:sz w:val="20"/>
          <w:lang w:val="af-ZA"/>
        </w:rPr>
        <w:t xml:space="preserve"> </w:t>
      </w:r>
      <w:r w:rsidRPr="00D00715">
        <w:rPr>
          <w:rFonts w:ascii="GHEA Grapalat" w:hAnsi="GHEA Grapalat" w:cs="Sylfaen"/>
          <w:sz w:val="20"/>
        </w:rPr>
        <w:t xml:space="preserve">лица </w:t>
      </w:r>
      <w:r w:rsidRPr="00D00715">
        <w:rPr>
          <w:rFonts w:ascii="GHEA Grapalat" w:hAnsi="GHEA Grapalat" w:cs="Times Armenian"/>
          <w:sz w:val="20"/>
          <w:lang w:val="af-ZA"/>
        </w:rPr>
        <w:t xml:space="preserve">, </w:t>
      </w:r>
      <w:r w:rsidRPr="00D00715">
        <w:rPr>
          <w:rFonts w:ascii="GHEA Grapalat" w:hAnsi="GHEA Grapalat" w:cs="Sylfaen"/>
          <w:sz w:val="20"/>
        </w:rPr>
        <w:t>независимые</w:t>
      </w:r>
      <w:r w:rsidRPr="00D00715">
        <w:rPr>
          <w:rFonts w:ascii="GHEA Grapalat" w:hAnsi="GHEA Grapalat" w:cs="Times Armenian"/>
          <w:sz w:val="20"/>
          <w:lang w:val="af-ZA"/>
        </w:rPr>
        <w:t xml:space="preserve"> </w:t>
      </w:r>
      <w:r w:rsidRPr="00D00715">
        <w:rPr>
          <w:rFonts w:ascii="GHEA Grapalat" w:hAnsi="GHEA Grapalat" w:cs="Sylfaen"/>
          <w:sz w:val="20"/>
        </w:rPr>
        <w:t xml:space="preserve">их </w:t>
      </w:r>
      <w:r w:rsidRPr="00D00715">
        <w:rPr>
          <w:rFonts w:ascii="GHEA Grapalat" w:hAnsi="GHEA Grapalat" w:cs="Times Armenian"/>
          <w:sz w:val="20"/>
          <w:lang w:val="af-ZA"/>
        </w:rPr>
        <w:t xml:space="preserve">иностранные </w:t>
      </w:r>
      <w:r w:rsidRPr="00D00715">
        <w:rPr>
          <w:rFonts w:ascii="GHEA Grapalat" w:hAnsi="GHEA Grapalat" w:cs="Sylfaen"/>
          <w:sz w:val="20"/>
        </w:rPr>
        <w:t>физический</w:t>
      </w:r>
      <w:r w:rsidRPr="00D00715">
        <w:rPr>
          <w:rFonts w:ascii="GHEA Grapalat" w:hAnsi="GHEA Grapalat" w:cs="Times Armenian"/>
          <w:sz w:val="20"/>
          <w:lang w:val="af-ZA"/>
        </w:rPr>
        <w:t xml:space="preserve"> </w:t>
      </w:r>
      <w:r w:rsidRPr="00D00715">
        <w:rPr>
          <w:rFonts w:ascii="GHEA Grapalat" w:hAnsi="GHEA Grapalat" w:cs="Sylfaen"/>
          <w:sz w:val="20"/>
        </w:rPr>
        <w:t xml:space="preserve">лицо </w:t>
      </w:r>
      <w:r w:rsidRPr="00D00715">
        <w:rPr>
          <w:rFonts w:ascii="GHEA Grapalat" w:hAnsi="GHEA Grapalat" w:cs="Times Armenian"/>
          <w:sz w:val="20"/>
          <w:lang w:val="af-ZA"/>
        </w:rPr>
        <w:t xml:space="preserve">, </w:t>
      </w:r>
      <w:r w:rsidRPr="00D00715">
        <w:rPr>
          <w:rFonts w:ascii="GHEA Grapalat" w:hAnsi="GHEA Grapalat" w:cs="Sylfaen"/>
          <w:sz w:val="20"/>
        </w:rPr>
        <w:t xml:space="preserve">организация </w:t>
      </w:r>
      <w:r w:rsidRPr="00D00715">
        <w:rPr>
          <w:rFonts w:ascii="GHEA Grapalat" w:hAnsi="GHEA Grapalat" w:cs="Times Armenian"/>
          <w:sz w:val="20"/>
          <w:lang w:val="af-ZA"/>
        </w:rPr>
        <w:t xml:space="preserve">, </w:t>
      </w:r>
      <w:r w:rsidRPr="00D00715">
        <w:rPr>
          <w:rFonts w:ascii="GHEA Grapalat" w:hAnsi="GHEA Grapalat" w:cs="Sylfaen"/>
          <w:sz w:val="20"/>
        </w:rPr>
        <w:t>гражданство</w:t>
      </w:r>
      <w:r w:rsidRPr="00D00715">
        <w:rPr>
          <w:rFonts w:ascii="GHEA Grapalat" w:hAnsi="GHEA Grapalat" w:cs="Times Armenian"/>
          <w:sz w:val="20"/>
          <w:lang w:val="af-ZA"/>
        </w:rPr>
        <w:t xml:space="preserve"> </w:t>
      </w:r>
      <w:r w:rsidRPr="00D00715">
        <w:rPr>
          <w:rFonts w:ascii="GHEA Grapalat" w:hAnsi="GHEA Grapalat" w:cs="Sylfaen"/>
          <w:sz w:val="20"/>
        </w:rPr>
        <w:t>не имея ни одного</w:t>
      </w:r>
      <w:r w:rsidRPr="00D00715">
        <w:rPr>
          <w:rFonts w:ascii="GHEA Grapalat" w:hAnsi="GHEA Grapalat" w:cs="Times Armenian"/>
          <w:sz w:val="20"/>
          <w:lang w:val="af-ZA"/>
        </w:rPr>
        <w:t xml:space="preserve"> </w:t>
      </w:r>
      <w:r w:rsidRPr="00D00715">
        <w:rPr>
          <w:rFonts w:ascii="GHEA Grapalat" w:hAnsi="GHEA Grapalat" w:cs="Sylfaen"/>
          <w:sz w:val="20"/>
        </w:rPr>
        <w:t>человек</w:t>
      </w:r>
      <w:r w:rsidRPr="00D00715">
        <w:rPr>
          <w:rFonts w:ascii="GHEA Grapalat" w:hAnsi="GHEA Grapalat" w:cs="Times Armenian"/>
          <w:sz w:val="20"/>
          <w:lang w:val="af-ZA"/>
        </w:rPr>
        <w:t xml:space="preserve"> </w:t>
      </w:r>
      <w:r w:rsidRPr="00D00715">
        <w:rPr>
          <w:rFonts w:ascii="GHEA Grapalat" w:hAnsi="GHEA Grapalat" w:cs="Sylfaen"/>
          <w:sz w:val="20"/>
        </w:rPr>
        <w:t>быть</w:t>
      </w:r>
      <w:r w:rsidRPr="00D00715">
        <w:rPr>
          <w:rFonts w:ascii="GHEA Grapalat" w:hAnsi="GHEA Grapalat" w:cs="Times Armenian"/>
          <w:sz w:val="20"/>
          <w:lang w:val="af-ZA"/>
        </w:rPr>
        <w:t xml:space="preserve"> </w:t>
      </w:r>
      <w:r w:rsidRPr="00D00715">
        <w:rPr>
          <w:rFonts w:ascii="GHEA Grapalat" w:hAnsi="GHEA Grapalat" w:cs="Sylfaen"/>
          <w:sz w:val="20"/>
        </w:rPr>
        <w:t xml:space="preserve">от </w:t>
      </w:r>
      <w:r w:rsidRPr="00D00715">
        <w:rPr>
          <w:rFonts w:ascii="GHEA Grapalat" w:hAnsi="GHEA Grapalat" w:cs="Times Armenian"/>
          <w:sz w:val="20"/>
        </w:rPr>
        <w:t xml:space="preserve">подножия </w:t>
      </w:r>
      <w:r w:rsidRPr="00D00715">
        <w:rPr>
          <w:rFonts w:ascii="GHEA Grapalat" w:hAnsi="GHEA Grapalat" w:cs="Sylfaen"/>
          <w:sz w:val="20"/>
        </w:rPr>
        <w:t xml:space="preserve">горы </w:t>
      </w:r>
      <w:r w:rsidR="004D5671" w:rsidRPr="00D00715">
        <w:rPr>
          <w:rFonts w:ascii="GHEA Grapalat" w:hAnsi="GHEA Grapalat" w:cs="Times Armenian"/>
          <w:sz w:val="20"/>
          <w:lang w:val="af-ZA"/>
        </w:rPr>
        <w:t>.</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Координация</w:t>
      </w:r>
      <w:r w:rsidRPr="00D00715">
        <w:rPr>
          <w:rFonts w:ascii="GHEA Grapalat" w:hAnsi="GHEA Grapalat" w:cs="Sylfaen"/>
          <w:szCs w:val="24"/>
        </w:rPr>
        <w:t xml:space="preserve"> </w:t>
      </w:r>
      <w:r w:rsidRPr="00D00715">
        <w:rPr>
          <w:rFonts w:ascii="GHEA Grapalat" w:hAnsi="GHEA Grapalat" w:cs="Sylfaen"/>
          <w:szCs w:val="24"/>
          <w:lang w:val="ru-RU"/>
        </w:rPr>
        <w:t>как</w:t>
      </w:r>
      <w:r w:rsidRPr="00D00715">
        <w:rPr>
          <w:rFonts w:ascii="GHEA Grapalat" w:hAnsi="GHEA Grapalat" w:cs="Sylfaen"/>
          <w:szCs w:val="24"/>
        </w:rPr>
        <w:t xml:space="preserve"> </w:t>
      </w:r>
      <w:r w:rsidRPr="005A25AC">
        <w:rPr>
          <w:rFonts w:ascii="GHEA Grapalat" w:hAnsi="GHEA Grapalat" w:cs="Sylfaen"/>
          <w:szCs w:val="24"/>
          <w:lang w:val="ru-RU"/>
        </w:rPr>
        <w:t xml:space="preserve">м </w:t>
      </w:r>
      <w:r w:rsidRPr="00D00715">
        <w:rPr>
          <w:rFonts w:ascii="GHEA Grapalat" w:hAnsi="GHEA Grapalat" w:cs="Sylfaen"/>
          <w:szCs w:val="24"/>
          <w:lang w:val="ru-RU"/>
        </w:rPr>
        <w:t>задница</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зарегистрироваться</w:t>
      </w:r>
      <w:r w:rsidRPr="00D00715">
        <w:rPr>
          <w:rFonts w:ascii="GHEA Grapalat" w:hAnsi="GHEA Grapalat" w:cs="Sylfaen"/>
          <w:szCs w:val="24"/>
        </w:rPr>
        <w:t xml:space="preserve"> </w:t>
      </w:r>
      <w:r w:rsidRPr="00D00715">
        <w:rPr>
          <w:rFonts w:ascii="GHEA Grapalat" w:hAnsi="GHEA Grapalat" w:cs="Sylfaen"/>
          <w:szCs w:val="24"/>
          <w:lang w:val="ru-RU"/>
        </w:rPr>
        <w:t>для этой цели</w:t>
      </w:r>
      <w:r w:rsidRPr="00D00715">
        <w:rPr>
          <w:rFonts w:ascii="GHEA Grapalat" w:hAnsi="GHEA Grapalat" w:cs="Sylfaen"/>
          <w:szCs w:val="24"/>
        </w:rPr>
        <w:t xml:space="preserve"> </w:t>
      </w:r>
      <w:r w:rsidRPr="005A25AC">
        <w:rPr>
          <w:rFonts w:ascii="GHEA Grapalat" w:hAnsi="GHEA Grapalat" w:cs="Sylfaen"/>
          <w:szCs w:val="24"/>
          <w:lang w:val="ru-RU"/>
        </w:rPr>
        <w:t>человек</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работает </w:t>
      </w:r>
      <w:r w:rsidRPr="005A25AC">
        <w:rPr>
          <w:rFonts w:ascii="GHEA Grapalat" w:hAnsi="GHEA Grapalat" w:cs="Sylfaen"/>
          <w:szCs w:val="24"/>
          <w:lang w:val="ru-RU"/>
        </w:rPr>
        <w:t xml:space="preserve">на </w:t>
      </w:r>
      <w:r w:rsidRPr="00D00715">
        <w:rPr>
          <w:rFonts w:ascii="GHEA Grapalat" w:hAnsi="GHEA Grapalat" w:cs="Sylfaen"/>
          <w:szCs w:val="24"/>
        </w:rPr>
        <w:t xml:space="preserve">www.armeps.am </w:t>
      </w:r>
      <w:r w:rsidRPr="005A25AC">
        <w:rPr>
          <w:rFonts w:ascii="GHEA Grapalat" w:hAnsi="GHEA Grapalat" w:cs="Sylfaen"/>
          <w:szCs w:val="24"/>
          <w:lang w:val="ru-RU"/>
        </w:rPr>
        <w:t>текущий</w:t>
      </w:r>
      <w:r w:rsidRPr="00D00715">
        <w:rPr>
          <w:rFonts w:ascii="GHEA Grapalat" w:hAnsi="GHEA Grapalat" w:cs="Sylfaen"/>
          <w:szCs w:val="24"/>
        </w:rPr>
        <w:t xml:space="preserve"> </w:t>
      </w:r>
      <w:r w:rsidRPr="005A25AC">
        <w:rPr>
          <w:rFonts w:ascii="GHEA Grapalat" w:hAnsi="GHEA Grapalat" w:cs="Sylfaen"/>
          <w:szCs w:val="24"/>
          <w:lang w:val="ru-RU"/>
        </w:rPr>
        <w:t>интернет</w:t>
      </w:r>
      <w:r w:rsidRPr="00D00715">
        <w:rPr>
          <w:rFonts w:ascii="GHEA Grapalat" w:hAnsi="GHEA Grapalat" w:cs="Sylfaen"/>
          <w:szCs w:val="24"/>
        </w:rPr>
        <w:t xml:space="preserve"> </w:t>
      </w:r>
      <w:r w:rsidRPr="00D00715">
        <w:rPr>
          <w:rFonts w:ascii="GHEA Grapalat" w:hAnsi="GHEA Grapalat" w:cs="Sylfaen"/>
          <w:szCs w:val="24"/>
          <w:lang w:val="ru-RU"/>
        </w:rPr>
        <w:t>веб-сайт</w:t>
      </w:r>
      <w:r w:rsidRPr="00D00715">
        <w:rPr>
          <w:rFonts w:ascii="GHEA Grapalat" w:hAnsi="GHEA Grapalat" w:cs="Sylfaen"/>
          <w:szCs w:val="24"/>
        </w:rPr>
        <w:t xml:space="preserve"> </w:t>
      </w:r>
      <w:r w:rsidRPr="00D00715">
        <w:rPr>
          <w:rFonts w:ascii="GHEA Grapalat" w:hAnsi="GHEA Grapalat" w:cs="Sylfaen"/>
          <w:szCs w:val="24"/>
          <w:lang w:val="ru-RU"/>
        </w:rPr>
        <w:t>и</w:t>
      </w:r>
      <w:r w:rsidRPr="00D00715">
        <w:rPr>
          <w:rFonts w:ascii="GHEA Grapalat" w:hAnsi="GHEA Grapalat" w:cs="Sylfaen"/>
          <w:szCs w:val="24"/>
        </w:rPr>
        <w:t xml:space="preserve"> </w:t>
      </w:r>
      <w:r w:rsidRPr="00D00715">
        <w:rPr>
          <w:rFonts w:ascii="GHEA Grapalat" w:hAnsi="GHEA Grapalat" w:cs="Sylfaen"/>
          <w:szCs w:val="24"/>
          <w:lang w:val="ru-RU"/>
        </w:rPr>
        <w:t>дополняет</w:t>
      </w:r>
      <w:r w:rsidRPr="00D00715">
        <w:rPr>
          <w:rFonts w:ascii="GHEA Grapalat" w:hAnsi="GHEA Grapalat" w:cs="Sylfaen"/>
          <w:szCs w:val="24"/>
        </w:rPr>
        <w:t xml:space="preserve"> </w:t>
      </w:r>
      <w:r w:rsidRPr="00D00715">
        <w:rPr>
          <w:rFonts w:ascii="GHEA Grapalat" w:hAnsi="GHEA Grapalat" w:cs="Sylfaen"/>
          <w:szCs w:val="24"/>
          <w:lang w:val="ru-RU"/>
        </w:rPr>
        <w:t>соответствующий</w:t>
      </w:r>
      <w:r w:rsidRPr="00D00715">
        <w:rPr>
          <w:rFonts w:ascii="GHEA Grapalat" w:hAnsi="GHEA Grapalat" w:cs="Sylfaen"/>
          <w:szCs w:val="24"/>
        </w:rPr>
        <w:t xml:space="preserve"> </w:t>
      </w:r>
      <w:r w:rsidRPr="00D00715">
        <w:rPr>
          <w:rFonts w:ascii="GHEA Grapalat" w:hAnsi="GHEA Grapalat" w:cs="Sylfaen"/>
          <w:szCs w:val="24"/>
          <w:lang w:val="ru-RU"/>
        </w:rPr>
        <w:t>необходимый</w:t>
      </w:r>
      <w:r w:rsidRPr="00D00715">
        <w:rPr>
          <w:rFonts w:ascii="GHEA Grapalat" w:hAnsi="GHEA Grapalat" w:cs="Sylfaen"/>
          <w:szCs w:val="24"/>
        </w:rPr>
        <w:t xml:space="preserve"> </w:t>
      </w:r>
      <w:r w:rsidRPr="00D00715">
        <w:rPr>
          <w:rFonts w:ascii="GHEA Grapalat" w:hAnsi="GHEA Grapalat" w:cs="Sylfaen"/>
          <w:szCs w:val="24"/>
          <w:lang w:val="ru-RU"/>
        </w:rPr>
        <w:t xml:space="preserve">информация, из </w:t>
      </w:r>
      <w:r w:rsidRPr="00D00715">
        <w:rPr>
          <w:rFonts w:ascii="GHEA Grapalat" w:hAnsi="GHEA Grapalat" w:cs="Sylfaen"/>
          <w:szCs w:val="24"/>
        </w:rPr>
        <w:t xml:space="preserve">которой </w:t>
      </w:r>
      <w:r w:rsidRPr="00D00715">
        <w:rPr>
          <w:rFonts w:ascii="GHEA Grapalat" w:hAnsi="GHEA Grapalat" w:cs="Sylfaen"/>
          <w:szCs w:val="24"/>
          <w:lang w:val="ru-RU"/>
        </w:rPr>
        <w:t>после</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для подтверждения</w:t>
      </w:r>
      <w:r w:rsidRPr="00D00715">
        <w:rPr>
          <w:rFonts w:ascii="GHEA Grapalat" w:hAnsi="GHEA Grapalat" w:cs="Sylfaen"/>
          <w:szCs w:val="24"/>
        </w:rPr>
        <w:t xml:space="preserve"> </w:t>
      </w:r>
      <w:r w:rsidRPr="00D00715">
        <w:rPr>
          <w:rFonts w:ascii="GHEA Grapalat" w:hAnsi="GHEA Grapalat" w:cs="Sylfaen"/>
          <w:szCs w:val="24"/>
          <w:lang w:val="ru-RU"/>
        </w:rPr>
        <w:t>для этой цели</w:t>
      </w:r>
      <w:r w:rsidRPr="00D00715">
        <w:rPr>
          <w:rFonts w:ascii="GHEA Grapalat" w:hAnsi="GHEA Grapalat" w:cs="Sylfaen"/>
          <w:szCs w:val="24"/>
        </w:rPr>
        <w:t xml:space="preserve"> </w:t>
      </w:r>
      <w:r w:rsidRPr="00D00715">
        <w:rPr>
          <w:rFonts w:ascii="GHEA Grapalat" w:hAnsi="GHEA Grapalat" w:cs="Sylfaen"/>
          <w:szCs w:val="24"/>
          <w:lang w:val="ru-RU"/>
        </w:rPr>
        <w:t>электронный</w:t>
      </w:r>
      <w:r w:rsidRPr="00D00715">
        <w:rPr>
          <w:rFonts w:ascii="GHEA Grapalat" w:hAnsi="GHEA Grapalat" w:cs="Sylfaen"/>
          <w:szCs w:val="24"/>
        </w:rPr>
        <w:t xml:space="preserve"> </w:t>
      </w:r>
      <w:r w:rsidRPr="00D00715">
        <w:rPr>
          <w:rFonts w:ascii="GHEA Grapalat" w:hAnsi="GHEA Grapalat" w:cs="Sylfaen"/>
          <w:szCs w:val="24"/>
          <w:lang w:val="ru-RU"/>
        </w:rPr>
        <w:t>почта</w:t>
      </w:r>
      <w:r w:rsidRPr="00D00715">
        <w:rPr>
          <w:rFonts w:ascii="GHEA Grapalat" w:hAnsi="GHEA Grapalat" w:cs="Sylfaen"/>
          <w:szCs w:val="24"/>
        </w:rPr>
        <w:t xml:space="preserve"> </w:t>
      </w:r>
      <w:r w:rsidRPr="00D00715">
        <w:rPr>
          <w:rFonts w:ascii="GHEA Grapalat" w:hAnsi="GHEA Grapalat" w:cs="Sylfaen"/>
          <w:szCs w:val="24"/>
          <w:lang w:val="ru-RU"/>
        </w:rPr>
        <w:t>через</w:t>
      </w:r>
      <w:r w:rsidRPr="00D00715">
        <w:rPr>
          <w:rFonts w:ascii="GHEA Grapalat" w:hAnsi="GHEA Grapalat" w:cs="Sylfaen"/>
          <w:szCs w:val="24"/>
        </w:rPr>
        <w:t xml:space="preserve"> </w:t>
      </w:r>
      <w:r w:rsidRPr="00D00715">
        <w:rPr>
          <w:rFonts w:ascii="GHEA Grapalat" w:hAnsi="GHEA Grapalat" w:cs="Sylfaen"/>
          <w:szCs w:val="24"/>
          <w:lang w:val="ru-RU"/>
        </w:rPr>
        <w:t>полученный</w:t>
      </w:r>
      <w:r w:rsidRPr="00D00715">
        <w:rPr>
          <w:rFonts w:ascii="GHEA Grapalat" w:hAnsi="GHEA Grapalat" w:cs="Sylfaen"/>
          <w:szCs w:val="24"/>
        </w:rPr>
        <w:t xml:space="preserve"> </w:t>
      </w:r>
      <w:r w:rsidRPr="00D00715">
        <w:rPr>
          <w:rFonts w:ascii="GHEA Grapalat" w:hAnsi="GHEA Grapalat" w:cs="Sylfaen"/>
          <w:szCs w:val="24"/>
          <w:lang w:val="ru-RU"/>
        </w:rPr>
        <w:t>число</w:t>
      </w:r>
      <w:r w:rsidRPr="00D00715">
        <w:rPr>
          <w:rFonts w:ascii="GHEA Grapalat" w:hAnsi="GHEA Grapalat" w:cs="Sylfaen"/>
          <w:szCs w:val="24"/>
        </w:rPr>
        <w:t xml:space="preserve"> </w:t>
      </w:r>
      <w:r w:rsidRPr="00D00715">
        <w:rPr>
          <w:rFonts w:ascii="GHEA Grapalat" w:hAnsi="GHEA Grapalat" w:cs="Sylfaen"/>
          <w:szCs w:val="24"/>
          <w:lang w:val="ru-RU"/>
        </w:rPr>
        <w:t xml:space="preserve">и </w:t>
      </w:r>
      <w:r w:rsidRPr="00D00715">
        <w:rPr>
          <w:rFonts w:ascii="GHEA Grapalat" w:hAnsi="GHEA Grapalat" w:cs="Sylfaen"/>
          <w:szCs w:val="24"/>
        </w:rPr>
        <w:t xml:space="preserve">( </w:t>
      </w:r>
      <w:r w:rsidRPr="00D00715">
        <w:rPr>
          <w:rFonts w:ascii="GHEA Grapalat" w:hAnsi="GHEA Grapalat" w:cs="Sylfaen"/>
          <w:szCs w:val="24"/>
          <w:lang w:val="ru-RU"/>
        </w:rPr>
        <w:t xml:space="preserve">или </w:t>
      </w:r>
      <w:r w:rsidRPr="00D00715">
        <w:rPr>
          <w:rFonts w:ascii="GHEA Grapalat" w:hAnsi="GHEA Grapalat" w:cs="Sylfaen"/>
          <w:szCs w:val="24"/>
        </w:rPr>
        <w:t xml:space="preserve">) </w:t>
      </w:r>
      <w:r w:rsidRPr="00D00715">
        <w:rPr>
          <w:rFonts w:ascii="GHEA Grapalat" w:hAnsi="GHEA Grapalat" w:cs="Sylfaen"/>
          <w:szCs w:val="24"/>
          <w:lang w:val="ru-RU"/>
        </w:rPr>
        <w:t>буквы</w:t>
      </w:r>
      <w:r w:rsidRPr="00D00715">
        <w:rPr>
          <w:rFonts w:ascii="GHEA Grapalat" w:hAnsi="GHEA Grapalat" w:cs="Sylfaen"/>
          <w:szCs w:val="24"/>
        </w:rPr>
        <w:t xml:space="preserve"> </w:t>
      </w:r>
      <w:r w:rsidRPr="00D00715">
        <w:rPr>
          <w:rFonts w:ascii="GHEA Grapalat" w:hAnsi="GHEA Grapalat" w:cs="Sylfaen"/>
          <w:szCs w:val="24"/>
          <w:lang w:val="ru-RU"/>
        </w:rPr>
        <w:t>комбинация</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5A25AC">
        <w:rPr>
          <w:rFonts w:ascii="GHEA Grapalat" w:hAnsi="GHEA Grapalat" w:cs="Sylfaen"/>
          <w:szCs w:val="24"/>
          <w:lang w:val="ru-RU"/>
        </w:rPr>
        <w:t xml:space="preserve">Номер </w:t>
      </w:r>
      <w:r w:rsidRPr="00D00715">
        <w:rPr>
          <w:rFonts w:ascii="GHEA Grapalat" w:hAnsi="GHEA Grapalat" w:cs="Sylfaen"/>
          <w:szCs w:val="24"/>
        </w:rPr>
        <w:t xml:space="preserve">: </w:t>
      </w:r>
      <w:r w:rsidRPr="00D00715">
        <w:rPr>
          <w:rFonts w:ascii="GHEA Grapalat" w:hAnsi="GHEA Grapalat" w:cs="Sylfaen"/>
          <w:szCs w:val="24"/>
          <w:lang w:val="ru-RU"/>
        </w:rPr>
        <w:t>Отмечено</w:t>
      </w:r>
      <w:r w:rsidRPr="00D00715">
        <w:rPr>
          <w:rFonts w:ascii="GHEA Grapalat" w:hAnsi="GHEA Grapalat" w:cs="Sylfaen"/>
          <w:szCs w:val="24"/>
        </w:rPr>
        <w:t xml:space="preserve"> </w:t>
      </w:r>
      <w:r w:rsidRPr="005A25AC">
        <w:rPr>
          <w:rFonts w:ascii="GHEA Grapalat" w:hAnsi="GHEA Grapalat" w:cs="Sylfaen"/>
          <w:szCs w:val="24"/>
          <w:lang w:val="ru-RU"/>
        </w:rPr>
        <w:t>информация</w:t>
      </w:r>
      <w:r w:rsidRPr="00D00715">
        <w:rPr>
          <w:rFonts w:ascii="GHEA Grapalat" w:hAnsi="GHEA Grapalat" w:cs="Sylfaen"/>
          <w:szCs w:val="24"/>
          <w:lang w:val="ru-RU"/>
        </w:rPr>
        <w:t>​</w:t>
      </w:r>
      <w:r w:rsidRPr="00D00715">
        <w:rPr>
          <w:rFonts w:ascii="GHEA Grapalat" w:hAnsi="GHEA Grapalat" w:cs="Sylfaen"/>
          <w:szCs w:val="24"/>
        </w:rPr>
        <w:t xml:space="preserve"> </w:t>
      </w:r>
      <w:r w:rsidRPr="00D00715">
        <w:rPr>
          <w:rFonts w:ascii="GHEA Grapalat" w:hAnsi="GHEA Grapalat" w:cs="Sylfaen"/>
          <w:szCs w:val="24"/>
          <w:lang w:val="ru-RU"/>
        </w:rPr>
        <w:t>верно</w:t>
      </w:r>
      <w:r w:rsidRPr="00D00715">
        <w:rPr>
          <w:rFonts w:ascii="GHEA Grapalat" w:hAnsi="GHEA Grapalat" w:cs="Sylfaen"/>
          <w:szCs w:val="24"/>
        </w:rPr>
        <w:t xml:space="preserve"> </w:t>
      </w:r>
      <w:r w:rsidRPr="00D00715">
        <w:rPr>
          <w:rFonts w:ascii="GHEA Grapalat" w:hAnsi="GHEA Grapalat" w:cs="Sylfaen"/>
          <w:szCs w:val="24"/>
          <w:lang w:val="ru-RU"/>
        </w:rPr>
        <w:t xml:space="preserve">войти </w:t>
      </w:r>
      <w:r w:rsidRPr="00D00715">
        <w:rPr>
          <w:rFonts w:ascii="GHEA Grapalat" w:hAnsi="GHEA Grapalat" w:cs="Sylfaen"/>
          <w:szCs w:val="24"/>
        </w:rPr>
        <w:softHyphen/>
      </w:r>
      <w:r w:rsidRPr="00D00715">
        <w:rPr>
          <w:rFonts w:ascii="GHEA Grapalat" w:hAnsi="GHEA Grapalat" w:cs="Sylfaen"/>
          <w:szCs w:val="24"/>
          <w:lang w:val="ru-RU"/>
        </w:rPr>
        <w:t xml:space="preserve">в </w:t>
      </w:r>
      <w:r w:rsidRPr="00D00715">
        <w:rPr>
          <w:rFonts w:ascii="GHEA Grapalat" w:hAnsi="GHEA Grapalat" w:cs="Sylfaen"/>
          <w:szCs w:val="24"/>
        </w:rPr>
        <w:softHyphen/>
      </w:r>
      <w:r w:rsidRPr="00D00715">
        <w:rPr>
          <w:rFonts w:ascii="GHEA Grapalat" w:hAnsi="GHEA Grapalat" w:cs="Sylfaen"/>
          <w:szCs w:val="24"/>
          <w:lang w:val="ru-RU"/>
        </w:rPr>
        <w:t>систему</w:t>
      </w:r>
      <w:r w:rsidRPr="00D00715">
        <w:rPr>
          <w:rFonts w:ascii="GHEA Grapalat" w:hAnsi="GHEA Grapalat" w:cs="Sylfaen"/>
          <w:szCs w:val="24"/>
        </w:rPr>
        <w:softHyphen/>
        <w:t xml:space="preserve"> </w:t>
      </w:r>
      <w:r w:rsidRPr="00D00715">
        <w:rPr>
          <w:rFonts w:ascii="GHEA Grapalat" w:hAnsi="GHEA Grapalat" w:cs="Sylfaen"/>
          <w:szCs w:val="24"/>
          <w:lang w:val="ru-RU"/>
        </w:rPr>
        <w:t>после</w:t>
      </w:r>
      <w:r w:rsidRPr="00D00715">
        <w:rPr>
          <w:rFonts w:ascii="GHEA Grapalat" w:hAnsi="GHEA Grapalat" w:cs="Sylfaen"/>
          <w:szCs w:val="24"/>
        </w:rPr>
        <w:t xml:space="preserve"> </w:t>
      </w:r>
      <w:r w:rsidRPr="005A25AC">
        <w:rPr>
          <w:rFonts w:ascii="GHEA Grapalat" w:hAnsi="GHEA Grapalat" w:cs="Sylfaen"/>
          <w:szCs w:val="24"/>
          <w:lang w:val="ru-RU"/>
        </w:rPr>
        <w:t>человек</w:t>
      </w:r>
      <w:r w:rsidRPr="00D00715">
        <w:rPr>
          <w:rFonts w:ascii="GHEA Grapalat" w:hAnsi="GHEA Grapalat" w:cs="Sylfaen"/>
          <w:szCs w:val="24"/>
        </w:rPr>
        <w:t xml:space="preserve"> </w:t>
      </w:r>
      <w:r w:rsidRPr="00D00715">
        <w:rPr>
          <w:rFonts w:ascii="GHEA Grapalat" w:hAnsi="GHEA Grapalat" w:cs="Sylfaen"/>
          <w:szCs w:val="24"/>
          <w:lang w:val="ru-RU"/>
        </w:rPr>
        <w:t>обдуманный</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5A25AC">
        <w:rPr>
          <w:rFonts w:ascii="GHEA Grapalat" w:hAnsi="GHEA Grapalat" w:cs="Sylfaen"/>
          <w:szCs w:val="24"/>
          <w:lang w:val="ru-RU"/>
        </w:rPr>
        <w:t>координация</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зарегистрированный</w:t>
      </w:r>
      <w:r w:rsidRPr="00D00715">
        <w:rPr>
          <w:rFonts w:ascii="GHEA Grapalat" w:hAnsi="GHEA Grapalat" w:cs="Sylfaen"/>
          <w:szCs w:val="24"/>
        </w:rPr>
        <w:t xml:space="preserve"> </w:t>
      </w:r>
      <w:r w:rsidRPr="005A25AC">
        <w:rPr>
          <w:rFonts w:ascii="GHEA Grapalat" w:hAnsi="GHEA Grapalat" w:cs="Sylfaen"/>
          <w:szCs w:val="24"/>
          <w:lang w:val="ru-RU"/>
        </w:rPr>
        <w:t xml:space="preserve">участник </w:t>
      </w:r>
      <w:r w:rsidRPr="00D00715">
        <w:rPr>
          <w:rFonts w:ascii="GHEA Grapalat" w:hAnsi="GHEA Grapalat" w:cs="Sylfaen"/>
          <w:szCs w:val="24"/>
        </w:rPr>
        <w:t>чего</w:t>
      </w:r>
      <w:r w:rsidRPr="00D00715">
        <w:rPr>
          <w:rFonts w:ascii="GHEA Grapalat" w:hAnsi="GHEA Grapalat" w:cs="Sylfaen"/>
          <w:szCs w:val="24"/>
          <w:lang w:val="ru-RU"/>
        </w:rPr>
        <w:t>​</w:t>
      </w:r>
      <w:r w:rsidRPr="00D00715">
        <w:rPr>
          <w:rFonts w:ascii="GHEA Grapalat" w:hAnsi="GHEA Grapalat" w:cs="Sylfaen"/>
          <w:szCs w:val="24"/>
        </w:rPr>
        <w:t xml:space="preserve"> </w:t>
      </w:r>
      <w:r w:rsidRPr="00D00715">
        <w:rPr>
          <w:rFonts w:ascii="GHEA Grapalat" w:hAnsi="GHEA Grapalat" w:cs="Sylfaen"/>
          <w:szCs w:val="24"/>
          <w:lang w:val="ru-RU"/>
        </w:rPr>
        <w:t>о</w:t>
      </w:r>
      <w:r w:rsidRPr="00D00715">
        <w:rPr>
          <w:rFonts w:ascii="GHEA Grapalat" w:hAnsi="GHEA Grapalat" w:cs="Sylfaen"/>
          <w:szCs w:val="24"/>
        </w:rPr>
        <w:t xml:space="preserve"> </w:t>
      </w:r>
      <w:r w:rsidRPr="00D00715">
        <w:rPr>
          <w:rFonts w:ascii="GHEA Grapalat" w:hAnsi="GHEA Grapalat" w:cs="Sylfaen"/>
          <w:szCs w:val="24"/>
          <w:lang w:val="ru-RU"/>
        </w:rPr>
        <w:t>автоматический</w:t>
      </w:r>
      <w:r w:rsidRPr="00D00715">
        <w:rPr>
          <w:rFonts w:ascii="GHEA Grapalat" w:hAnsi="GHEA Grapalat" w:cs="Sylfaen"/>
          <w:szCs w:val="24"/>
        </w:rPr>
        <w:t xml:space="preserve"> </w:t>
      </w:r>
      <w:r w:rsidRPr="00D00715">
        <w:rPr>
          <w:rFonts w:ascii="GHEA Grapalat" w:hAnsi="GHEA Grapalat" w:cs="Sylfaen"/>
          <w:szCs w:val="24"/>
          <w:lang w:val="ru-RU"/>
        </w:rPr>
        <w:t>кстати</w:t>
      </w:r>
      <w:r w:rsidRPr="00D00715">
        <w:rPr>
          <w:rFonts w:ascii="GHEA Grapalat" w:hAnsi="GHEA Grapalat" w:cs="Sylfaen"/>
          <w:szCs w:val="24"/>
        </w:rPr>
        <w:t xml:space="preserve"> </w:t>
      </w:r>
      <w:r w:rsidRPr="00D00715">
        <w:rPr>
          <w:rFonts w:ascii="GHEA Grapalat" w:hAnsi="GHEA Grapalat" w:cs="Sylfaen"/>
          <w:szCs w:val="24"/>
          <w:lang w:val="ru-RU"/>
        </w:rPr>
        <w:t>получает</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Уведомление </w:t>
      </w:r>
      <w:r w:rsidRPr="00D00715">
        <w:rPr>
          <w:rFonts w:ascii="GHEA Grapalat" w:hAnsi="GHEA Grapalat" w:cs="Sylfaen"/>
          <w:szCs w:val="24"/>
        </w:rPr>
        <w:t xml:space="preserve">: </w:t>
      </w:r>
      <w:r w:rsidRPr="00D00715">
        <w:rPr>
          <w:rFonts w:ascii="GHEA Grapalat" w:hAnsi="GHEA Grapalat" w:cs="Sylfaen"/>
          <w:szCs w:val="24"/>
          <w:lang w:val="ru-RU"/>
        </w:rPr>
        <w:t>Участник</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автоматический</w:t>
      </w:r>
      <w:r w:rsidRPr="00D00715">
        <w:rPr>
          <w:rFonts w:ascii="GHEA Grapalat" w:hAnsi="GHEA Grapalat" w:cs="Sylfaen"/>
          <w:szCs w:val="24"/>
        </w:rPr>
        <w:t xml:space="preserve"> </w:t>
      </w:r>
      <w:r w:rsidRPr="00D00715">
        <w:rPr>
          <w:rFonts w:ascii="GHEA Grapalat" w:hAnsi="GHEA Grapalat" w:cs="Sylfaen"/>
          <w:szCs w:val="24"/>
          <w:lang w:val="ru-RU"/>
        </w:rPr>
        <w:t>кстати</w:t>
      </w:r>
      <w:r w:rsidRPr="00D00715">
        <w:rPr>
          <w:rFonts w:ascii="GHEA Grapalat" w:hAnsi="GHEA Grapalat" w:cs="Sylfaen"/>
          <w:szCs w:val="24"/>
        </w:rPr>
        <w:t xml:space="preserve"> </w:t>
      </w:r>
      <w:r w:rsidRPr="00D00715">
        <w:rPr>
          <w:rFonts w:ascii="GHEA Grapalat" w:hAnsi="GHEA Grapalat" w:cs="Sylfaen"/>
          <w:szCs w:val="24"/>
          <w:lang w:val="ru-RU"/>
        </w:rPr>
        <w:t>обдуманный</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отменено, </w:t>
      </w:r>
      <w:r w:rsidRPr="00D00715">
        <w:rPr>
          <w:rFonts w:ascii="GHEA Grapalat" w:hAnsi="GHEA Grapalat" w:cs="Sylfaen"/>
          <w:szCs w:val="24"/>
        </w:rPr>
        <w:t xml:space="preserve">если </w:t>
      </w:r>
      <w:r w:rsidR="00844434" w:rsidRPr="005A25AC">
        <w:rPr>
          <w:rFonts w:ascii="GHEA Grapalat" w:hAnsi="GHEA Grapalat" w:cs="Sylfaen"/>
          <w:szCs w:val="24"/>
          <w:lang w:val="ru-RU"/>
        </w:rPr>
        <w:t>координация</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зарегистрироваться</w:t>
      </w:r>
      <w:r w:rsidRPr="00D00715">
        <w:rPr>
          <w:rFonts w:ascii="GHEA Grapalat" w:hAnsi="GHEA Grapalat" w:cs="Sylfaen"/>
          <w:szCs w:val="24"/>
        </w:rPr>
        <w:t xml:space="preserve"> </w:t>
      </w:r>
      <w:r w:rsidRPr="00D00715">
        <w:rPr>
          <w:rFonts w:ascii="GHEA Grapalat" w:hAnsi="GHEA Grapalat" w:cs="Sylfaen"/>
          <w:szCs w:val="24"/>
          <w:lang w:val="ru-RU"/>
        </w:rPr>
        <w:t>с того дня</w:t>
      </w:r>
      <w:r w:rsidRPr="00D00715">
        <w:rPr>
          <w:rFonts w:ascii="GHEA Grapalat" w:hAnsi="GHEA Grapalat" w:cs="Sylfaen"/>
          <w:szCs w:val="24"/>
        </w:rPr>
        <w:t xml:space="preserve"> </w:t>
      </w:r>
      <w:r w:rsidRPr="00D00715">
        <w:rPr>
          <w:rFonts w:ascii="GHEA Grapalat" w:hAnsi="GHEA Grapalat" w:cs="Sylfaen"/>
          <w:szCs w:val="24"/>
          <w:lang w:val="ru-RU"/>
        </w:rPr>
        <w:t xml:space="preserve">подсчитано </w:t>
      </w:r>
      <w:r w:rsidRPr="00D00715">
        <w:rPr>
          <w:rFonts w:ascii="GHEA Grapalat" w:hAnsi="GHEA Grapalat" w:cs="Sylfaen"/>
          <w:szCs w:val="24"/>
        </w:rPr>
        <w:t xml:space="preserve">30 </w:t>
      </w:r>
      <w:r w:rsidRPr="00D00715">
        <w:rPr>
          <w:rFonts w:ascii="GHEA Grapalat" w:hAnsi="GHEA Grapalat" w:cs="Sylfaen"/>
          <w:szCs w:val="24"/>
          <w:lang w:val="ru-RU"/>
        </w:rPr>
        <w:t>календарных дней</w:t>
      </w:r>
      <w:r w:rsidRPr="00D00715">
        <w:rPr>
          <w:rFonts w:ascii="GHEA Grapalat" w:hAnsi="GHEA Grapalat" w:cs="Sylfaen"/>
          <w:szCs w:val="24"/>
        </w:rPr>
        <w:t xml:space="preserve"> </w:t>
      </w:r>
      <w:r w:rsidRPr="00D00715">
        <w:rPr>
          <w:rFonts w:ascii="GHEA Grapalat" w:hAnsi="GHEA Grapalat" w:cs="Sylfaen"/>
          <w:szCs w:val="24"/>
          <w:lang w:val="ru-RU"/>
        </w:rPr>
        <w:t>день</w:t>
      </w:r>
      <w:r w:rsidRPr="00D00715">
        <w:rPr>
          <w:rFonts w:ascii="GHEA Grapalat" w:hAnsi="GHEA Grapalat" w:cs="Sylfaen"/>
          <w:szCs w:val="24"/>
        </w:rPr>
        <w:t xml:space="preserve"> </w:t>
      </w:r>
      <w:r w:rsidRPr="00D00715">
        <w:rPr>
          <w:rFonts w:ascii="GHEA Grapalat" w:hAnsi="GHEA Grapalat" w:cs="Sylfaen"/>
          <w:szCs w:val="24"/>
          <w:lang w:val="ru-RU"/>
        </w:rPr>
        <w:t>в течение</w:t>
      </w:r>
      <w:r w:rsidRPr="00D00715">
        <w:rPr>
          <w:rFonts w:ascii="GHEA Grapalat" w:hAnsi="GHEA Grapalat" w:cs="Sylfaen"/>
          <w:szCs w:val="24"/>
        </w:rPr>
        <w:t xml:space="preserve"> </w:t>
      </w:r>
      <w:r w:rsidRPr="00D00715">
        <w:rPr>
          <w:rFonts w:ascii="GHEA Grapalat" w:hAnsi="GHEA Grapalat" w:cs="Sylfaen"/>
          <w:szCs w:val="24"/>
          <w:lang w:val="ru-RU"/>
        </w:rPr>
        <w:t>последний</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нет</w:t>
      </w:r>
      <w:r w:rsidRPr="00D00715">
        <w:rPr>
          <w:rFonts w:ascii="GHEA Grapalat" w:hAnsi="GHEA Grapalat" w:cs="Sylfaen"/>
          <w:szCs w:val="24"/>
        </w:rPr>
        <w:t xml:space="preserve"> </w:t>
      </w:r>
      <w:r w:rsidRPr="00D00715">
        <w:rPr>
          <w:rFonts w:ascii="GHEA Grapalat" w:hAnsi="GHEA Grapalat" w:cs="Sylfaen"/>
          <w:szCs w:val="24"/>
          <w:lang w:val="ru-RU"/>
        </w:rPr>
        <w:t>в действии</w:t>
      </w:r>
      <w:r w:rsidRPr="00D00715">
        <w:rPr>
          <w:rFonts w:ascii="GHEA Grapalat" w:hAnsi="GHEA Grapalat" w:cs="Sylfaen"/>
          <w:szCs w:val="24"/>
        </w:rPr>
        <w:t xml:space="preserve"> </w:t>
      </w:r>
      <w:r w:rsidR="00C4795F" w:rsidRPr="005A25AC">
        <w:rPr>
          <w:rFonts w:ascii="GHEA Grapalat" w:hAnsi="GHEA Grapalat" w:cs="Sylfaen"/>
          <w:szCs w:val="24"/>
          <w:lang w:val="ru-RU"/>
        </w:rPr>
        <w:t>компьютер</w:t>
      </w:r>
      <w:r w:rsidRPr="00D00715">
        <w:rPr>
          <w:rFonts w:ascii="GHEA Grapalat" w:hAnsi="GHEA Grapalat" w:cs="Sylfaen"/>
          <w:szCs w:val="24"/>
        </w:rPr>
        <w:t xml:space="preserve"> </w:t>
      </w:r>
      <w:r w:rsidRPr="00D00715">
        <w:rPr>
          <w:rFonts w:ascii="GHEA Grapalat" w:hAnsi="GHEA Grapalat" w:cs="Sylfaen"/>
          <w:szCs w:val="24"/>
          <w:lang w:val="ru-RU"/>
        </w:rPr>
        <w:t>или</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работает </w:t>
      </w:r>
      <w:r w:rsidRPr="00D00715">
        <w:rPr>
          <w:rFonts w:ascii="GHEA Grapalat" w:hAnsi="GHEA Grapalat" w:cs="Sylfaen"/>
          <w:szCs w:val="24"/>
        </w:rPr>
        <w:t xml:space="preserve">, </w:t>
      </w:r>
      <w:r w:rsidRPr="00D00715">
        <w:rPr>
          <w:rFonts w:ascii="GHEA Grapalat" w:hAnsi="GHEA Grapalat" w:cs="Sylfaen"/>
          <w:szCs w:val="24"/>
          <w:lang w:val="ru-RU"/>
        </w:rPr>
        <w:t>но</w:t>
      </w:r>
      <w:r w:rsidRPr="00D00715">
        <w:rPr>
          <w:rFonts w:ascii="GHEA Grapalat" w:hAnsi="GHEA Grapalat" w:cs="Sylfaen"/>
          <w:szCs w:val="24"/>
        </w:rPr>
        <w:t xml:space="preserve"> </w:t>
      </w:r>
      <w:r w:rsidR="00EF6526" w:rsidRPr="00D00715">
        <w:rPr>
          <w:rFonts w:ascii="GHEA Grapalat" w:hAnsi="GHEA Grapalat" w:cs="Sylfaen"/>
          <w:szCs w:val="24"/>
          <w:lang w:val="ru-RU"/>
        </w:rPr>
        <w:t>система</w:t>
      </w:r>
      <w:r w:rsidRPr="00D00715">
        <w:rPr>
          <w:rFonts w:ascii="GHEA Grapalat" w:hAnsi="GHEA Grapalat" w:cs="Sylfaen"/>
          <w:szCs w:val="24"/>
        </w:rPr>
        <w:t xml:space="preserve"> </w:t>
      </w:r>
      <w:r w:rsidRPr="00D00715">
        <w:rPr>
          <w:rFonts w:ascii="GHEA Grapalat" w:hAnsi="GHEA Grapalat" w:cs="Sylfaen"/>
          <w:szCs w:val="24"/>
          <w:lang w:val="ru-RU"/>
        </w:rPr>
        <w:t>нет</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 xml:space="preserve">информация </w:t>
      </w:r>
      <w:r w:rsidRPr="00D00715">
        <w:rPr>
          <w:rFonts w:ascii="GHEA Grapalat" w:hAnsi="GHEA Grapalat" w:cs="Sylfaen"/>
          <w:szCs w:val="24"/>
        </w:rPr>
        <w:t xml:space="preserve">: </w:t>
      </w:r>
      <w:r w:rsidRPr="00D00715">
        <w:rPr>
          <w:rFonts w:ascii="GHEA Grapalat" w:hAnsi="GHEA Grapalat" w:cs="Sylfaen"/>
          <w:szCs w:val="24"/>
          <w:lang w:val="ru-RU"/>
        </w:rPr>
        <w:t>Это</w:t>
      </w:r>
      <w:r w:rsidRPr="00D00715">
        <w:rPr>
          <w:rFonts w:ascii="GHEA Grapalat" w:hAnsi="GHEA Grapalat" w:cs="Sylfaen"/>
          <w:szCs w:val="24"/>
        </w:rPr>
        <w:t xml:space="preserve"> </w:t>
      </w:r>
      <w:r w:rsidRPr="00D00715">
        <w:rPr>
          <w:rFonts w:ascii="GHEA Grapalat" w:hAnsi="GHEA Grapalat" w:cs="Sylfaen"/>
          <w:szCs w:val="24"/>
          <w:lang w:val="ru-RU"/>
        </w:rPr>
        <w:t>в случае</w:t>
      </w:r>
      <w:r w:rsidRPr="00D00715">
        <w:rPr>
          <w:rFonts w:ascii="GHEA Grapalat" w:hAnsi="GHEA Grapalat" w:cs="Sylfaen"/>
          <w:szCs w:val="24"/>
        </w:rPr>
        <w:t xml:space="preserve"> </w:t>
      </w:r>
      <w:r w:rsidRPr="00D00715">
        <w:rPr>
          <w:rFonts w:ascii="GHEA Grapalat" w:hAnsi="GHEA Grapalat" w:cs="Sylfaen"/>
          <w:szCs w:val="24"/>
          <w:lang w:val="ru-RU"/>
        </w:rPr>
        <w:t>реализовано</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новый</w:t>
      </w:r>
      <w:r w:rsidRPr="00D00715">
        <w:rPr>
          <w:rFonts w:ascii="GHEA Grapalat" w:hAnsi="GHEA Grapalat" w:cs="Sylfaen"/>
          <w:szCs w:val="24"/>
        </w:rPr>
        <w:t xml:space="preserve"> </w:t>
      </w:r>
      <w:r w:rsidRPr="00D00715">
        <w:rPr>
          <w:rFonts w:ascii="GHEA Grapalat" w:hAnsi="GHEA Grapalat" w:cs="Sylfaen"/>
          <w:szCs w:val="24"/>
          <w:lang w:val="ru-RU"/>
        </w:rPr>
        <w:t xml:space="preserve">процесс </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D00715">
        <w:rPr>
          <w:rFonts w:ascii="GHEA Grapalat" w:hAnsi="GHEA Grapalat" w:cs="Sylfaen"/>
          <w:sz w:val="20"/>
        </w:rPr>
        <w:t>Этот</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связанный</w:t>
      </w:r>
      <w:r w:rsidRPr="00D00715">
        <w:rPr>
          <w:rFonts w:ascii="GHEA Grapalat" w:hAnsi="GHEA Grapalat" w:cs="Times Armenian"/>
          <w:sz w:val="20"/>
          <w:lang w:val="af-ZA"/>
        </w:rPr>
        <w:t xml:space="preserve"> </w:t>
      </w:r>
      <w:r w:rsidRPr="00D00715">
        <w:rPr>
          <w:rFonts w:ascii="GHEA Grapalat" w:hAnsi="GHEA Grapalat" w:cs="Sylfaen"/>
          <w:sz w:val="20"/>
        </w:rPr>
        <w:t>отношения</w:t>
      </w:r>
      <w:r w:rsidRPr="00D00715">
        <w:rPr>
          <w:rFonts w:ascii="GHEA Grapalat" w:hAnsi="GHEA Grapalat" w:cs="Times Armenian"/>
          <w:sz w:val="20"/>
          <w:lang w:val="af-ZA"/>
        </w:rPr>
        <w:t xml:space="preserve"> </w:t>
      </w:r>
      <w:r w:rsidRPr="00D00715">
        <w:rPr>
          <w:rFonts w:ascii="GHEA Grapalat" w:hAnsi="GHEA Grapalat" w:cs="Sylfaen"/>
          <w:sz w:val="20"/>
        </w:rPr>
        <w:t>к</w:t>
      </w:r>
      <w:r w:rsidRPr="00D00715">
        <w:rPr>
          <w:rFonts w:ascii="GHEA Grapalat" w:hAnsi="GHEA Grapalat" w:cs="Times Armenian"/>
          <w:sz w:val="20"/>
          <w:lang w:val="af-ZA"/>
        </w:rPr>
        <w:t xml:space="preserve"> </w:t>
      </w:r>
      <w:r w:rsidRPr="00D00715">
        <w:rPr>
          <w:rFonts w:ascii="GHEA Grapalat" w:hAnsi="GHEA Grapalat" w:cs="Sylfaen"/>
          <w:sz w:val="20"/>
        </w:rPr>
        <w:t>применяемый</w:t>
      </w:r>
      <w:r w:rsidRPr="00D00715">
        <w:rPr>
          <w:rFonts w:ascii="GHEA Grapalat" w:hAnsi="GHEA Grapalat" w:cs="Times Armenian"/>
          <w:sz w:val="20"/>
          <w:lang w:val="af-ZA"/>
        </w:rPr>
        <w:t xml:space="preserve"> </w:t>
      </w:r>
      <w:r w:rsidRPr="00D00715">
        <w:rPr>
          <w:rFonts w:ascii="GHEA Grapalat" w:hAnsi="GHEA Grapalat" w:cs="Sylfaen"/>
          <w:sz w:val="20"/>
        </w:rPr>
        <w:t>является</w:t>
      </w:r>
      <w:r w:rsidRPr="00D00715">
        <w:rPr>
          <w:rFonts w:ascii="GHEA Grapalat" w:hAnsi="GHEA Grapalat" w:cs="Times Armenian"/>
          <w:sz w:val="20"/>
          <w:lang w:val="af-ZA"/>
        </w:rPr>
        <w:t xml:space="preserve"> </w:t>
      </w:r>
      <w:r w:rsidRPr="00D00715">
        <w:rPr>
          <w:rFonts w:ascii="GHEA Grapalat" w:hAnsi="GHEA Grapalat" w:cs="Sylfaen"/>
          <w:sz w:val="20"/>
        </w:rPr>
        <w:t>Армения</w:t>
      </w:r>
      <w:r w:rsidRPr="00D00715">
        <w:rPr>
          <w:rFonts w:ascii="GHEA Grapalat" w:hAnsi="GHEA Grapalat" w:cs="Times Armenian"/>
          <w:sz w:val="20"/>
          <w:lang w:val="af-ZA"/>
        </w:rPr>
        <w:t xml:space="preserve"> </w:t>
      </w:r>
      <w:r w:rsidRPr="00D00715">
        <w:rPr>
          <w:rFonts w:ascii="GHEA Grapalat" w:hAnsi="GHEA Grapalat" w:cs="Sylfaen"/>
          <w:sz w:val="20"/>
        </w:rPr>
        <w:t>Республика</w:t>
      </w:r>
      <w:r w:rsidRPr="00D00715">
        <w:rPr>
          <w:rFonts w:ascii="GHEA Grapalat" w:hAnsi="GHEA Grapalat" w:cs="Times Armenian"/>
          <w:sz w:val="20"/>
          <w:lang w:val="af-ZA"/>
        </w:rPr>
        <w:t xml:space="preserve"> </w:t>
      </w:r>
      <w:r w:rsidRPr="00D00715">
        <w:rPr>
          <w:rFonts w:ascii="GHEA Grapalat" w:hAnsi="GHEA Grapalat" w:cs="Sylfaen"/>
          <w:sz w:val="20"/>
        </w:rPr>
        <w:t xml:space="preserve">справа </w:t>
      </w:r>
      <w:r w:rsidR="004D5671" w:rsidRPr="00D00715">
        <w:rPr>
          <w:rFonts w:ascii="GHEA Grapalat" w:hAnsi="GHEA Grapalat" w:cs="Times Armenian"/>
          <w:sz w:val="20"/>
          <w:lang w:val="af-ZA"/>
        </w:rPr>
        <w:t xml:space="preserve">. </w:t>
      </w:r>
      <w:r w:rsidRPr="00D00715">
        <w:rPr>
          <w:rFonts w:ascii="GHEA Grapalat" w:hAnsi="GHEA Grapalat" w:cs="Sylfaen"/>
          <w:sz w:val="20"/>
        </w:rPr>
        <w:t>Это</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связанный</w:t>
      </w:r>
      <w:r w:rsidRPr="00D00715">
        <w:rPr>
          <w:rFonts w:ascii="GHEA Grapalat" w:hAnsi="GHEA Grapalat" w:cs="Times Armenian"/>
          <w:sz w:val="20"/>
          <w:lang w:val="af-ZA"/>
        </w:rPr>
        <w:t xml:space="preserve"> </w:t>
      </w:r>
      <w:r w:rsidRPr="00D00715">
        <w:rPr>
          <w:rFonts w:ascii="GHEA Grapalat" w:hAnsi="GHEA Grapalat" w:cs="Sylfaen"/>
          <w:sz w:val="20"/>
        </w:rPr>
        <w:t>аргументы</w:t>
      </w:r>
      <w:r w:rsidRPr="00D00715">
        <w:rPr>
          <w:rFonts w:ascii="GHEA Grapalat" w:hAnsi="GHEA Grapalat" w:cs="Times Armenian"/>
          <w:sz w:val="20"/>
          <w:lang w:val="af-ZA"/>
        </w:rPr>
        <w:t xml:space="preserve"> </w:t>
      </w:r>
      <w:r w:rsidRPr="00D00715">
        <w:rPr>
          <w:rFonts w:ascii="GHEA Grapalat" w:hAnsi="GHEA Grapalat" w:cs="Sylfaen"/>
          <w:sz w:val="20"/>
        </w:rPr>
        <w:t>предмет</w:t>
      </w:r>
      <w:r w:rsidRPr="00D00715">
        <w:rPr>
          <w:rFonts w:ascii="GHEA Grapalat" w:hAnsi="GHEA Grapalat" w:cs="Times Armenian"/>
          <w:sz w:val="20"/>
          <w:lang w:val="af-ZA"/>
        </w:rPr>
        <w:t xml:space="preserve"> </w:t>
      </w:r>
      <w:r w:rsidRPr="00D00715">
        <w:rPr>
          <w:rFonts w:ascii="GHEA Grapalat" w:hAnsi="GHEA Grapalat" w:cs="Sylfaen"/>
          <w:sz w:val="20"/>
        </w:rPr>
        <w:t>являются</w:t>
      </w:r>
      <w:r w:rsidRPr="00D00715">
        <w:rPr>
          <w:rFonts w:ascii="GHEA Grapalat" w:hAnsi="GHEA Grapalat" w:cs="Times Armenian"/>
          <w:sz w:val="20"/>
          <w:lang w:val="af-ZA"/>
        </w:rPr>
        <w:t xml:space="preserve"> </w:t>
      </w:r>
      <w:r w:rsidRPr="00D00715">
        <w:rPr>
          <w:rFonts w:ascii="GHEA Grapalat" w:hAnsi="GHEA Grapalat" w:cs="Sylfaen"/>
          <w:sz w:val="20"/>
        </w:rPr>
        <w:t>осмотр</w:t>
      </w:r>
      <w:r w:rsidRPr="00D00715">
        <w:rPr>
          <w:rFonts w:ascii="GHEA Grapalat" w:hAnsi="GHEA Grapalat" w:cs="Times Armenian"/>
          <w:sz w:val="20"/>
          <w:lang w:val="af-ZA"/>
        </w:rPr>
        <w:t xml:space="preserve"> </w:t>
      </w:r>
      <w:r w:rsidRPr="00D00715">
        <w:rPr>
          <w:rFonts w:ascii="GHEA Grapalat" w:hAnsi="GHEA Grapalat" w:cs="Sylfaen"/>
          <w:sz w:val="20"/>
        </w:rPr>
        <w:t>Армения</w:t>
      </w:r>
      <w:r w:rsidRPr="00D00715">
        <w:rPr>
          <w:rFonts w:ascii="GHEA Grapalat" w:hAnsi="GHEA Grapalat" w:cs="Times Armenian"/>
          <w:sz w:val="20"/>
          <w:lang w:val="af-ZA"/>
        </w:rPr>
        <w:t xml:space="preserve"> </w:t>
      </w:r>
      <w:r w:rsidRPr="00D00715">
        <w:rPr>
          <w:rFonts w:ascii="GHEA Grapalat" w:hAnsi="GHEA Grapalat" w:cs="Sylfaen"/>
          <w:sz w:val="20"/>
        </w:rPr>
        <w:t>Республика</w:t>
      </w:r>
      <w:r w:rsidRPr="00D00715">
        <w:rPr>
          <w:rFonts w:ascii="GHEA Grapalat" w:hAnsi="GHEA Grapalat" w:cs="Times Armenian"/>
          <w:sz w:val="20"/>
          <w:szCs w:val="20"/>
          <w:lang w:val="af-ZA"/>
        </w:rPr>
        <w:t xml:space="preserve"> </w:t>
      </w:r>
      <w:r w:rsidRPr="00D00715">
        <w:rPr>
          <w:rFonts w:ascii="GHEA Grapalat" w:hAnsi="GHEA Grapalat" w:cs="Sylfaen"/>
          <w:sz w:val="20"/>
          <w:szCs w:val="20"/>
        </w:rPr>
        <w:t xml:space="preserve">в судах </w:t>
      </w:r>
      <w:r w:rsidR="004D5671" w:rsidRPr="00D00715">
        <w:rPr>
          <w:rFonts w:ascii="GHEA Grapalat" w:hAnsi="GHEA Grapalat" w:cs="Times Armenian"/>
          <w:sz w:val="20"/>
          <w:szCs w:val="20"/>
          <w:lang w:val="af-ZA"/>
        </w:rPr>
        <w:t>.</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Адрес электронной почты секретаря оценочной комиссии: 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 xml:space="preserve">ЧАСТЬ </w:t>
      </w:r>
      <w:r w:rsidR="00096865" w:rsidRPr="00D00715">
        <w:rPr>
          <w:rFonts w:ascii="GHEA Grapalat" w:hAnsi="GHEA Grapalat" w:cs="Times Armenian"/>
          <w:szCs w:val="22"/>
          <w:lang w:val="af-ZA"/>
        </w:rPr>
        <w:t>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ОПИСАНИЕ ПРЕДМЕТА ПОКУПКИ</w:t>
      </w:r>
    </w:p>
    <w:p w14:paraId="4B5CA9B9" w14:textId="77777777" w:rsidR="002B32D6" w:rsidRPr="00D00715" w:rsidRDefault="002B32D6" w:rsidP="00EF3662">
      <w:pPr>
        <w:ind w:left="360"/>
        <w:jc w:val="center"/>
        <w:rPr>
          <w:rFonts w:ascii="GHEA Grapalat" w:hAnsi="GHEA Grapalat" w:cs="Sylfaen"/>
          <w:b/>
          <w:sz w:val="20"/>
        </w:rPr>
      </w:pPr>
    </w:p>
    <w:p w14:paraId="3CE7E910" w14:textId="389CF012" w:rsidR="00096865" w:rsidRPr="00D00715" w:rsidRDefault="00845AA5" w:rsidP="00EF3662">
      <w:pPr>
        <w:pStyle w:val="3"/>
        <w:spacing w:line="240" w:lineRule="auto"/>
        <w:ind w:firstLine="567"/>
        <w:jc w:val="both"/>
        <w:rPr>
          <w:rFonts w:ascii="GHEA Grapalat" w:hAnsi="GHEA Grapalat" w:cs="Times Armenian"/>
          <w:i w:val="0"/>
          <w:lang w:val="af-ZA"/>
        </w:rPr>
      </w:pPr>
      <w:r w:rsidRPr="00D00715">
        <w:rPr>
          <w:rFonts w:ascii="GHEA Grapalat" w:hAnsi="GHEA Grapalat" w:cs="Sylfaen"/>
          <w:i w:val="0"/>
        </w:rPr>
        <w:t>1.1 Покупка</w:t>
      </w:r>
      <w:r w:rsidR="00096865" w:rsidRPr="00D00715">
        <w:rPr>
          <w:rFonts w:ascii="GHEA Grapalat" w:hAnsi="GHEA Grapalat" w:cs="Sylfaen"/>
          <w:i w:val="0"/>
          <w:lang w:val="af-ZA"/>
        </w:rPr>
        <w:t xml:space="preserve"> </w:t>
      </w:r>
      <w:r w:rsidR="00096865" w:rsidRPr="00D00715">
        <w:rPr>
          <w:rFonts w:ascii="GHEA Grapalat" w:hAnsi="GHEA Grapalat" w:cs="Sylfaen"/>
          <w:i w:val="0"/>
        </w:rPr>
        <w:t>предмет</w:t>
      </w:r>
      <w:r w:rsidR="00096865" w:rsidRPr="00D00715">
        <w:rPr>
          <w:rFonts w:ascii="GHEA Grapalat" w:hAnsi="GHEA Grapalat" w:cs="Sylfaen"/>
          <w:i w:val="0"/>
          <w:lang w:val="af-ZA"/>
        </w:rPr>
        <w:t xml:space="preserve"> </w:t>
      </w:r>
      <w:r w:rsidR="00096865" w:rsidRPr="00D00715">
        <w:rPr>
          <w:rFonts w:ascii="GHEA Grapalat" w:hAnsi="GHEA Grapalat" w:cs="Sylfaen"/>
          <w:i w:val="0"/>
        </w:rPr>
        <w:t>является</w:t>
      </w:r>
      <w:r w:rsidR="00096865" w:rsidRPr="00D00715">
        <w:rPr>
          <w:rFonts w:ascii="GHEA Grapalat" w:hAnsi="GHEA Grapalat" w:cs="Sylfaen"/>
          <w:i w:val="0"/>
          <w:lang w:val="af-ZA"/>
        </w:rPr>
        <w:t xml:space="preserve"> </w:t>
      </w:r>
      <w:r w:rsidR="00096865" w:rsidRPr="00D00715">
        <w:rPr>
          <w:rFonts w:ascii="GHEA Grapalat" w:hAnsi="GHEA Grapalat" w:cs="Sylfaen"/>
          <w:i w:val="0"/>
        </w:rPr>
        <w:t xml:space="preserve">является дочерним предприятием </w:t>
      </w:r>
      <w:r w:rsidR="009504A3">
        <w:rPr>
          <w:rFonts w:ascii="GHEA Grapalat" w:hAnsi="GHEA Grapalat" w:cs="Sylfaen"/>
          <w:i w:val="0"/>
          <w:lang w:val="af-ZA"/>
        </w:rPr>
        <w:t>ЗАО «Республиканская служба скорой помощи» Министерства здравоохранения Республики Армения.</w:t>
      </w:r>
      <w:r w:rsidR="00096865" w:rsidRPr="00D00715">
        <w:rPr>
          <w:rFonts w:ascii="GHEA Grapalat" w:hAnsi="GHEA Grapalat"/>
          <w:i w:val="0"/>
          <w:lang w:val="af-ZA"/>
        </w:rPr>
        <w:t xml:space="preserve"> </w:t>
      </w:r>
      <w:r w:rsidR="00096865" w:rsidRPr="00D00715">
        <w:rPr>
          <w:rFonts w:ascii="GHEA Grapalat" w:hAnsi="GHEA Grapalat" w:cs="Sylfaen"/>
          <w:i w:val="0"/>
        </w:rPr>
        <w:t>потребности</w:t>
      </w:r>
      <w:r w:rsidR="00096865" w:rsidRPr="00D00715">
        <w:rPr>
          <w:rFonts w:ascii="GHEA Grapalat" w:hAnsi="GHEA Grapalat" w:cs="Times Armenian"/>
          <w:i w:val="0"/>
          <w:lang w:val="af-ZA"/>
        </w:rPr>
        <w:t xml:space="preserve"> </w:t>
      </w:r>
      <w:r w:rsidR="00096865" w:rsidRPr="00D00715">
        <w:rPr>
          <w:rFonts w:ascii="GHEA Grapalat" w:hAnsi="GHEA Grapalat" w:cs="Sylfaen"/>
          <w:i w:val="0"/>
        </w:rPr>
        <w:t xml:space="preserve">на приобретение </w:t>
      </w:r>
      <w:r w:rsidR="009966B4" w:rsidRPr="00D00715">
        <w:rPr>
          <w:rFonts w:ascii="GHEA Grapalat" w:hAnsi="GHEA Grapalat"/>
          <w:i w:val="0"/>
          <w:lang w:val="af-ZA"/>
        </w:rPr>
        <w:t xml:space="preserve">услуг по техническому обслуживанию и ремонту транспортных средств </w:t>
      </w:r>
      <w:r w:rsidR="00096865" w:rsidRPr="00D00715">
        <w:rPr>
          <w:rFonts w:ascii="GHEA Grapalat" w:hAnsi="GHEA Grapalat"/>
          <w:i w:val="0"/>
        </w:rPr>
        <w:t xml:space="preserve">(далее также именуемых «услуга») </w:t>
      </w:r>
      <w:r w:rsidR="00096865" w:rsidRPr="00D00715">
        <w:rPr>
          <w:rFonts w:ascii="GHEA Grapalat" w:hAnsi="GHEA Grapalat" w:cs="Times Armenian"/>
          <w:i w:val="0"/>
          <w:lang w:val="af-ZA"/>
        </w:rPr>
        <w:t xml:space="preserve">, </w:t>
      </w:r>
      <w:r w:rsidR="00C43524" w:rsidRPr="00D00715">
        <w:rPr>
          <w:rFonts w:ascii="GHEA Grapalat" w:hAnsi="GHEA Grapalat"/>
          <w:i w:val="0"/>
          <w:lang w:val="af-ZA"/>
        </w:rPr>
        <w:t xml:space="preserve">сгруппированных </w:t>
      </w:r>
      <w:r w:rsidR="001B791D" w:rsidRPr="00D00715">
        <w:rPr>
          <w:rFonts w:ascii="GHEA Grapalat" w:hAnsi="GHEA Grapalat"/>
          <w:i w:val="0"/>
        </w:rPr>
        <w:t xml:space="preserve">в </w:t>
      </w:r>
      <w:r w:rsidR="001B791D" w:rsidRPr="00D00715">
        <w:rPr>
          <w:rFonts w:ascii="GHEA Grapalat" w:hAnsi="GHEA Grapalat"/>
          <w:i w:val="0"/>
          <w:lang w:val="af-ZA"/>
        </w:rPr>
        <w:t xml:space="preserve">следующие </w:t>
      </w:r>
      <w:r w:rsidR="001B791D" w:rsidRPr="00D00715">
        <w:rPr>
          <w:rFonts w:ascii="GHEA Grapalat" w:hAnsi="GHEA Grapalat" w:cs="Sylfaen"/>
          <w:i w:val="0"/>
        </w:rPr>
        <w:t xml:space="preserve">суммы </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7"/>
        <w:gridCol w:w="2338"/>
        <w:gridCol w:w="2413"/>
        <w:gridCol w:w="4376"/>
      </w:tblGrid>
      <w:tr w:rsidR="005A44B2" w:rsidRPr="00D00715" w14:paraId="2EC3CB48" w14:textId="77777777" w:rsidTr="00AD2E94">
        <w:trPr>
          <w:trHeight w:val="353"/>
        </w:trPr>
        <w:tc>
          <w:tcPr>
            <w:tcW w:w="2893" w:type="pct"/>
            <w:gridSpan w:val="3"/>
          </w:tcPr>
          <w:p w14:paraId="24427AB6" w14:textId="2A5654A9" w:rsidR="005A44B2" w:rsidRPr="00D00715" w:rsidRDefault="005A44B2" w:rsidP="00AD2E94">
            <w:pPr>
              <w:pStyle w:val="23"/>
              <w:spacing w:line="240" w:lineRule="auto"/>
              <w:ind w:firstLine="0"/>
              <w:jc w:val="left"/>
              <w:rPr>
                <w:rFonts w:ascii="GHEA Grapalat" w:hAnsi="GHEA Grapalat"/>
                <w:b/>
                <w:bCs/>
                <w:i/>
                <w:iCs/>
                <w:sz w:val="18"/>
                <w:szCs w:val="18"/>
              </w:rPr>
            </w:pPr>
            <w:r w:rsidRPr="00D00715">
              <w:rPr>
                <w:rFonts w:ascii="GHEA Grapalat" w:hAnsi="GHEA Grapalat"/>
                <w:b/>
                <w:bCs/>
                <w:i/>
                <w:iCs/>
                <w:sz w:val="18"/>
                <w:szCs w:val="18"/>
              </w:rPr>
              <w:t>Номера деталей</w:t>
            </w:r>
          </w:p>
        </w:tc>
        <w:tc>
          <w:tcPr>
            <w:tcW w:w="2107" w:type="pct"/>
            <w:vMerge w:val="restart"/>
            <w:vAlign w:val="center"/>
          </w:tcPr>
          <w:p w14:paraId="1008702B" w14:textId="0B06F06F" w:rsidR="005A44B2" w:rsidRPr="00D00715" w:rsidRDefault="005A44B2"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Имя измерения</w:t>
            </w:r>
          </w:p>
        </w:tc>
      </w:tr>
      <w:tr w:rsidR="005A44B2" w:rsidRPr="000A1D18" w14:paraId="3C4421C5" w14:textId="77777777" w:rsidTr="005A44B2">
        <w:trPr>
          <w:trHeight w:val="141"/>
        </w:trPr>
        <w:tc>
          <w:tcPr>
            <w:tcW w:w="605" w:type="pct"/>
            <w:vAlign w:val="center"/>
          </w:tcPr>
          <w:p w14:paraId="285A62B3" w14:textId="77777777" w:rsidR="005A44B2" w:rsidRPr="00D00715" w:rsidRDefault="005A44B2" w:rsidP="005A44B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числа</w:t>
            </w:r>
          </w:p>
        </w:tc>
        <w:tc>
          <w:tcPr>
            <w:tcW w:w="1126" w:type="pct"/>
            <w:vAlign w:val="center"/>
          </w:tcPr>
          <w:p w14:paraId="4B7E22C6" w14:textId="65001F84" w:rsidR="005A44B2" w:rsidRPr="005A44B2" w:rsidRDefault="005A44B2" w:rsidP="005A44B2">
            <w:pPr>
              <w:pStyle w:val="23"/>
              <w:spacing w:line="240" w:lineRule="auto"/>
              <w:ind w:firstLine="0"/>
              <w:jc w:val="center"/>
              <w:rPr>
                <w:rFonts w:ascii="GHEA Grapalat" w:hAnsi="GHEA Grapalat"/>
                <w:b/>
                <w:bCs/>
                <w:i/>
                <w:iCs/>
                <w:sz w:val="18"/>
                <w:szCs w:val="18"/>
              </w:rPr>
            </w:pPr>
            <w:r>
              <w:rPr>
                <w:rFonts w:ascii="GHEA Grapalat" w:hAnsi="GHEA Grapalat"/>
                <w:b/>
                <w:bCs/>
                <w:i/>
                <w:iCs/>
                <w:sz w:val="18"/>
                <w:szCs w:val="18"/>
                <w:lang w:val="ru-RU"/>
              </w:rPr>
              <w:t>Максимум</w:t>
            </w:r>
            <w:r w:rsidRPr="005A44B2">
              <w:rPr>
                <w:rFonts w:ascii="GHEA Grapalat" w:hAnsi="GHEA Grapalat"/>
                <w:b/>
                <w:bCs/>
                <w:i/>
                <w:iCs/>
                <w:sz w:val="18"/>
                <w:szCs w:val="18"/>
              </w:rPr>
              <w:t xml:space="preserve"> </w:t>
            </w:r>
            <w:r>
              <w:rPr>
                <w:rFonts w:ascii="GHEA Grapalat" w:hAnsi="GHEA Grapalat"/>
                <w:b/>
                <w:bCs/>
                <w:i/>
                <w:iCs/>
                <w:sz w:val="18"/>
                <w:szCs w:val="18"/>
                <w:lang w:val="ru-RU"/>
              </w:rPr>
              <w:t>договорные</w:t>
            </w:r>
            <w:r w:rsidRPr="005A44B2">
              <w:rPr>
                <w:rFonts w:ascii="GHEA Grapalat" w:hAnsi="GHEA Grapalat"/>
                <w:b/>
                <w:bCs/>
                <w:i/>
                <w:iCs/>
                <w:sz w:val="18"/>
                <w:szCs w:val="18"/>
              </w:rPr>
              <w:t xml:space="preserve"> </w:t>
            </w:r>
            <w:r>
              <w:rPr>
                <w:rFonts w:ascii="GHEA Grapalat" w:hAnsi="GHEA Grapalat"/>
                <w:b/>
                <w:bCs/>
                <w:i/>
                <w:iCs/>
                <w:sz w:val="18"/>
                <w:szCs w:val="18"/>
                <w:lang w:val="ru-RU"/>
              </w:rPr>
              <w:t xml:space="preserve">цена </w:t>
            </w:r>
            <w:r w:rsidRPr="005A44B2">
              <w:rPr>
                <w:rFonts w:ascii="GHEA Grapalat" w:hAnsi="GHEA Grapalat"/>
                <w:b/>
                <w:bCs/>
                <w:i/>
                <w:iCs/>
                <w:sz w:val="18"/>
                <w:szCs w:val="18"/>
              </w:rPr>
              <w:t xml:space="preserve">/ </w:t>
            </w:r>
            <w:r>
              <w:rPr>
                <w:rFonts w:ascii="GHEA Grapalat" w:hAnsi="GHEA Grapalat"/>
                <w:b/>
                <w:bCs/>
                <w:i/>
                <w:iCs/>
                <w:sz w:val="18"/>
                <w:szCs w:val="18"/>
                <w:lang w:val="ru-RU"/>
              </w:rPr>
              <w:t>РА</w:t>
            </w:r>
            <w:r w:rsidRPr="005A44B2">
              <w:rPr>
                <w:rFonts w:ascii="GHEA Grapalat" w:hAnsi="GHEA Grapalat"/>
                <w:b/>
                <w:bCs/>
                <w:i/>
                <w:iCs/>
                <w:sz w:val="18"/>
                <w:szCs w:val="18"/>
              </w:rPr>
              <w:t xml:space="preserve"> </w:t>
            </w:r>
            <w:r>
              <w:rPr>
                <w:rFonts w:ascii="GHEA Grapalat" w:hAnsi="GHEA Grapalat"/>
                <w:b/>
                <w:bCs/>
                <w:i/>
                <w:iCs/>
                <w:sz w:val="18"/>
                <w:szCs w:val="18"/>
                <w:lang w:val="ru-RU"/>
              </w:rPr>
              <w:t xml:space="preserve">драм </w:t>
            </w:r>
            <w:r w:rsidRPr="005A44B2">
              <w:rPr>
                <w:rFonts w:ascii="GHEA Grapalat" w:hAnsi="GHEA Grapalat"/>
                <w:b/>
                <w:bCs/>
                <w:i/>
                <w:iCs/>
                <w:sz w:val="18"/>
                <w:szCs w:val="18"/>
              </w:rPr>
              <w:t>/</w:t>
            </w:r>
          </w:p>
        </w:tc>
        <w:tc>
          <w:tcPr>
            <w:tcW w:w="1162" w:type="pct"/>
            <w:vAlign w:val="center"/>
          </w:tcPr>
          <w:p w14:paraId="484D2753" w14:textId="4665D3E0" w:rsidR="005A44B2" w:rsidRPr="00D00715" w:rsidRDefault="005A44B2" w:rsidP="005A44B2">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Общая стоимость оказанных услуг</w:t>
            </w:r>
          </w:p>
          <w:p w14:paraId="7F15BC02" w14:textId="52EA7538" w:rsidR="005A44B2" w:rsidRPr="00D00715" w:rsidRDefault="005A44B2" w:rsidP="005A44B2">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/армянский драм/</w:t>
            </w:r>
          </w:p>
        </w:tc>
        <w:tc>
          <w:tcPr>
            <w:tcW w:w="2107" w:type="pct"/>
            <w:vMerge/>
            <w:vAlign w:val="center"/>
          </w:tcPr>
          <w:p w14:paraId="5E09E286" w14:textId="256A6E49" w:rsidR="005A44B2" w:rsidRPr="00D00715" w:rsidRDefault="005A44B2" w:rsidP="00EF3662">
            <w:pPr>
              <w:pStyle w:val="23"/>
              <w:spacing w:line="240" w:lineRule="auto"/>
              <w:ind w:firstLine="0"/>
              <w:jc w:val="center"/>
              <w:rPr>
                <w:rFonts w:ascii="GHEA Grapalat" w:hAnsi="GHEA Grapalat"/>
                <w:b/>
                <w:bCs/>
                <w:i/>
                <w:iCs/>
                <w:sz w:val="18"/>
                <w:szCs w:val="18"/>
              </w:rPr>
            </w:pPr>
          </w:p>
        </w:tc>
      </w:tr>
      <w:tr w:rsidR="00614198" w:rsidRPr="000A1D18" w14:paraId="382849A2" w14:textId="77777777" w:rsidTr="00614198">
        <w:tc>
          <w:tcPr>
            <w:tcW w:w="605" w:type="pct"/>
            <w:vAlign w:val="center"/>
          </w:tcPr>
          <w:p w14:paraId="1CD05C68" w14:textId="77777777" w:rsidR="00614198" w:rsidRPr="00D00715" w:rsidRDefault="00614198" w:rsidP="00614198">
            <w:pPr>
              <w:pStyle w:val="23"/>
              <w:spacing w:line="240" w:lineRule="auto"/>
              <w:ind w:firstLine="0"/>
              <w:jc w:val="center"/>
              <w:rPr>
                <w:rFonts w:ascii="GHEA Grapalat" w:hAnsi="GHEA Grapalat"/>
                <w:sz w:val="18"/>
                <w:szCs w:val="18"/>
              </w:rPr>
            </w:pPr>
            <w:r w:rsidRPr="00D00715">
              <w:rPr>
                <w:rFonts w:ascii="GHEA Grapalat" w:hAnsi="GHEA Grapalat"/>
                <w:sz w:val="18"/>
                <w:szCs w:val="18"/>
              </w:rPr>
              <w:t>1</w:t>
            </w:r>
          </w:p>
        </w:tc>
        <w:tc>
          <w:tcPr>
            <w:tcW w:w="1126" w:type="pct"/>
            <w:vAlign w:val="center"/>
          </w:tcPr>
          <w:p w14:paraId="35DE453E" w14:textId="77777777" w:rsidR="00614198" w:rsidRDefault="00614198" w:rsidP="00614198">
            <w:pPr>
              <w:pStyle w:val="23"/>
              <w:spacing w:line="240" w:lineRule="auto"/>
              <w:ind w:firstLine="0"/>
              <w:jc w:val="center"/>
              <w:rPr>
                <w:rFonts w:ascii="GHEA Grapalat" w:hAnsi="GHEA Grapalat"/>
                <w:sz w:val="18"/>
                <w:szCs w:val="18"/>
              </w:rPr>
            </w:pPr>
          </w:p>
          <w:p w14:paraId="0C15DEE6" w14:textId="5948B332" w:rsidR="00614198" w:rsidRPr="00614198" w:rsidRDefault="00FF6925"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1 000 000</w:t>
            </w:r>
          </w:p>
        </w:tc>
        <w:tc>
          <w:tcPr>
            <w:tcW w:w="1162" w:type="pct"/>
            <w:vAlign w:val="center"/>
          </w:tcPr>
          <w:p w14:paraId="019C8374" w14:textId="30BDA93A" w:rsidR="00614198" w:rsidRPr="00D00715" w:rsidRDefault="005853F4" w:rsidP="00614198">
            <w:pPr>
              <w:pStyle w:val="23"/>
              <w:spacing w:line="240" w:lineRule="auto"/>
              <w:ind w:firstLine="0"/>
              <w:jc w:val="center"/>
              <w:rPr>
                <w:rFonts w:ascii="GHEA Grapalat" w:hAnsi="GHEA Grapalat"/>
                <w:sz w:val="18"/>
                <w:szCs w:val="18"/>
              </w:rPr>
            </w:pPr>
            <w:r>
              <w:rPr>
                <w:rFonts w:ascii="Calibri" w:hAnsi="Calibri" w:cs="Calibri"/>
                <w:color w:val="000000"/>
                <w:sz w:val="22"/>
                <w:szCs w:val="22"/>
              </w:rPr>
              <w:t>5814090</w:t>
            </w:r>
          </w:p>
        </w:tc>
        <w:tc>
          <w:tcPr>
            <w:tcW w:w="2107" w:type="pct"/>
            <w:vAlign w:val="center"/>
          </w:tcPr>
          <w:p w14:paraId="433DE288" w14:textId="1A2CED6D" w:rsidR="00614198" w:rsidRPr="007B0632" w:rsidRDefault="005853F4" w:rsidP="00663727">
            <w:pPr>
              <w:pStyle w:val="23"/>
              <w:spacing w:line="240" w:lineRule="auto"/>
              <w:ind w:firstLine="0"/>
              <w:jc w:val="center"/>
              <w:rPr>
                <w:rFonts w:ascii="GHEA Grapalat" w:hAnsi="GHEA Grapalat"/>
                <w:sz w:val="18"/>
                <w:szCs w:val="18"/>
                <w:u w:val="single"/>
                <w:vertAlign w:val="subscript"/>
              </w:rPr>
            </w:pPr>
            <w:r>
              <w:rPr>
                <w:rFonts w:ascii="GHEA Grapalat" w:hAnsi="GHEA Grapalat" w:cs="Calibri"/>
                <w:color w:val="000000"/>
              </w:rPr>
              <w:t>Дизельный микроавтобус Ford-Transit СУ-1, СУ-2, техническое обслуживание и запасные части, смазочные материалы и другие вспомогательные материалы, используемые при проведении СУ-2.</w:t>
            </w:r>
            <w:r>
              <w:t xml:space="preserve"> </w:t>
            </w:r>
            <w:r w:rsidRPr="00DE5C0A">
              <w:rPr>
                <w:rFonts w:ascii="GHEA Grapalat" w:hAnsi="GHEA Grapalat" w:cs="Calibri"/>
                <w:color w:val="000000"/>
              </w:rPr>
              <w:t>Услуги по ремонту автомобилей Техническое обслуживание автомобилей Техническое обслуживание автомобилей Гюмри</w:t>
            </w:r>
          </w:p>
        </w:tc>
      </w:tr>
      <w:tr w:rsidR="00614198" w:rsidRPr="000A1D18" w14:paraId="33BC42DB" w14:textId="77777777" w:rsidTr="00614198">
        <w:tc>
          <w:tcPr>
            <w:tcW w:w="605" w:type="pct"/>
            <w:vAlign w:val="center"/>
          </w:tcPr>
          <w:p w14:paraId="00E8487D" w14:textId="4D7937D4" w:rsidR="00614198" w:rsidRPr="00A5673F" w:rsidRDefault="00614198" w:rsidP="00614198">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126" w:type="pct"/>
            <w:vAlign w:val="center"/>
          </w:tcPr>
          <w:p w14:paraId="1460D093" w14:textId="77777777" w:rsidR="00614198" w:rsidRDefault="00614198" w:rsidP="00614198">
            <w:pPr>
              <w:pStyle w:val="23"/>
              <w:spacing w:line="240" w:lineRule="auto"/>
              <w:ind w:firstLine="0"/>
              <w:jc w:val="center"/>
              <w:rPr>
                <w:rFonts w:ascii="GHEA Grapalat" w:hAnsi="GHEA Grapalat"/>
                <w:sz w:val="18"/>
                <w:szCs w:val="18"/>
                <w:lang w:val="ru-RU"/>
              </w:rPr>
            </w:pPr>
          </w:p>
          <w:p w14:paraId="4696FB72" w14:textId="77777777" w:rsidR="00614198" w:rsidRDefault="00614198" w:rsidP="00614198">
            <w:pPr>
              <w:pStyle w:val="23"/>
              <w:spacing w:line="240" w:lineRule="auto"/>
              <w:ind w:firstLine="0"/>
              <w:jc w:val="center"/>
              <w:rPr>
                <w:rFonts w:ascii="GHEA Grapalat" w:hAnsi="GHEA Grapalat"/>
                <w:sz w:val="18"/>
                <w:szCs w:val="18"/>
                <w:lang w:val="ru-RU"/>
              </w:rPr>
            </w:pPr>
          </w:p>
          <w:p w14:paraId="1110A0DB" w14:textId="77777777" w:rsidR="00614198" w:rsidRDefault="00614198" w:rsidP="00614198">
            <w:pPr>
              <w:pStyle w:val="23"/>
              <w:spacing w:line="240" w:lineRule="auto"/>
              <w:ind w:firstLine="0"/>
              <w:jc w:val="center"/>
              <w:rPr>
                <w:rFonts w:ascii="GHEA Grapalat" w:hAnsi="GHEA Grapalat"/>
                <w:sz w:val="18"/>
                <w:szCs w:val="18"/>
                <w:lang w:val="ru-RU"/>
              </w:rPr>
            </w:pPr>
          </w:p>
          <w:p w14:paraId="489A1AE8" w14:textId="77777777" w:rsidR="00614198" w:rsidRDefault="00614198" w:rsidP="00614198">
            <w:pPr>
              <w:pStyle w:val="23"/>
              <w:spacing w:line="240" w:lineRule="auto"/>
              <w:ind w:firstLine="0"/>
              <w:jc w:val="center"/>
              <w:rPr>
                <w:rFonts w:ascii="GHEA Grapalat" w:hAnsi="GHEA Grapalat"/>
                <w:sz w:val="18"/>
                <w:szCs w:val="18"/>
                <w:lang w:val="ru-RU"/>
              </w:rPr>
            </w:pPr>
          </w:p>
          <w:p w14:paraId="3ECF3B26" w14:textId="60458D99" w:rsidR="00614198" w:rsidRPr="00D00715" w:rsidRDefault="00FF6925" w:rsidP="00614198">
            <w:pPr>
              <w:pStyle w:val="23"/>
              <w:spacing w:line="240" w:lineRule="auto"/>
              <w:ind w:firstLine="0"/>
              <w:jc w:val="center"/>
              <w:rPr>
                <w:rFonts w:ascii="GHEA Grapalat" w:hAnsi="GHEA Grapalat"/>
                <w:sz w:val="18"/>
                <w:szCs w:val="18"/>
              </w:rPr>
            </w:pPr>
            <w:r>
              <w:rPr>
                <w:rFonts w:ascii="GHEA Grapalat" w:hAnsi="GHEA Grapalat"/>
                <w:sz w:val="18"/>
                <w:szCs w:val="18"/>
                <w:lang w:val="ru-RU"/>
              </w:rPr>
              <w:t>1 000 000</w:t>
            </w:r>
          </w:p>
        </w:tc>
        <w:tc>
          <w:tcPr>
            <w:tcW w:w="1162" w:type="pct"/>
            <w:vAlign w:val="center"/>
          </w:tcPr>
          <w:p w14:paraId="0B7EF3C1" w14:textId="65099083" w:rsidR="00614198" w:rsidRPr="00D00715" w:rsidRDefault="00614198" w:rsidP="00614198">
            <w:pPr>
              <w:pStyle w:val="23"/>
              <w:spacing w:line="240" w:lineRule="auto"/>
              <w:ind w:firstLine="0"/>
              <w:jc w:val="center"/>
              <w:rPr>
                <w:rFonts w:ascii="GHEA Grapalat" w:hAnsi="GHEA Grapalat"/>
                <w:sz w:val="18"/>
                <w:szCs w:val="18"/>
              </w:rPr>
            </w:pPr>
            <w:r>
              <w:rPr>
                <w:rFonts w:ascii="Calibri" w:hAnsi="Calibri" w:cs="Calibri"/>
                <w:color w:val="000000"/>
                <w:sz w:val="22"/>
                <w:szCs w:val="22"/>
              </w:rPr>
              <w:t>10908240</w:t>
            </w:r>
          </w:p>
        </w:tc>
        <w:tc>
          <w:tcPr>
            <w:tcW w:w="2107" w:type="pct"/>
            <w:vAlign w:val="center"/>
          </w:tcPr>
          <w:p w14:paraId="2059E53E" w14:textId="316A7CF1" w:rsidR="00614198" w:rsidRPr="006013E3" w:rsidRDefault="00614198" w:rsidP="00614198">
            <w:pPr>
              <w:pStyle w:val="23"/>
              <w:spacing w:line="240" w:lineRule="auto"/>
              <w:ind w:firstLine="0"/>
              <w:jc w:val="center"/>
              <w:rPr>
                <w:rFonts w:ascii="GHEA Grapalat" w:hAnsi="GHEA Grapalat"/>
                <w:sz w:val="18"/>
                <w:szCs w:val="18"/>
              </w:rPr>
            </w:pPr>
            <w:r>
              <w:rPr>
                <w:rFonts w:ascii="GHEA Grapalat" w:hAnsi="GHEA Grapalat" w:cs="Calibri"/>
                <w:color w:val="000000"/>
              </w:rPr>
              <w:t>Обслуживание и ремонт микроавтобуса Toyota SU-1, SU-2, запасные части, смазочные материалы и другие вспомогательные материалы, используемые при проведении SU-2.</w:t>
            </w:r>
            <w:r>
              <w:t xml:space="preserve"> </w:t>
            </w:r>
            <w:r w:rsidRPr="006013E3">
              <w:rPr>
                <w:rFonts w:ascii="GHEA Grapalat" w:hAnsi="GHEA Grapalat" w:cs="Calibri"/>
                <w:color w:val="000000"/>
              </w:rPr>
              <w:t>Услуги по ремонту автомобилей Техническое обслуживание автомобилей Ванадзор Toyota</w:t>
            </w:r>
          </w:p>
        </w:tc>
      </w:tr>
      <w:tr w:rsidR="00614198" w:rsidRPr="000A1D18" w14:paraId="201E1D1F" w14:textId="77777777" w:rsidTr="00614198">
        <w:tc>
          <w:tcPr>
            <w:tcW w:w="605" w:type="pct"/>
            <w:vAlign w:val="center"/>
          </w:tcPr>
          <w:p w14:paraId="4CE3D258" w14:textId="29A1101D" w:rsidR="00614198" w:rsidRPr="00EF6F3D"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3</w:t>
            </w:r>
          </w:p>
        </w:tc>
        <w:tc>
          <w:tcPr>
            <w:tcW w:w="1126" w:type="pct"/>
            <w:vAlign w:val="center"/>
          </w:tcPr>
          <w:p w14:paraId="4E040255" w14:textId="552E1F30" w:rsidR="00614198" w:rsidRDefault="0055000F" w:rsidP="00614198">
            <w:pPr>
              <w:pStyle w:val="23"/>
              <w:spacing w:line="240" w:lineRule="auto"/>
              <w:ind w:firstLine="0"/>
              <w:jc w:val="center"/>
              <w:rPr>
                <w:rFonts w:ascii="GHEA Grapalat" w:hAnsi="GHEA Grapalat" w:cs="Calibri"/>
                <w:color w:val="000000"/>
              </w:rPr>
            </w:pPr>
            <w:r>
              <w:rPr>
                <w:rFonts w:ascii="GHEA Grapalat" w:hAnsi="GHEA Grapalat"/>
                <w:sz w:val="18"/>
                <w:szCs w:val="18"/>
                <w:lang w:val="ru-RU"/>
              </w:rPr>
              <w:t>3</w:t>
            </w:r>
            <w:r w:rsidR="00614198" w:rsidRPr="002B1C11">
              <w:rPr>
                <w:rFonts w:ascii="Calibri" w:hAnsi="Calibri" w:cs="Calibri"/>
                <w:sz w:val="18"/>
                <w:szCs w:val="18"/>
                <w:lang w:val="ru-RU"/>
              </w:rPr>
              <w:t> </w:t>
            </w:r>
            <w:r w:rsidR="00614198" w:rsidRPr="002B1C11">
              <w:rPr>
                <w:rFonts w:ascii="GHEA Grapalat" w:hAnsi="GHEA Grapalat"/>
                <w:sz w:val="18"/>
                <w:szCs w:val="18"/>
                <w:lang w:val="ru-RU"/>
              </w:rPr>
              <w:t>000 000</w:t>
            </w:r>
          </w:p>
        </w:tc>
        <w:tc>
          <w:tcPr>
            <w:tcW w:w="1162" w:type="pct"/>
            <w:vAlign w:val="center"/>
          </w:tcPr>
          <w:p w14:paraId="5B095142" w14:textId="21AF6B11"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4859990</w:t>
            </w:r>
          </w:p>
        </w:tc>
        <w:tc>
          <w:tcPr>
            <w:tcW w:w="2107" w:type="pct"/>
            <w:vAlign w:val="center"/>
          </w:tcPr>
          <w:p w14:paraId="0F7F4245" w14:textId="7B9F537A" w:rsidR="00614198" w:rsidRPr="00DE5C0A" w:rsidRDefault="00614198" w:rsidP="00614198">
            <w:pPr>
              <w:pStyle w:val="23"/>
              <w:spacing w:line="240" w:lineRule="auto"/>
              <w:ind w:firstLine="0"/>
              <w:jc w:val="center"/>
              <w:rPr>
                <w:rFonts w:ascii="GHEA Grapalat" w:hAnsi="GHEA Grapalat" w:cs="Calibri"/>
                <w:color w:val="000000"/>
              </w:rPr>
            </w:pPr>
            <w:r>
              <w:rPr>
                <w:rFonts w:ascii="GHEA Grapalat" w:hAnsi="GHEA Grapalat" w:cs="Calibri"/>
                <w:color w:val="000000"/>
              </w:rPr>
              <w:t>Jinbei бензиновый микроавтобус SU-1, SU-2 обслуживание и запасные части, смазочные материалы и другие вспомогательные материалы, используемые при ремонте SU-2/автомобилей Техническое обслуживание транспортных средств Artashat Jinbei</w:t>
            </w:r>
          </w:p>
        </w:tc>
      </w:tr>
      <w:tr w:rsidR="00614198" w:rsidRPr="000A1D18" w14:paraId="499DE235" w14:textId="77777777" w:rsidTr="00614198">
        <w:tc>
          <w:tcPr>
            <w:tcW w:w="605" w:type="pct"/>
            <w:vAlign w:val="center"/>
          </w:tcPr>
          <w:p w14:paraId="3E4FEFC0" w14:textId="42436063" w:rsidR="00614198" w:rsidRPr="00EF6F3D"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4</w:t>
            </w:r>
          </w:p>
        </w:tc>
        <w:tc>
          <w:tcPr>
            <w:tcW w:w="1126" w:type="pct"/>
            <w:vAlign w:val="center"/>
          </w:tcPr>
          <w:p w14:paraId="779ECEC0" w14:textId="4820BA14" w:rsidR="00614198" w:rsidRDefault="00614198" w:rsidP="00614198">
            <w:pPr>
              <w:pStyle w:val="23"/>
              <w:spacing w:line="240" w:lineRule="auto"/>
              <w:ind w:firstLine="0"/>
              <w:jc w:val="center"/>
              <w:rPr>
                <w:rFonts w:ascii="GHEA Grapalat" w:hAnsi="GHEA Grapalat" w:cs="Calibri"/>
                <w:color w:val="000000"/>
              </w:rPr>
            </w:pPr>
            <w:r w:rsidRPr="002B1C11">
              <w:rPr>
                <w:rFonts w:ascii="GHEA Grapalat" w:hAnsi="GHEA Grapalat"/>
                <w:sz w:val="18"/>
                <w:szCs w:val="18"/>
                <w:lang w:val="ru-RU"/>
              </w:rPr>
              <w:t>2</w:t>
            </w:r>
            <w:r w:rsidRPr="002B1C11">
              <w:rPr>
                <w:rFonts w:ascii="Calibri" w:hAnsi="Calibri" w:cs="Calibri"/>
                <w:sz w:val="18"/>
                <w:szCs w:val="18"/>
                <w:lang w:val="ru-RU"/>
              </w:rPr>
              <w:t> </w:t>
            </w:r>
            <w:r w:rsidRPr="002B1C11">
              <w:rPr>
                <w:rFonts w:ascii="GHEA Grapalat" w:hAnsi="GHEA Grapalat"/>
                <w:sz w:val="18"/>
                <w:szCs w:val="18"/>
                <w:lang w:val="ru-RU"/>
              </w:rPr>
              <w:t>000 000</w:t>
            </w:r>
          </w:p>
        </w:tc>
        <w:tc>
          <w:tcPr>
            <w:tcW w:w="1162" w:type="pct"/>
            <w:vAlign w:val="center"/>
          </w:tcPr>
          <w:p w14:paraId="1BAD6927" w14:textId="61AB32CE"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5814090</w:t>
            </w:r>
          </w:p>
        </w:tc>
        <w:tc>
          <w:tcPr>
            <w:tcW w:w="2107" w:type="pct"/>
            <w:vAlign w:val="center"/>
          </w:tcPr>
          <w:p w14:paraId="66A7ACD2" w14:textId="6FDED6F0" w:rsidR="00614198" w:rsidRPr="00DE5C0A" w:rsidRDefault="00614198" w:rsidP="00614198">
            <w:pPr>
              <w:pStyle w:val="23"/>
              <w:spacing w:line="240" w:lineRule="auto"/>
              <w:ind w:firstLine="0"/>
              <w:jc w:val="center"/>
              <w:rPr>
                <w:rFonts w:ascii="GHEA Grapalat" w:hAnsi="GHEA Grapalat" w:cs="Calibri"/>
                <w:color w:val="000000"/>
              </w:rPr>
            </w:pPr>
            <w:r>
              <w:rPr>
                <w:rFonts w:ascii="GHEA Grapalat" w:hAnsi="GHEA Grapalat" w:cs="Calibri"/>
                <w:color w:val="000000"/>
              </w:rPr>
              <w:t>Дизельный микроавтобус Ford-Transit СУ-1, СУ-2, техническое обслуживание и запасные части, смазочные материалы и другие вспомогательные материалы, используемые при проведении СУ-2.</w:t>
            </w:r>
            <w:r>
              <w:t xml:space="preserve"> </w:t>
            </w:r>
            <w:r w:rsidRPr="00DE5C0A">
              <w:rPr>
                <w:rFonts w:ascii="GHEA Grapalat" w:hAnsi="GHEA Grapalat" w:cs="Calibri"/>
                <w:color w:val="000000"/>
              </w:rPr>
              <w:t>Услуги по ремонту автомобилей Техническое обслуживание автомобилей Арташат Форд</w:t>
            </w:r>
          </w:p>
        </w:tc>
      </w:tr>
      <w:tr w:rsidR="00614198" w:rsidRPr="000A1D18" w14:paraId="151A5588" w14:textId="77777777" w:rsidTr="00614198">
        <w:tc>
          <w:tcPr>
            <w:tcW w:w="605" w:type="pct"/>
            <w:vAlign w:val="center"/>
          </w:tcPr>
          <w:p w14:paraId="48FBF700" w14:textId="03E9A545" w:rsidR="00614198" w:rsidRPr="00EF6F3D"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5</w:t>
            </w:r>
          </w:p>
        </w:tc>
        <w:tc>
          <w:tcPr>
            <w:tcW w:w="1126" w:type="pct"/>
            <w:vAlign w:val="center"/>
          </w:tcPr>
          <w:p w14:paraId="06340A7B" w14:textId="71889F59" w:rsidR="00614198" w:rsidRDefault="00614198" w:rsidP="00614198">
            <w:pPr>
              <w:pStyle w:val="23"/>
              <w:spacing w:line="240" w:lineRule="auto"/>
              <w:ind w:firstLine="0"/>
              <w:jc w:val="center"/>
              <w:rPr>
                <w:rFonts w:ascii="GHEA Grapalat" w:hAnsi="GHEA Grapalat" w:cs="Calibri"/>
                <w:color w:val="000000"/>
              </w:rPr>
            </w:pPr>
            <w:r w:rsidRPr="002B1C11">
              <w:rPr>
                <w:rFonts w:ascii="GHEA Grapalat" w:hAnsi="GHEA Grapalat"/>
                <w:sz w:val="18"/>
                <w:szCs w:val="18"/>
                <w:lang w:val="ru-RU"/>
              </w:rPr>
              <w:t>2</w:t>
            </w:r>
            <w:r w:rsidRPr="002B1C11">
              <w:rPr>
                <w:rFonts w:ascii="Calibri" w:hAnsi="Calibri" w:cs="Calibri"/>
                <w:sz w:val="18"/>
                <w:szCs w:val="18"/>
                <w:lang w:val="ru-RU"/>
              </w:rPr>
              <w:t> </w:t>
            </w:r>
            <w:r>
              <w:rPr>
                <w:rFonts w:ascii="GHEA Grapalat" w:hAnsi="GHEA Grapalat"/>
                <w:sz w:val="18"/>
                <w:szCs w:val="18"/>
                <w:lang w:val="ru-RU"/>
              </w:rPr>
              <w:t>200,000</w:t>
            </w:r>
          </w:p>
        </w:tc>
        <w:tc>
          <w:tcPr>
            <w:tcW w:w="1162" w:type="pct"/>
            <w:vAlign w:val="center"/>
          </w:tcPr>
          <w:p w14:paraId="053F9C7C" w14:textId="7FC8FB8C"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10908240</w:t>
            </w:r>
          </w:p>
        </w:tc>
        <w:tc>
          <w:tcPr>
            <w:tcW w:w="2107" w:type="pct"/>
            <w:vAlign w:val="center"/>
          </w:tcPr>
          <w:p w14:paraId="74630095" w14:textId="0570D100" w:rsidR="00614198" w:rsidRDefault="00614198" w:rsidP="00614198">
            <w:pPr>
              <w:pStyle w:val="23"/>
              <w:spacing w:line="240" w:lineRule="auto"/>
              <w:ind w:firstLine="0"/>
              <w:jc w:val="center"/>
              <w:rPr>
                <w:rFonts w:ascii="GHEA Grapalat" w:hAnsi="GHEA Grapalat" w:cs="Calibri"/>
                <w:color w:val="000000"/>
              </w:rPr>
            </w:pPr>
            <w:r>
              <w:rPr>
                <w:rFonts w:ascii="GHEA Grapalat" w:hAnsi="GHEA Grapalat" w:cs="Calibri"/>
                <w:color w:val="000000"/>
              </w:rPr>
              <w:t>Обслуживание и ремонт микроавтобуса Toyota SU-1, SU-2, запасные части, смазочные материалы и другие вспомогательные материалы, используемые при проведении SU-2.</w:t>
            </w:r>
            <w:r>
              <w:t xml:space="preserve"> </w:t>
            </w:r>
            <w:r w:rsidRPr="007A3ACD">
              <w:rPr>
                <w:rFonts w:ascii="GHEA Grapalat" w:hAnsi="GHEA Grapalat" w:cs="Calibri"/>
                <w:color w:val="000000"/>
              </w:rPr>
              <w:t>Услуги по ремонту автомобилей Техническое обслуживание автомобилей Арташат Тойота</w:t>
            </w:r>
          </w:p>
        </w:tc>
      </w:tr>
      <w:tr w:rsidR="00614198" w:rsidRPr="000A1D18" w14:paraId="47FA4FB1" w14:textId="77777777" w:rsidTr="00614198">
        <w:tc>
          <w:tcPr>
            <w:tcW w:w="605" w:type="pct"/>
            <w:vAlign w:val="center"/>
          </w:tcPr>
          <w:p w14:paraId="09391673" w14:textId="1CE00922" w:rsidR="00614198"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6</w:t>
            </w:r>
          </w:p>
        </w:tc>
        <w:tc>
          <w:tcPr>
            <w:tcW w:w="1126" w:type="pct"/>
            <w:vAlign w:val="center"/>
          </w:tcPr>
          <w:p w14:paraId="7656F97E" w14:textId="437D794D" w:rsidR="00614198" w:rsidRDefault="00614198" w:rsidP="00614198">
            <w:pPr>
              <w:pStyle w:val="23"/>
              <w:spacing w:line="240" w:lineRule="auto"/>
              <w:ind w:firstLine="0"/>
              <w:jc w:val="center"/>
              <w:rPr>
                <w:rFonts w:ascii="GHEA Grapalat" w:hAnsi="GHEA Grapalat" w:cs="Calibri"/>
                <w:color w:val="000000"/>
              </w:rPr>
            </w:pPr>
            <w:r w:rsidRPr="002B1C11">
              <w:rPr>
                <w:rFonts w:ascii="GHEA Grapalat" w:hAnsi="GHEA Grapalat"/>
                <w:sz w:val="18"/>
                <w:szCs w:val="18"/>
                <w:lang w:val="ru-RU"/>
              </w:rPr>
              <w:t>2</w:t>
            </w:r>
            <w:r w:rsidRPr="002B1C11">
              <w:rPr>
                <w:rFonts w:ascii="Calibri" w:hAnsi="Calibri" w:cs="Calibri"/>
                <w:sz w:val="18"/>
                <w:szCs w:val="18"/>
                <w:lang w:val="ru-RU"/>
              </w:rPr>
              <w:t> </w:t>
            </w:r>
            <w:r>
              <w:rPr>
                <w:rFonts w:ascii="GHEA Grapalat" w:hAnsi="GHEA Grapalat"/>
                <w:sz w:val="18"/>
                <w:szCs w:val="18"/>
                <w:lang w:val="ru-RU"/>
              </w:rPr>
              <w:t>600,000</w:t>
            </w:r>
          </w:p>
        </w:tc>
        <w:tc>
          <w:tcPr>
            <w:tcW w:w="1162" w:type="pct"/>
            <w:vAlign w:val="center"/>
          </w:tcPr>
          <w:p w14:paraId="6E1EF9D7" w14:textId="7DC59409"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4859990</w:t>
            </w:r>
          </w:p>
        </w:tc>
        <w:tc>
          <w:tcPr>
            <w:tcW w:w="2107" w:type="pct"/>
            <w:vAlign w:val="center"/>
          </w:tcPr>
          <w:p w14:paraId="3563928F" w14:textId="3B804565" w:rsidR="00614198" w:rsidRDefault="00614198" w:rsidP="00614198">
            <w:pPr>
              <w:pStyle w:val="23"/>
              <w:spacing w:line="240" w:lineRule="auto"/>
              <w:ind w:firstLine="0"/>
              <w:jc w:val="center"/>
              <w:rPr>
                <w:rFonts w:ascii="GHEA Grapalat" w:hAnsi="GHEA Grapalat" w:cs="Calibri"/>
                <w:color w:val="000000"/>
              </w:rPr>
            </w:pPr>
            <w:r>
              <w:rPr>
                <w:rFonts w:ascii="GHEA Grapalat" w:hAnsi="GHEA Grapalat" w:cs="Calibri"/>
                <w:color w:val="000000"/>
              </w:rPr>
              <w:t xml:space="preserve">запасные части, смазочные материалы и другие вспомогательные материалы, используемые при SU-2 </w:t>
            </w:r>
            <w:r w:rsidRPr="00DE5C0A">
              <w:rPr>
                <w:rFonts w:ascii="GHEA Grapalat" w:hAnsi="GHEA Grapalat" w:cs="Calibri"/>
                <w:color w:val="000000"/>
              </w:rPr>
              <w:t>/</w:t>
            </w:r>
            <w:r>
              <w:t xml:space="preserve"> </w:t>
            </w:r>
            <w:r w:rsidRPr="007A3ACD">
              <w:rPr>
                <w:rFonts w:ascii="GHEA Grapalat" w:hAnsi="GHEA Grapalat" w:cs="Calibri"/>
                <w:color w:val="000000"/>
              </w:rPr>
              <w:t>Услуги по ремонту автомобилей Техническое обслуживание автомобилей Masis Gin Bay</w:t>
            </w:r>
          </w:p>
        </w:tc>
      </w:tr>
      <w:tr w:rsidR="00614198" w:rsidRPr="000A1D18" w14:paraId="00C85BB2" w14:textId="77777777" w:rsidTr="00614198">
        <w:tc>
          <w:tcPr>
            <w:tcW w:w="605" w:type="pct"/>
            <w:vAlign w:val="center"/>
          </w:tcPr>
          <w:p w14:paraId="0A7F12D3" w14:textId="0236764A" w:rsidR="00614198"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7</w:t>
            </w:r>
          </w:p>
        </w:tc>
        <w:tc>
          <w:tcPr>
            <w:tcW w:w="1126" w:type="pct"/>
            <w:vAlign w:val="center"/>
          </w:tcPr>
          <w:p w14:paraId="512F521C" w14:textId="2DBEDC15" w:rsidR="00614198" w:rsidRDefault="00614198" w:rsidP="00614198">
            <w:pPr>
              <w:pStyle w:val="23"/>
              <w:spacing w:line="240" w:lineRule="auto"/>
              <w:ind w:firstLine="0"/>
              <w:jc w:val="center"/>
              <w:rPr>
                <w:rFonts w:ascii="GHEA Grapalat" w:hAnsi="GHEA Grapalat" w:cs="Calibri"/>
                <w:color w:val="000000"/>
              </w:rPr>
            </w:pPr>
            <w:r w:rsidRPr="002B1C11">
              <w:rPr>
                <w:rFonts w:ascii="GHEA Grapalat" w:hAnsi="GHEA Grapalat"/>
                <w:sz w:val="18"/>
                <w:szCs w:val="18"/>
                <w:lang w:val="ru-RU"/>
              </w:rPr>
              <w:t>2 500 000</w:t>
            </w:r>
          </w:p>
        </w:tc>
        <w:tc>
          <w:tcPr>
            <w:tcW w:w="1162" w:type="pct"/>
            <w:vAlign w:val="center"/>
          </w:tcPr>
          <w:p w14:paraId="4801E1AC" w14:textId="3CDDFB2D"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4859990</w:t>
            </w:r>
          </w:p>
        </w:tc>
        <w:tc>
          <w:tcPr>
            <w:tcW w:w="2107" w:type="pct"/>
            <w:vAlign w:val="center"/>
          </w:tcPr>
          <w:p w14:paraId="0B3B6618" w14:textId="100F4A53" w:rsidR="00614198" w:rsidRDefault="00614198" w:rsidP="00614198">
            <w:pPr>
              <w:pStyle w:val="23"/>
              <w:spacing w:line="240" w:lineRule="auto"/>
              <w:ind w:firstLine="0"/>
              <w:jc w:val="center"/>
              <w:rPr>
                <w:rFonts w:ascii="GHEA Grapalat" w:hAnsi="GHEA Grapalat" w:cs="Calibri"/>
                <w:color w:val="000000"/>
              </w:rPr>
            </w:pPr>
            <w:r>
              <w:rPr>
                <w:rFonts w:ascii="GHEA Grapalat" w:hAnsi="GHEA Grapalat" w:cs="Calibri"/>
                <w:color w:val="000000"/>
              </w:rPr>
              <w:t xml:space="preserve">Бензиновый микроавтобус Jinbei SU-1, SU-2, обслуживание и запасные части, смазочные материалы и другие вспомогательные </w:t>
            </w:r>
            <w:r>
              <w:rPr>
                <w:rFonts w:ascii="GHEA Grapalat" w:hAnsi="GHEA Grapalat" w:cs="Calibri"/>
                <w:color w:val="000000"/>
              </w:rPr>
              <w:lastRenderedPageBreak/>
              <w:t>материалы, используемые при ремонте SU-2/</w:t>
            </w:r>
            <w:r>
              <w:t xml:space="preserve"> </w:t>
            </w:r>
            <w:r w:rsidRPr="00D72655">
              <w:rPr>
                <w:rFonts w:ascii="GHEA Grapalat" w:hAnsi="GHEA Grapalat" w:cs="Calibri"/>
                <w:color w:val="000000"/>
              </w:rPr>
              <w:t>Услуги по ремонту автомобилей Техническое обслуживание автомобилей Ararat Gin Bay</w:t>
            </w:r>
          </w:p>
        </w:tc>
      </w:tr>
      <w:tr w:rsidR="00614198" w:rsidRPr="000A1D18" w14:paraId="75BA1F02" w14:textId="77777777" w:rsidTr="00614198">
        <w:tc>
          <w:tcPr>
            <w:tcW w:w="605" w:type="pct"/>
            <w:vAlign w:val="center"/>
          </w:tcPr>
          <w:p w14:paraId="21727F40" w14:textId="22B5277C" w:rsidR="00614198"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lastRenderedPageBreak/>
              <w:t>8</w:t>
            </w:r>
          </w:p>
        </w:tc>
        <w:tc>
          <w:tcPr>
            <w:tcW w:w="1126" w:type="pct"/>
            <w:vAlign w:val="center"/>
          </w:tcPr>
          <w:p w14:paraId="5472DA5B" w14:textId="5CC1376B" w:rsidR="00614198" w:rsidRDefault="00614198" w:rsidP="00614198">
            <w:pPr>
              <w:pStyle w:val="23"/>
              <w:spacing w:line="240" w:lineRule="auto"/>
              <w:ind w:firstLine="0"/>
              <w:jc w:val="center"/>
              <w:rPr>
                <w:rFonts w:ascii="GHEA Grapalat" w:hAnsi="GHEA Grapalat" w:cs="Calibri"/>
                <w:color w:val="000000"/>
              </w:rPr>
            </w:pPr>
            <w:r>
              <w:rPr>
                <w:rFonts w:ascii="GHEA Grapalat" w:hAnsi="GHEA Grapalat"/>
                <w:sz w:val="18"/>
                <w:szCs w:val="18"/>
                <w:lang w:val="ru-RU"/>
              </w:rPr>
              <w:t>1</w:t>
            </w:r>
            <w:r w:rsidRPr="002B1C11">
              <w:rPr>
                <w:rFonts w:ascii="Calibri" w:hAnsi="Calibri" w:cs="Calibri"/>
                <w:sz w:val="18"/>
                <w:szCs w:val="18"/>
                <w:lang w:val="ru-RU"/>
              </w:rPr>
              <w:t> </w:t>
            </w:r>
            <w:r>
              <w:rPr>
                <w:rFonts w:ascii="GHEA Grapalat" w:hAnsi="GHEA Grapalat"/>
                <w:sz w:val="18"/>
                <w:szCs w:val="18"/>
                <w:lang w:val="ru-RU"/>
              </w:rPr>
              <w:t>200,000</w:t>
            </w:r>
          </w:p>
        </w:tc>
        <w:tc>
          <w:tcPr>
            <w:tcW w:w="1162" w:type="pct"/>
            <w:vAlign w:val="center"/>
          </w:tcPr>
          <w:p w14:paraId="40888DF2" w14:textId="2AF9CF5B"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5814090</w:t>
            </w:r>
          </w:p>
        </w:tc>
        <w:tc>
          <w:tcPr>
            <w:tcW w:w="2107" w:type="pct"/>
            <w:vAlign w:val="center"/>
          </w:tcPr>
          <w:p w14:paraId="51BA5E22" w14:textId="6A2FA642" w:rsidR="00614198" w:rsidRDefault="00614198" w:rsidP="00614198">
            <w:pPr>
              <w:pStyle w:val="23"/>
              <w:spacing w:line="240" w:lineRule="auto"/>
              <w:ind w:firstLine="0"/>
              <w:jc w:val="center"/>
              <w:rPr>
                <w:rFonts w:ascii="GHEA Grapalat" w:hAnsi="GHEA Grapalat" w:cs="Calibri"/>
                <w:color w:val="000000"/>
              </w:rPr>
            </w:pPr>
            <w:r>
              <w:rPr>
                <w:rFonts w:ascii="GHEA Grapalat" w:hAnsi="GHEA Grapalat" w:cs="Calibri"/>
                <w:color w:val="000000"/>
              </w:rPr>
              <w:t>Дизельный микроавтобус Ford-Transit СУ-1, СУ-2, техническое обслуживание и запасные части, смазочные материалы и другие вспомогательные материалы, используемые при проведении СУ-2.</w:t>
            </w:r>
            <w:r>
              <w:t xml:space="preserve"> </w:t>
            </w:r>
            <w:r w:rsidRPr="00AD2E94">
              <w:rPr>
                <w:rFonts w:ascii="GHEA Grapalat" w:hAnsi="GHEA Grapalat" w:cs="Calibri"/>
                <w:color w:val="000000"/>
              </w:rPr>
              <w:t>Услуги по ремонту автомобилей Техническое обслуживание автомобилей Арарат Форд</w:t>
            </w:r>
          </w:p>
        </w:tc>
      </w:tr>
      <w:tr w:rsidR="00614198" w:rsidRPr="000A1D18" w14:paraId="1D10CC8F" w14:textId="77777777" w:rsidTr="00614198">
        <w:trPr>
          <w:trHeight w:val="1104"/>
        </w:trPr>
        <w:tc>
          <w:tcPr>
            <w:tcW w:w="605" w:type="pct"/>
            <w:vAlign w:val="center"/>
          </w:tcPr>
          <w:p w14:paraId="004475B5" w14:textId="77CFD42F" w:rsidR="00614198"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9</w:t>
            </w:r>
          </w:p>
        </w:tc>
        <w:tc>
          <w:tcPr>
            <w:tcW w:w="1126" w:type="pct"/>
            <w:vAlign w:val="center"/>
          </w:tcPr>
          <w:p w14:paraId="215E1ED7" w14:textId="79984F74" w:rsidR="00614198" w:rsidRDefault="0055000F" w:rsidP="00614198">
            <w:pPr>
              <w:pStyle w:val="23"/>
              <w:spacing w:line="240" w:lineRule="auto"/>
              <w:ind w:firstLine="0"/>
              <w:jc w:val="center"/>
              <w:rPr>
                <w:rFonts w:ascii="GHEA Grapalat" w:hAnsi="GHEA Grapalat" w:cs="Calibri"/>
                <w:color w:val="000000"/>
              </w:rPr>
            </w:pPr>
            <w:r>
              <w:rPr>
                <w:rFonts w:ascii="GHEA Grapalat" w:hAnsi="GHEA Grapalat"/>
                <w:sz w:val="18"/>
                <w:szCs w:val="18"/>
                <w:lang w:val="ru-RU"/>
              </w:rPr>
              <w:t>1</w:t>
            </w:r>
            <w:r w:rsidR="00614198" w:rsidRPr="002B1C11">
              <w:rPr>
                <w:rFonts w:ascii="Calibri" w:hAnsi="Calibri" w:cs="Calibri"/>
                <w:sz w:val="18"/>
                <w:szCs w:val="18"/>
                <w:lang w:val="ru-RU"/>
              </w:rPr>
              <w:t> </w:t>
            </w:r>
            <w:r w:rsidR="00614198" w:rsidRPr="002B1C11">
              <w:rPr>
                <w:rFonts w:ascii="GHEA Grapalat" w:hAnsi="GHEA Grapalat"/>
                <w:sz w:val="18"/>
                <w:szCs w:val="18"/>
                <w:lang w:val="ru-RU"/>
              </w:rPr>
              <w:t>000 000</w:t>
            </w:r>
          </w:p>
        </w:tc>
        <w:tc>
          <w:tcPr>
            <w:tcW w:w="1162" w:type="pct"/>
            <w:vAlign w:val="center"/>
          </w:tcPr>
          <w:p w14:paraId="5D645C78" w14:textId="4C94A003"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10908240</w:t>
            </w:r>
          </w:p>
        </w:tc>
        <w:tc>
          <w:tcPr>
            <w:tcW w:w="2107" w:type="pct"/>
            <w:vAlign w:val="center"/>
          </w:tcPr>
          <w:p w14:paraId="6E3C5EE1" w14:textId="6253E94C" w:rsidR="00614198" w:rsidRDefault="00614198" w:rsidP="00614198">
            <w:pPr>
              <w:pStyle w:val="23"/>
              <w:spacing w:line="240" w:lineRule="auto"/>
              <w:ind w:firstLine="0"/>
              <w:jc w:val="center"/>
              <w:rPr>
                <w:rFonts w:ascii="GHEA Grapalat" w:hAnsi="GHEA Grapalat" w:cs="Calibri"/>
                <w:color w:val="000000"/>
              </w:rPr>
            </w:pPr>
            <w:r w:rsidRPr="00AD2E94">
              <w:rPr>
                <w:rFonts w:ascii="GHEA Grapalat" w:hAnsi="GHEA Grapalat" w:cs="Calibri"/>
                <w:color w:val="000000"/>
              </w:rPr>
              <w:t>Ремонт и обслуживание микроавтобуса Мерседес СУ-1, СУ-2, запасные части, смазочные материалы и другие вспомогательные материалы, используемые при ремонте автомобилей СУ-2. Техническое обслуживание автомобилей Масис Мерседес.</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УЧАСТНИК</w:t>
      </w:r>
      <w:r w:rsidRPr="00D00715">
        <w:rPr>
          <w:rFonts w:ascii="GHEA Grapalat" w:hAnsi="GHEA Grapalat"/>
          <w:b/>
          <w:sz w:val="20"/>
          <w:lang w:val="es-ES"/>
        </w:rPr>
        <w:t xml:space="preserve"> </w:t>
      </w:r>
      <w:r w:rsidRPr="00D00715">
        <w:rPr>
          <w:rFonts w:ascii="GHEA Grapalat" w:hAnsi="GHEA Grapalat" w:cs="Sylfaen"/>
          <w:b/>
          <w:sz w:val="20"/>
          <w:lang w:val="hy-AM"/>
        </w:rPr>
        <w:t>УЧАСТИЕ</w:t>
      </w:r>
      <w:r w:rsidRPr="00D00715">
        <w:rPr>
          <w:rFonts w:ascii="GHEA Grapalat" w:hAnsi="GHEA Grapalat"/>
          <w:b/>
          <w:sz w:val="20"/>
          <w:lang w:val="es-ES"/>
        </w:rPr>
        <w:t xml:space="preserve"> </w:t>
      </w:r>
      <w:r w:rsidRPr="00D00715">
        <w:rPr>
          <w:rFonts w:ascii="GHEA Grapalat" w:hAnsi="GHEA Grapalat" w:cs="Sylfaen"/>
          <w:b/>
          <w:sz w:val="20"/>
          <w:lang w:val="hy-AM"/>
        </w:rPr>
        <w:t>ВЕРНО</w:t>
      </w:r>
      <w:r w:rsidRPr="00D00715">
        <w:rPr>
          <w:rFonts w:ascii="GHEA Grapalat" w:hAnsi="GHEA Grapalat"/>
          <w:b/>
          <w:sz w:val="20"/>
          <w:lang w:val="es-ES"/>
        </w:rPr>
        <w:t xml:space="preserve"> </w:t>
      </w:r>
      <w:r w:rsidRPr="00D00715">
        <w:rPr>
          <w:rFonts w:ascii="GHEA Grapalat" w:hAnsi="GHEA Grapalat" w:cs="Sylfaen"/>
          <w:b/>
          <w:sz w:val="20"/>
          <w:lang w:val="hy-AM"/>
        </w:rPr>
        <w:t>КВАЛИФИКАЦИОННЫЕ ТРЕБОВАНИЯ</w:t>
      </w:r>
      <w:r w:rsidRPr="00D00715">
        <w:rPr>
          <w:rFonts w:ascii="GHEA Grapalat" w:hAnsi="GHEA Grapalat"/>
          <w:b/>
          <w:sz w:val="20"/>
          <w:lang w:val="es-ES"/>
        </w:rPr>
        <w:t xml:space="preserve"> </w:t>
      </w:r>
      <w:r w:rsidRPr="00D00715">
        <w:rPr>
          <w:rFonts w:ascii="GHEA Grapalat" w:hAnsi="GHEA Grapalat" w:cs="Sylfaen"/>
          <w:b/>
          <w:sz w:val="20"/>
          <w:lang w:val="hy-AM"/>
        </w:rPr>
        <w:t xml:space="preserve">КРИТЕРИИ </w:t>
      </w:r>
      <w:r w:rsidRPr="00D00715">
        <w:rPr>
          <w:rFonts w:ascii="GHEA Grapalat" w:hAnsi="GHEA Grapalat"/>
          <w:b/>
          <w:sz w:val="20"/>
          <w:lang w:val="es-ES"/>
        </w:rPr>
        <w:t xml:space="preserve">И </w:t>
      </w:r>
      <w:r w:rsidRPr="00D00715">
        <w:rPr>
          <w:rFonts w:ascii="GHEA Grapalat" w:hAnsi="GHEA Grapalat" w:cs="Sylfaen"/>
          <w:b/>
          <w:sz w:val="20"/>
          <w:lang w:val="hy-AM"/>
        </w:rPr>
        <w:t>ИХ</w:t>
      </w:r>
      <w:r w:rsidRPr="00D00715">
        <w:rPr>
          <w:rFonts w:ascii="GHEA Grapalat" w:hAnsi="GHEA Grapalat"/>
          <w:b/>
          <w:sz w:val="20"/>
          <w:lang w:val="es-ES"/>
        </w:rPr>
        <w:t xml:space="preserve"> </w:t>
      </w:r>
      <w:r w:rsidRPr="00D00715">
        <w:rPr>
          <w:rFonts w:ascii="GHEA Grapalat" w:hAnsi="GHEA Grapalat" w:cs="Sylfaen"/>
          <w:b/>
          <w:sz w:val="20"/>
          <w:lang w:val="es-ES"/>
        </w:rPr>
        <w:t xml:space="preserve">C. </w:t>
      </w:r>
      <w:r w:rsidRPr="00D00715">
        <w:rPr>
          <w:rFonts w:ascii="GHEA Grapalat" w:hAnsi="GHEA Grapalat" w:cs="Sylfaen"/>
          <w:b/>
          <w:sz w:val="20"/>
          <w:lang w:val="hy-AM"/>
        </w:rPr>
        <w:t>ОПРЕДЕЛЕНИЕ</w:t>
      </w:r>
      <w:r w:rsidRPr="00D00715">
        <w:rPr>
          <w:rFonts w:ascii="GHEA Grapalat" w:hAnsi="GHEA Grapalat"/>
          <w:b/>
          <w:sz w:val="20"/>
          <w:lang w:val="es-ES"/>
        </w:rPr>
        <w:t xml:space="preserve"> </w:t>
      </w:r>
      <w:r w:rsidRPr="00D00715">
        <w:rPr>
          <w:rFonts w:ascii="GHEA Grapalat" w:hAnsi="GHEA Grapalat" w:cs="Sylfaen"/>
          <w:b/>
          <w:sz w:val="20"/>
          <w:lang w:val="hy-AM"/>
        </w:rPr>
        <w:t xml:space="preserve">CAR </w:t>
      </w:r>
      <w:r w:rsidRPr="00D00715">
        <w:rPr>
          <w:rFonts w:ascii="GHEA Grapalat" w:hAnsi="GHEA Grapalat" w:cs="Sylfaen"/>
          <w:b/>
          <w:sz w:val="20"/>
          <w:lang w:val="es-ES"/>
        </w:rPr>
        <w:t xml:space="preserve">C </w:t>
      </w:r>
      <w:r w:rsidRPr="00D00715">
        <w:rPr>
          <w:rFonts w:ascii="GHEA Grapalat" w:hAnsi="GHEA Grapalat" w:cs="Sylfaen"/>
          <w:b/>
          <w:sz w:val="20"/>
          <w:lang w:val="hy-AM"/>
        </w:rPr>
        <w:t>H</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 xml:space="preserve">Для участия в этой </w:t>
      </w:r>
      <w:r w:rsidR="00753E6E" w:rsidRPr="00D00715">
        <w:rPr>
          <w:rFonts w:ascii="GHEA Grapalat" w:hAnsi="GHEA Grapalat" w:cs="Arial Armenian"/>
          <w:sz w:val="20"/>
          <w:lang w:val="es-ES"/>
        </w:rPr>
        <w:t xml:space="preserve">процедуре </w:t>
      </w:r>
      <w:r w:rsidR="00753E6E" w:rsidRPr="00D00715">
        <w:rPr>
          <w:rFonts w:ascii="GHEA Grapalat" w:hAnsi="GHEA Grapalat" w:cs="Sylfaen"/>
          <w:sz w:val="20"/>
          <w:lang w:val="ru-RU"/>
        </w:rPr>
        <w:t>верно</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у них нет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 xml:space="preserve">лиц </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D00715">
        <w:rPr>
          <w:rFonts w:ascii="GHEA Grapalat" w:hAnsi="GHEA Grapalat" w:cs="Sylfaen"/>
          <w:sz w:val="20"/>
          <w:szCs w:val="20"/>
        </w:rPr>
        <w:t>который</w:t>
      </w:r>
      <w:r w:rsidRPr="00D00715">
        <w:rPr>
          <w:rFonts w:ascii="GHEA Grapalat" w:hAnsi="GHEA Grapalat" w:cs="Sylfaen"/>
          <w:sz w:val="20"/>
          <w:szCs w:val="20"/>
          <w:lang w:val="es-ES"/>
        </w:rPr>
        <w:t xml:space="preserve"> </w:t>
      </w:r>
      <w:r w:rsidRPr="00D00715">
        <w:rPr>
          <w:rFonts w:ascii="GHEA Grapalat" w:hAnsi="GHEA Grapalat" w:cs="Sylfaen"/>
          <w:sz w:val="20"/>
          <w:szCs w:val="20"/>
        </w:rPr>
        <w:t>приложение</w:t>
      </w:r>
      <w:r w:rsidRPr="00D00715">
        <w:rPr>
          <w:rFonts w:ascii="GHEA Grapalat" w:hAnsi="GHEA Grapalat" w:cs="Sylfaen"/>
          <w:sz w:val="20"/>
          <w:szCs w:val="20"/>
          <w:lang w:val="es-ES"/>
        </w:rPr>
        <w:t xml:space="preserve"> </w:t>
      </w:r>
      <w:r w:rsidRPr="00D00715">
        <w:rPr>
          <w:rFonts w:ascii="GHEA Grapalat" w:hAnsi="GHEA Grapalat" w:cs="Sylfaen"/>
          <w:sz w:val="20"/>
          <w:szCs w:val="20"/>
        </w:rPr>
        <w:t>представить</w:t>
      </w:r>
      <w:r w:rsidRPr="00D00715">
        <w:rPr>
          <w:rFonts w:ascii="GHEA Grapalat" w:hAnsi="GHEA Grapalat" w:cs="Sylfaen"/>
          <w:sz w:val="20"/>
          <w:szCs w:val="20"/>
          <w:lang w:val="es-ES"/>
        </w:rPr>
        <w:t xml:space="preserve"> </w:t>
      </w:r>
      <w:r w:rsidRPr="00D00715">
        <w:rPr>
          <w:rFonts w:ascii="GHEA Grapalat" w:hAnsi="GHEA Grapalat" w:cs="Sylfaen"/>
          <w:sz w:val="20"/>
          <w:szCs w:val="20"/>
        </w:rPr>
        <w:t>день</w:t>
      </w:r>
      <w:r w:rsidRPr="00D00715">
        <w:rPr>
          <w:rFonts w:ascii="GHEA Grapalat" w:hAnsi="GHEA Grapalat" w:cs="Sylfaen"/>
          <w:sz w:val="20"/>
          <w:szCs w:val="20"/>
          <w:lang w:val="es-ES"/>
        </w:rPr>
        <w:t xml:space="preserve"> </w:t>
      </w:r>
      <w:r w:rsidRPr="00D00715">
        <w:rPr>
          <w:rFonts w:ascii="GHEA Grapalat" w:hAnsi="GHEA Grapalat" w:cs="Sylfaen"/>
          <w:sz w:val="20"/>
          <w:szCs w:val="20"/>
        </w:rPr>
        <w:t>по состоянию на</w:t>
      </w:r>
      <w:r w:rsidRPr="00D00715">
        <w:rPr>
          <w:rFonts w:ascii="GHEA Grapalat" w:hAnsi="GHEA Grapalat" w:cs="Sylfaen"/>
          <w:sz w:val="20"/>
          <w:szCs w:val="20"/>
          <w:lang w:val="es-ES"/>
        </w:rPr>
        <w:t xml:space="preserve"> </w:t>
      </w:r>
      <w:r w:rsidRPr="00D00715">
        <w:rPr>
          <w:rFonts w:ascii="GHEA Grapalat" w:hAnsi="GHEA Grapalat" w:cs="Sylfaen"/>
          <w:sz w:val="20"/>
          <w:szCs w:val="20"/>
        </w:rPr>
        <w:t>судебный</w:t>
      </w:r>
      <w:r w:rsidRPr="00D00715">
        <w:rPr>
          <w:rFonts w:ascii="GHEA Grapalat" w:hAnsi="GHEA Grapalat"/>
          <w:sz w:val="20"/>
          <w:szCs w:val="20"/>
          <w:lang w:val="es-ES"/>
        </w:rPr>
        <w:t xml:space="preserve"> </w:t>
      </w:r>
      <w:r w:rsidRPr="00D00715">
        <w:rPr>
          <w:rFonts w:ascii="GHEA Grapalat" w:hAnsi="GHEA Grapalat" w:cs="Sylfaen"/>
          <w:sz w:val="20"/>
          <w:szCs w:val="20"/>
        </w:rPr>
        <w:t>чтобы</w:t>
      </w:r>
      <w:r w:rsidRPr="00D00715">
        <w:rPr>
          <w:rFonts w:ascii="GHEA Grapalat" w:hAnsi="GHEA Grapalat"/>
          <w:sz w:val="20"/>
          <w:szCs w:val="20"/>
          <w:lang w:val="es-ES"/>
        </w:rPr>
        <w:t xml:space="preserve"> </w:t>
      </w:r>
      <w:r w:rsidRPr="00D00715">
        <w:rPr>
          <w:rFonts w:ascii="GHEA Grapalat" w:hAnsi="GHEA Grapalat" w:cs="Sylfaen"/>
          <w:sz w:val="20"/>
          <w:szCs w:val="20"/>
        </w:rPr>
        <w:t>признанный</w:t>
      </w:r>
      <w:r w:rsidRPr="00D00715">
        <w:rPr>
          <w:rFonts w:ascii="GHEA Grapalat" w:hAnsi="GHEA Grapalat"/>
          <w:sz w:val="20"/>
          <w:szCs w:val="20"/>
          <w:lang w:val="es-ES"/>
        </w:rPr>
        <w:t xml:space="preserve"> </w:t>
      </w:r>
      <w:r w:rsidRPr="00D00715">
        <w:rPr>
          <w:rFonts w:ascii="GHEA Grapalat" w:hAnsi="GHEA Grapalat" w:cs="Sylfaen"/>
          <w:sz w:val="20"/>
          <w:szCs w:val="20"/>
        </w:rPr>
        <w:t>являются</w:t>
      </w:r>
      <w:r w:rsidRPr="00D00715">
        <w:rPr>
          <w:rFonts w:ascii="GHEA Grapalat" w:hAnsi="GHEA Grapalat"/>
          <w:sz w:val="20"/>
          <w:szCs w:val="20"/>
          <w:lang w:val="es-ES"/>
        </w:rPr>
        <w:t xml:space="preserve"> </w:t>
      </w:r>
      <w:r w:rsidRPr="00D00715">
        <w:rPr>
          <w:rFonts w:ascii="GHEA Grapalat" w:hAnsi="GHEA Grapalat" w:cs="Sylfaen"/>
          <w:sz w:val="20"/>
          <w:szCs w:val="20"/>
        </w:rPr>
        <w:t>банкрот</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D00715">
        <w:rPr>
          <w:rFonts w:ascii="GHEA Grapalat" w:hAnsi="GHEA Grapalat"/>
          <w:sz w:val="20"/>
          <w:szCs w:val="20"/>
        </w:rPr>
        <w:t>который</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чей</w:t>
      </w:r>
      <w:r w:rsidRPr="00D00715">
        <w:rPr>
          <w:rFonts w:ascii="GHEA Grapalat" w:hAnsi="GHEA Grapalat"/>
          <w:sz w:val="20"/>
          <w:szCs w:val="20"/>
          <w:lang w:val="es-ES"/>
        </w:rPr>
        <w:t xml:space="preserve"> </w:t>
      </w:r>
      <w:r w:rsidRPr="00D00715">
        <w:rPr>
          <w:rFonts w:ascii="GHEA Grapalat" w:hAnsi="GHEA Grapalat" w:cs="Sylfaen"/>
          <w:sz w:val="20"/>
          <w:szCs w:val="20"/>
        </w:rPr>
        <w:t>исполнительный</w:t>
      </w:r>
      <w:r w:rsidRPr="00D00715">
        <w:rPr>
          <w:rFonts w:ascii="GHEA Grapalat" w:hAnsi="GHEA Grapalat"/>
          <w:sz w:val="20"/>
          <w:szCs w:val="20"/>
          <w:lang w:val="es-ES"/>
        </w:rPr>
        <w:t xml:space="preserve"> </w:t>
      </w:r>
      <w:r w:rsidRPr="00D00715">
        <w:rPr>
          <w:rFonts w:ascii="GHEA Grapalat" w:hAnsi="GHEA Grapalat" w:cs="Sylfaen"/>
          <w:sz w:val="20"/>
          <w:szCs w:val="20"/>
        </w:rPr>
        <w:t>тело</w:t>
      </w:r>
      <w:r w:rsidRPr="00D00715">
        <w:rPr>
          <w:rFonts w:ascii="GHEA Grapalat" w:hAnsi="GHEA Grapalat"/>
          <w:sz w:val="20"/>
          <w:szCs w:val="20"/>
          <w:lang w:val="es-ES"/>
        </w:rPr>
        <w:t xml:space="preserve"> </w:t>
      </w:r>
      <w:r w:rsidRPr="00D00715">
        <w:rPr>
          <w:rFonts w:ascii="GHEA Grapalat" w:hAnsi="GHEA Grapalat" w:cs="Sylfaen"/>
          <w:sz w:val="20"/>
          <w:szCs w:val="20"/>
        </w:rPr>
        <w:t>представитель</w:t>
      </w:r>
      <w:r w:rsidRPr="00D00715">
        <w:rPr>
          <w:rFonts w:ascii="GHEA Grapalat" w:hAnsi="GHEA Grapalat"/>
          <w:sz w:val="20"/>
          <w:szCs w:val="20"/>
          <w:lang w:val="es-ES"/>
        </w:rPr>
        <w:t xml:space="preserve"> </w:t>
      </w:r>
      <w:r w:rsidRPr="00D00715">
        <w:rPr>
          <w:rFonts w:ascii="GHEA Grapalat" w:hAnsi="GHEA Grapalat" w:cs="Sylfaen"/>
          <w:sz w:val="20"/>
          <w:szCs w:val="20"/>
        </w:rPr>
        <w:t>приложение</w:t>
      </w:r>
      <w:r w:rsidRPr="00D00715">
        <w:rPr>
          <w:rFonts w:ascii="GHEA Grapalat" w:hAnsi="GHEA Grapalat"/>
          <w:sz w:val="20"/>
          <w:szCs w:val="20"/>
          <w:lang w:val="es-ES"/>
        </w:rPr>
        <w:t xml:space="preserve"> </w:t>
      </w:r>
      <w:r w:rsidRPr="00D00715">
        <w:rPr>
          <w:rFonts w:ascii="GHEA Grapalat" w:hAnsi="GHEA Grapalat" w:cs="Sylfaen"/>
          <w:sz w:val="20"/>
          <w:szCs w:val="20"/>
        </w:rPr>
        <w:t>представить</w:t>
      </w:r>
      <w:r w:rsidRPr="00D00715">
        <w:rPr>
          <w:rFonts w:ascii="GHEA Grapalat" w:hAnsi="GHEA Grapalat"/>
          <w:sz w:val="20"/>
          <w:szCs w:val="20"/>
          <w:lang w:val="es-ES"/>
        </w:rPr>
        <w:t xml:space="preserve"> </w:t>
      </w:r>
      <w:r w:rsidRPr="00D00715">
        <w:rPr>
          <w:rFonts w:ascii="GHEA Grapalat" w:hAnsi="GHEA Grapalat" w:cs="Sylfaen"/>
          <w:sz w:val="20"/>
          <w:szCs w:val="20"/>
        </w:rPr>
        <w:t>в тот день</w:t>
      </w:r>
      <w:r w:rsidRPr="00D00715">
        <w:rPr>
          <w:rFonts w:ascii="GHEA Grapalat" w:hAnsi="GHEA Grapalat"/>
          <w:sz w:val="20"/>
          <w:szCs w:val="20"/>
          <w:lang w:val="es-ES"/>
        </w:rPr>
        <w:t xml:space="preserve"> </w:t>
      </w:r>
      <w:r w:rsidRPr="00D00715">
        <w:rPr>
          <w:rFonts w:ascii="GHEA Grapalat" w:hAnsi="GHEA Grapalat" w:cs="Sylfaen"/>
          <w:sz w:val="20"/>
          <w:szCs w:val="20"/>
        </w:rPr>
        <w:t>предшествующий</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 xml:space="preserve">пять </w:t>
      </w:r>
      <w:r w:rsidRPr="00D00715">
        <w:rPr>
          <w:rFonts w:ascii="GHEA Grapalat" w:hAnsi="GHEA Grapalat" w:cs="Sylfaen"/>
          <w:sz w:val="20"/>
          <w:szCs w:val="20"/>
        </w:rPr>
        <w:t>лет</w:t>
      </w:r>
      <w:r w:rsidRPr="00D00715">
        <w:rPr>
          <w:rFonts w:ascii="GHEA Grapalat" w:hAnsi="GHEA Grapalat"/>
          <w:sz w:val="20"/>
          <w:szCs w:val="20"/>
          <w:lang w:val="es-ES"/>
        </w:rPr>
        <w:t xml:space="preserve"> </w:t>
      </w:r>
      <w:r w:rsidRPr="00D00715">
        <w:rPr>
          <w:rFonts w:ascii="GHEA Grapalat" w:hAnsi="GHEA Grapalat" w:cs="Sylfaen"/>
          <w:sz w:val="20"/>
          <w:szCs w:val="20"/>
        </w:rPr>
        <w:t>в течение</w:t>
      </w:r>
      <w:r w:rsidRPr="00D00715">
        <w:rPr>
          <w:rFonts w:ascii="GHEA Grapalat" w:hAnsi="GHEA Grapalat"/>
          <w:sz w:val="20"/>
          <w:szCs w:val="20"/>
          <w:lang w:val="es-ES"/>
        </w:rPr>
        <w:t xml:space="preserve"> </w:t>
      </w:r>
      <w:r w:rsidRPr="00D00715">
        <w:rPr>
          <w:rFonts w:ascii="GHEA Grapalat" w:hAnsi="GHEA Grapalat" w:cs="Sylfaen"/>
          <w:sz w:val="20"/>
          <w:szCs w:val="20"/>
        </w:rPr>
        <w:t>осужден</w:t>
      </w:r>
      <w:r w:rsidRPr="00D00715">
        <w:rPr>
          <w:rFonts w:ascii="GHEA Grapalat" w:hAnsi="GHEA Grapalat"/>
          <w:sz w:val="20"/>
          <w:szCs w:val="20"/>
          <w:lang w:val="es-ES"/>
        </w:rPr>
        <w:t xml:space="preserve"> </w:t>
      </w:r>
      <w:r w:rsidRPr="00D00715">
        <w:rPr>
          <w:rFonts w:ascii="GHEA Grapalat" w:hAnsi="GHEA Grapalat" w:cs="Sylfaen"/>
          <w:sz w:val="20"/>
          <w:szCs w:val="20"/>
        </w:rPr>
        <w:t>является</w:t>
      </w:r>
      <w:r w:rsidRPr="00D00715">
        <w:rPr>
          <w:rFonts w:ascii="GHEA Grapalat" w:hAnsi="GHEA Grapalat"/>
          <w:sz w:val="20"/>
          <w:szCs w:val="20"/>
          <w:lang w:val="es-ES"/>
        </w:rPr>
        <w:t xml:space="preserve"> </w:t>
      </w:r>
      <w:r w:rsidRPr="00D00715">
        <w:rPr>
          <w:rFonts w:ascii="GHEA Grapalat" w:hAnsi="GHEA Grapalat" w:cs="Sylfaen"/>
          <w:sz w:val="20"/>
          <w:szCs w:val="20"/>
        </w:rPr>
        <w:t>был</w:t>
      </w:r>
      <w:r w:rsidRPr="00D00715">
        <w:rPr>
          <w:rFonts w:ascii="GHEA Grapalat" w:hAnsi="GHEA Grapalat"/>
          <w:sz w:val="20"/>
          <w:szCs w:val="20"/>
          <w:lang w:val="es-ES"/>
        </w:rPr>
        <w:t xml:space="preserve"> </w:t>
      </w:r>
      <w:r w:rsidRPr="00D00715">
        <w:rPr>
          <w:rFonts w:ascii="GHEA Grapalat" w:hAnsi="GHEA Grapalat"/>
          <w:sz w:val="20"/>
          <w:szCs w:val="20"/>
        </w:rPr>
        <w:t>терроризм</w:t>
      </w:r>
      <w:r w:rsidRPr="00D00715">
        <w:rPr>
          <w:rFonts w:ascii="GHEA Grapalat" w:hAnsi="GHEA Grapalat"/>
          <w:sz w:val="20"/>
          <w:szCs w:val="20"/>
          <w:lang w:val="es-ES"/>
        </w:rPr>
        <w:t xml:space="preserve"> </w:t>
      </w:r>
      <w:r w:rsidRPr="00D00715">
        <w:rPr>
          <w:rFonts w:ascii="GHEA Grapalat" w:hAnsi="GHEA Grapalat"/>
          <w:sz w:val="20"/>
          <w:szCs w:val="20"/>
        </w:rPr>
        <w:t xml:space="preserve">финансирование </w:t>
      </w:r>
      <w:r w:rsidRPr="00D00715">
        <w:rPr>
          <w:rFonts w:ascii="GHEA Grapalat" w:hAnsi="GHEA Grapalat"/>
          <w:sz w:val="20"/>
          <w:szCs w:val="20"/>
          <w:lang w:val="es-ES"/>
        </w:rPr>
        <w:t xml:space="preserve">, </w:t>
      </w:r>
      <w:r w:rsidRPr="00D00715">
        <w:rPr>
          <w:rFonts w:ascii="GHEA Grapalat" w:hAnsi="GHEA Grapalat"/>
          <w:sz w:val="20"/>
          <w:szCs w:val="20"/>
        </w:rPr>
        <w:t>ребенок</w:t>
      </w:r>
      <w:r w:rsidRPr="00D00715">
        <w:rPr>
          <w:rFonts w:ascii="GHEA Grapalat" w:hAnsi="GHEA Grapalat"/>
          <w:sz w:val="20"/>
          <w:szCs w:val="20"/>
          <w:lang w:val="es-ES"/>
        </w:rPr>
        <w:t xml:space="preserve"> </w:t>
      </w:r>
      <w:r w:rsidRPr="00D00715">
        <w:rPr>
          <w:rFonts w:ascii="GHEA Grapalat" w:hAnsi="GHEA Grapalat"/>
          <w:sz w:val="20"/>
          <w:szCs w:val="20"/>
        </w:rPr>
        <w:t>операция</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торговля людьми</w:t>
      </w:r>
      <w:r w:rsidRPr="00D00715">
        <w:rPr>
          <w:rFonts w:ascii="GHEA Grapalat" w:hAnsi="GHEA Grapalat"/>
          <w:sz w:val="20"/>
          <w:szCs w:val="20"/>
          <w:lang w:val="es-ES"/>
        </w:rPr>
        <w:t xml:space="preserve"> </w:t>
      </w:r>
      <w:r w:rsidRPr="00D00715">
        <w:rPr>
          <w:rFonts w:ascii="GHEA Grapalat" w:hAnsi="GHEA Grapalat"/>
          <w:sz w:val="20"/>
          <w:szCs w:val="20"/>
        </w:rPr>
        <w:t>инклюзивный</w:t>
      </w:r>
      <w:r w:rsidRPr="00D00715">
        <w:rPr>
          <w:rFonts w:ascii="GHEA Grapalat" w:hAnsi="GHEA Grapalat"/>
          <w:sz w:val="20"/>
          <w:szCs w:val="20"/>
          <w:lang w:val="es-ES"/>
        </w:rPr>
        <w:t xml:space="preserve"> </w:t>
      </w:r>
      <w:r w:rsidRPr="00D00715">
        <w:rPr>
          <w:rFonts w:ascii="GHEA Grapalat" w:hAnsi="GHEA Grapalat"/>
          <w:sz w:val="20"/>
          <w:szCs w:val="20"/>
        </w:rPr>
        <w:t xml:space="preserve">преступление </w:t>
      </w:r>
      <w:r w:rsidRPr="00D00715">
        <w:rPr>
          <w:rFonts w:ascii="GHEA Grapalat" w:hAnsi="GHEA Grapalat"/>
          <w:sz w:val="20"/>
          <w:szCs w:val="20"/>
          <w:lang w:val="es-ES"/>
        </w:rPr>
        <w:t xml:space="preserve">, </w:t>
      </w:r>
      <w:r w:rsidRPr="00D00715">
        <w:rPr>
          <w:rFonts w:ascii="GHEA Grapalat" w:hAnsi="GHEA Grapalat" w:cs="Sylfaen"/>
          <w:sz w:val="20"/>
          <w:szCs w:val="20"/>
        </w:rPr>
        <w:t>преступник</w:t>
      </w:r>
      <w:r w:rsidRPr="00D00715">
        <w:rPr>
          <w:rFonts w:ascii="GHEA Grapalat" w:hAnsi="GHEA Grapalat" w:cs="Sylfaen"/>
          <w:sz w:val="20"/>
          <w:szCs w:val="20"/>
          <w:lang w:val="es-ES"/>
        </w:rPr>
        <w:t xml:space="preserve"> </w:t>
      </w:r>
      <w:r w:rsidRPr="00D00715">
        <w:rPr>
          <w:rFonts w:ascii="GHEA Grapalat" w:hAnsi="GHEA Grapalat" w:cs="Sylfaen"/>
          <w:sz w:val="20"/>
          <w:szCs w:val="20"/>
        </w:rPr>
        <w:t>сотрудничество</w:t>
      </w:r>
      <w:r w:rsidRPr="00D00715">
        <w:rPr>
          <w:rFonts w:ascii="GHEA Grapalat" w:hAnsi="GHEA Grapalat" w:cs="Sylfaen"/>
          <w:sz w:val="20"/>
          <w:szCs w:val="20"/>
          <w:lang w:val="es-ES"/>
        </w:rPr>
        <w:t xml:space="preserve"> </w:t>
      </w:r>
      <w:r w:rsidRPr="00D00715">
        <w:rPr>
          <w:rFonts w:ascii="GHEA Grapalat" w:hAnsi="GHEA Grapalat" w:cs="Sylfaen"/>
          <w:sz w:val="20"/>
          <w:szCs w:val="20"/>
        </w:rPr>
        <w:t>создать</w:t>
      </w:r>
      <w:r w:rsidRPr="00D00715">
        <w:rPr>
          <w:rFonts w:ascii="GHEA Grapalat" w:hAnsi="GHEA Grapalat" w:cs="Sylfaen"/>
          <w:sz w:val="20"/>
          <w:szCs w:val="20"/>
          <w:lang w:val="es-ES"/>
        </w:rPr>
        <w:t xml:space="preserve"> </w:t>
      </w:r>
      <w:r w:rsidRPr="00D00715">
        <w:rPr>
          <w:rFonts w:ascii="GHEA Grapalat" w:hAnsi="GHEA Grapalat" w:cs="Sylfaen"/>
          <w:sz w:val="20"/>
          <w:szCs w:val="20"/>
        </w:rPr>
        <w:t>или</w:t>
      </w:r>
      <w:r w:rsidRPr="00D00715">
        <w:rPr>
          <w:rFonts w:ascii="GHEA Grapalat" w:hAnsi="GHEA Grapalat" w:cs="Sylfaen"/>
          <w:sz w:val="20"/>
          <w:szCs w:val="20"/>
          <w:lang w:val="es-ES"/>
        </w:rPr>
        <w:t xml:space="preserve"> </w:t>
      </w:r>
      <w:r w:rsidRPr="00D00715">
        <w:rPr>
          <w:rFonts w:ascii="GHEA Grapalat" w:hAnsi="GHEA Grapalat" w:cs="Sylfaen"/>
          <w:sz w:val="20"/>
          <w:szCs w:val="20"/>
        </w:rPr>
        <w:t>к этому</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участвовать </w:t>
      </w:r>
      <w:r w:rsidRPr="00D00715">
        <w:rPr>
          <w:rFonts w:ascii="GHEA Grapalat" w:hAnsi="GHEA Grapalat" w:cs="Sylfaen"/>
          <w:sz w:val="20"/>
          <w:szCs w:val="20"/>
          <w:lang w:val="es-ES"/>
        </w:rPr>
        <w:t xml:space="preserve">, </w:t>
      </w:r>
      <w:r w:rsidRPr="00D00715">
        <w:rPr>
          <w:rFonts w:ascii="GHEA Grapalat" w:hAnsi="GHEA Grapalat" w:cs="Sylfaen"/>
          <w:sz w:val="20"/>
          <w:szCs w:val="20"/>
        </w:rPr>
        <w:t>давать взятку</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получать </w:t>
      </w:r>
      <w:r w:rsidRPr="00D00715">
        <w:rPr>
          <w:rFonts w:ascii="GHEA Grapalat" w:hAnsi="GHEA Grapalat"/>
          <w:sz w:val="20"/>
          <w:szCs w:val="20"/>
          <w:lang w:val="es-ES"/>
        </w:rPr>
        <w:t xml:space="preserve">, </w:t>
      </w:r>
      <w:r w:rsidRPr="00D00715">
        <w:rPr>
          <w:rFonts w:ascii="GHEA Grapalat" w:hAnsi="GHEA Grapalat"/>
          <w:sz w:val="20"/>
          <w:szCs w:val="20"/>
        </w:rPr>
        <w:t>давать взятку</w:t>
      </w:r>
      <w:r w:rsidRPr="00D00715">
        <w:rPr>
          <w:rFonts w:ascii="GHEA Grapalat" w:hAnsi="GHEA Grapalat"/>
          <w:sz w:val="20"/>
          <w:szCs w:val="20"/>
          <w:lang w:val="es-ES"/>
        </w:rPr>
        <w:t xml:space="preserve"> </w:t>
      </w:r>
      <w:r w:rsidRPr="00D00715">
        <w:rPr>
          <w:rFonts w:ascii="GHEA Grapalat" w:hAnsi="GHEA Grapalat"/>
          <w:sz w:val="20"/>
          <w:szCs w:val="20"/>
        </w:rPr>
        <w:t>дать</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взятка</w:t>
      </w:r>
      <w:r w:rsidRPr="00D00715">
        <w:rPr>
          <w:rFonts w:ascii="GHEA Grapalat" w:hAnsi="GHEA Grapalat"/>
          <w:sz w:val="20"/>
          <w:szCs w:val="20"/>
          <w:lang w:val="es-ES"/>
        </w:rPr>
        <w:t xml:space="preserve"> </w:t>
      </w:r>
      <w:r w:rsidRPr="00D00715">
        <w:rPr>
          <w:rFonts w:ascii="GHEA Grapalat" w:hAnsi="GHEA Grapalat"/>
          <w:sz w:val="20"/>
          <w:szCs w:val="20"/>
        </w:rPr>
        <w:t>посредничество</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по закону</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экономический</w:t>
      </w:r>
      <w:r w:rsidRPr="00D00715">
        <w:rPr>
          <w:rFonts w:ascii="GHEA Grapalat" w:hAnsi="GHEA Grapalat"/>
          <w:sz w:val="20"/>
          <w:szCs w:val="20"/>
          <w:lang w:val="es-ES"/>
        </w:rPr>
        <w:t xml:space="preserve"> </w:t>
      </w:r>
      <w:r w:rsidRPr="00D00715">
        <w:rPr>
          <w:rFonts w:ascii="GHEA Grapalat" w:hAnsi="GHEA Grapalat"/>
          <w:sz w:val="20"/>
          <w:szCs w:val="20"/>
        </w:rPr>
        <w:t>активность</w:t>
      </w:r>
      <w:r w:rsidRPr="00D00715">
        <w:rPr>
          <w:rFonts w:ascii="GHEA Grapalat" w:hAnsi="GHEA Grapalat"/>
          <w:sz w:val="20"/>
          <w:szCs w:val="20"/>
          <w:lang w:val="es-ES"/>
        </w:rPr>
        <w:t xml:space="preserve"> </w:t>
      </w:r>
      <w:r w:rsidRPr="00D00715">
        <w:rPr>
          <w:rFonts w:ascii="GHEA Grapalat" w:hAnsi="GHEA Grapalat"/>
          <w:sz w:val="20"/>
          <w:szCs w:val="20"/>
        </w:rPr>
        <w:t>против</w:t>
      </w:r>
      <w:r w:rsidRPr="00D00715">
        <w:rPr>
          <w:rFonts w:ascii="GHEA Grapalat" w:hAnsi="GHEA Grapalat"/>
          <w:sz w:val="20"/>
          <w:szCs w:val="20"/>
          <w:lang w:val="es-ES"/>
        </w:rPr>
        <w:t xml:space="preserve"> </w:t>
      </w:r>
      <w:r w:rsidRPr="00D00715">
        <w:rPr>
          <w:rFonts w:ascii="GHEA Grapalat" w:hAnsi="GHEA Grapalat"/>
          <w:sz w:val="20"/>
          <w:szCs w:val="20"/>
        </w:rPr>
        <w:t>направленный</w:t>
      </w:r>
      <w:r w:rsidRPr="00D00715">
        <w:rPr>
          <w:rFonts w:ascii="GHEA Grapalat" w:hAnsi="GHEA Grapalat"/>
          <w:sz w:val="20"/>
          <w:szCs w:val="20"/>
          <w:lang w:val="es-ES"/>
        </w:rPr>
        <w:t xml:space="preserve"> </w:t>
      </w:r>
      <w:r w:rsidRPr="00D00715">
        <w:rPr>
          <w:rFonts w:ascii="GHEA Grapalat" w:hAnsi="GHEA Grapalat"/>
          <w:sz w:val="20"/>
          <w:szCs w:val="20"/>
        </w:rPr>
        <w:t>преступления</w:t>
      </w:r>
      <w:r w:rsidRPr="00D00715">
        <w:rPr>
          <w:rFonts w:ascii="GHEA Grapalat" w:hAnsi="GHEA Grapalat"/>
          <w:sz w:val="20"/>
          <w:szCs w:val="20"/>
          <w:lang w:val="es-ES"/>
        </w:rPr>
        <w:t xml:space="preserve"> </w:t>
      </w:r>
      <w:r w:rsidRPr="00D00715">
        <w:rPr>
          <w:rFonts w:ascii="GHEA Grapalat" w:hAnsi="GHEA Grapalat"/>
          <w:sz w:val="20"/>
          <w:szCs w:val="20"/>
        </w:rPr>
        <w:t xml:space="preserve">для </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кроме</w:t>
      </w:r>
      <w:r w:rsidRPr="00D00715">
        <w:rPr>
          <w:rFonts w:ascii="GHEA Grapalat" w:hAnsi="GHEA Grapalat"/>
          <w:sz w:val="20"/>
          <w:szCs w:val="20"/>
          <w:lang w:val="es-ES"/>
        </w:rPr>
        <w:t xml:space="preserve"> </w:t>
      </w:r>
      <w:r w:rsidRPr="00D00715">
        <w:rPr>
          <w:rFonts w:ascii="GHEA Grapalat" w:hAnsi="GHEA Grapalat" w:cs="Sylfaen"/>
          <w:sz w:val="20"/>
          <w:szCs w:val="20"/>
        </w:rPr>
        <w:t>это</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случаи, </w:t>
      </w:r>
      <w:r w:rsidRPr="00D00715">
        <w:rPr>
          <w:rFonts w:ascii="GHEA Grapalat" w:hAnsi="GHEA Grapalat"/>
          <w:sz w:val="20"/>
          <w:szCs w:val="20"/>
          <w:lang w:val="es-ES"/>
        </w:rPr>
        <w:t xml:space="preserve">когда </w:t>
      </w:r>
      <w:r w:rsidRPr="00D00715">
        <w:rPr>
          <w:rFonts w:ascii="GHEA Grapalat" w:hAnsi="GHEA Grapalat" w:cs="Sylfaen"/>
          <w:sz w:val="20"/>
          <w:szCs w:val="20"/>
        </w:rPr>
        <w:t>убеждение</w:t>
      </w:r>
      <w:r w:rsidRPr="00D00715">
        <w:rPr>
          <w:rFonts w:ascii="GHEA Grapalat" w:hAnsi="GHEA Grapalat"/>
          <w:sz w:val="20"/>
          <w:szCs w:val="20"/>
          <w:lang w:val="es-ES"/>
        </w:rPr>
        <w:t xml:space="preserve"> </w:t>
      </w:r>
      <w:r w:rsidRPr="00D00715">
        <w:rPr>
          <w:rFonts w:ascii="GHEA Grapalat" w:hAnsi="GHEA Grapalat" w:cs="Sylfaen"/>
          <w:sz w:val="20"/>
          <w:szCs w:val="20"/>
        </w:rPr>
        <w:t>по закону</w:t>
      </w:r>
      <w:r w:rsidRPr="00D00715">
        <w:rPr>
          <w:rFonts w:ascii="GHEA Grapalat" w:hAnsi="GHEA Grapalat"/>
          <w:sz w:val="20"/>
          <w:szCs w:val="20"/>
          <w:lang w:val="es-ES"/>
        </w:rPr>
        <w:t xml:space="preserve"> </w:t>
      </w:r>
      <w:r w:rsidRPr="00D00715">
        <w:rPr>
          <w:rFonts w:ascii="GHEA Grapalat" w:hAnsi="GHEA Grapalat" w:cs="Sylfaen"/>
          <w:sz w:val="20"/>
          <w:szCs w:val="20"/>
        </w:rPr>
        <w:t>определенный</w:t>
      </w:r>
      <w:r w:rsidRPr="00D00715">
        <w:rPr>
          <w:rFonts w:ascii="GHEA Grapalat" w:hAnsi="GHEA Grapalat"/>
          <w:sz w:val="20"/>
          <w:szCs w:val="20"/>
          <w:lang w:val="es-ES"/>
        </w:rPr>
        <w:t xml:space="preserve"> </w:t>
      </w:r>
      <w:r w:rsidRPr="00D00715">
        <w:rPr>
          <w:rFonts w:ascii="GHEA Grapalat" w:hAnsi="GHEA Grapalat" w:cs="Sylfaen"/>
          <w:sz w:val="20"/>
          <w:szCs w:val="20"/>
        </w:rPr>
        <w:t>чтобы</w:t>
      </w:r>
      <w:r w:rsidRPr="00D00715">
        <w:rPr>
          <w:rFonts w:ascii="GHEA Grapalat" w:hAnsi="GHEA Grapalat"/>
          <w:sz w:val="20"/>
          <w:szCs w:val="20"/>
          <w:lang w:val="es-ES"/>
        </w:rPr>
        <w:t xml:space="preserve"> </w:t>
      </w:r>
      <w:r w:rsidRPr="00D00715">
        <w:rPr>
          <w:rFonts w:ascii="GHEA Grapalat" w:hAnsi="GHEA Grapalat" w:cs="Sylfaen"/>
          <w:sz w:val="20"/>
          <w:szCs w:val="20"/>
        </w:rPr>
        <w:t>потух</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или </w:t>
      </w:r>
      <w:r w:rsidRPr="00D00715">
        <w:rPr>
          <w:rFonts w:ascii="GHEA Grapalat" w:hAnsi="GHEA Grapalat" w:cs="Sylfaen"/>
          <w:sz w:val="20"/>
          <w:szCs w:val="20"/>
        </w:rPr>
        <w:t xml:space="preserve">был ликвидирован </w:t>
      </w:r>
      <w:r w:rsidRPr="00D00715">
        <w:rPr>
          <w:rFonts w:ascii="GHEA Grapalat" w:hAnsi="GHEA Grapalat"/>
          <w:sz w:val="20"/>
          <w:szCs w:val="20"/>
          <w:lang w:val="es-ES"/>
        </w:rPr>
        <w:t>.</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D00715">
        <w:rPr>
          <w:rFonts w:ascii="GHEA Grapalat" w:hAnsi="GHEA Grapalat" w:cs="Sylfaen"/>
          <w:sz w:val="20"/>
          <w:szCs w:val="20"/>
        </w:rPr>
        <w:t>чей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касательно</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шоппинг</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поле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антиконкурентный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 xml:space="preserve">согласие </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доминирующее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позиция</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злоупотреблять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или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нечестный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соревнование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число</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ответственность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определяющий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административный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акт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приложение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быть представленным</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тот день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предшествующий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три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года</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течение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стал</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является</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неопровержимый 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подал апелляцию</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быть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случае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быть заброшенным</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является</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 xml:space="preserve">без изменений </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D00715">
        <w:rPr>
          <w:rFonts w:ascii="GHEA Grapalat" w:hAnsi="GHEA Grapalat" w:cs="Sylfaen"/>
          <w:sz w:val="20"/>
          <w:szCs w:val="20"/>
        </w:rPr>
        <w:t>который</w:t>
      </w:r>
      <w:r w:rsidRPr="00D00715">
        <w:rPr>
          <w:rFonts w:ascii="GHEA Grapalat" w:hAnsi="GHEA Grapalat" w:cs="Sylfaen"/>
          <w:sz w:val="20"/>
          <w:szCs w:val="20"/>
          <w:lang w:val="es-ES"/>
        </w:rPr>
        <w:t xml:space="preserve"> </w:t>
      </w:r>
      <w:r w:rsidRPr="00D00715">
        <w:rPr>
          <w:rFonts w:ascii="GHEA Grapalat" w:hAnsi="GHEA Grapalat" w:cs="Sylfaen"/>
          <w:sz w:val="20"/>
          <w:szCs w:val="20"/>
        </w:rPr>
        <w:t>приложение</w:t>
      </w:r>
      <w:r w:rsidRPr="00D00715">
        <w:rPr>
          <w:rFonts w:ascii="GHEA Grapalat" w:hAnsi="GHEA Grapalat" w:cs="Sylfaen"/>
          <w:sz w:val="20"/>
          <w:szCs w:val="20"/>
          <w:lang w:val="es-ES"/>
        </w:rPr>
        <w:t xml:space="preserve"> </w:t>
      </w:r>
      <w:r w:rsidRPr="00D00715">
        <w:rPr>
          <w:rFonts w:ascii="GHEA Grapalat" w:hAnsi="GHEA Grapalat" w:cs="Sylfaen"/>
          <w:sz w:val="20"/>
          <w:szCs w:val="20"/>
        </w:rPr>
        <w:t>представить</w:t>
      </w:r>
      <w:r w:rsidRPr="00D00715">
        <w:rPr>
          <w:rFonts w:ascii="GHEA Grapalat" w:hAnsi="GHEA Grapalat" w:cs="Sylfaen"/>
          <w:sz w:val="20"/>
          <w:szCs w:val="20"/>
          <w:lang w:val="es-ES"/>
        </w:rPr>
        <w:t xml:space="preserve"> </w:t>
      </w:r>
      <w:r w:rsidRPr="00D00715">
        <w:rPr>
          <w:rFonts w:ascii="GHEA Grapalat" w:hAnsi="GHEA Grapalat" w:cs="Sylfaen"/>
          <w:sz w:val="20"/>
          <w:szCs w:val="20"/>
        </w:rPr>
        <w:t>день</w:t>
      </w:r>
      <w:r w:rsidRPr="00D00715">
        <w:rPr>
          <w:rFonts w:ascii="GHEA Grapalat" w:hAnsi="GHEA Grapalat" w:cs="Sylfaen"/>
          <w:sz w:val="20"/>
          <w:szCs w:val="20"/>
          <w:lang w:val="es-ES"/>
        </w:rPr>
        <w:t xml:space="preserve"> </w:t>
      </w:r>
      <w:r w:rsidRPr="00D00715">
        <w:rPr>
          <w:rFonts w:ascii="GHEA Grapalat" w:hAnsi="GHEA Grapalat" w:cs="Sylfaen"/>
          <w:sz w:val="20"/>
          <w:szCs w:val="20"/>
        </w:rPr>
        <w:t>по состоянию на</w:t>
      </w:r>
      <w:r w:rsidRPr="00D00715">
        <w:rPr>
          <w:rFonts w:ascii="GHEA Grapalat" w:hAnsi="GHEA Grapalat" w:cs="Sylfaen"/>
          <w:sz w:val="20"/>
          <w:szCs w:val="20"/>
          <w:lang w:val="es-ES"/>
        </w:rPr>
        <w:t xml:space="preserve"> </w:t>
      </w:r>
      <w:r w:rsidRPr="00D00715">
        <w:rPr>
          <w:rFonts w:ascii="GHEA Grapalat" w:hAnsi="GHEA Grapalat" w:cs="Sylfaen"/>
          <w:sz w:val="20"/>
          <w:szCs w:val="20"/>
        </w:rPr>
        <w:t>включено</w:t>
      </w:r>
      <w:r w:rsidRPr="00D00715">
        <w:rPr>
          <w:rFonts w:ascii="GHEA Grapalat" w:hAnsi="GHEA Grapalat" w:cs="Sylfaen"/>
          <w:sz w:val="20"/>
          <w:szCs w:val="20"/>
          <w:lang w:val="es-ES"/>
        </w:rPr>
        <w:t xml:space="preserve"> </w:t>
      </w:r>
      <w:r w:rsidRPr="00D00715">
        <w:rPr>
          <w:rFonts w:ascii="GHEA Grapalat" w:hAnsi="GHEA Grapalat" w:cs="Sylfaen"/>
          <w:sz w:val="20"/>
          <w:szCs w:val="20"/>
        </w:rPr>
        <w:t>являются</w:t>
      </w:r>
      <w:r w:rsidRPr="00D00715">
        <w:rPr>
          <w:rFonts w:ascii="GHEA Grapalat" w:hAnsi="GHEA Grapalat" w:cs="Sylfaen"/>
          <w:sz w:val="20"/>
          <w:szCs w:val="20"/>
          <w:lang w:val="es-ES"/>
        </w:rPr>
        <w:t xml:space="preserve"> </w:t>
      </w:r>
      <w:r w:rsidRPr="00D00715">
        <w:rPr>
          <w:rFonts w:ascii="GHEA Grapalat" w:hAnsi="GHEA Grapalat" w:cs="Sylfaen"/>
          <w:sz w:val="20"/>
          <w:szCs w:val="20"/>
        </w:rPr>
        <w:t>евразийский</w:t>
      </w:r>
      <w:r w:rsidRPr="00D00715">
        <w:rPr>
          <w:rFonts w:ascii="GHEA Grapalat" w:hAnsi="GHEA Grapalat" w:cs="Sylfaen"/>
          <w:sz w:val="20"/>
          <w:szCs w:val="20"/>
          <w:lang w:val="es-ES"/>
        </w:rPr>
        <w:t xml:space="preserve"> </w:t>
      </w:r>
      <w:r w:rsidRPr="00D00715">
        <w:rPr>
          <w:rFonts w:ascii="GHEA Grapalat" w:hAnsi="GHEA Grapalat" w:cs="Sylfaen"/>
          <w:sz w:val="20"/>
          <w:szCs w:val="20"/>
        </w:rPr>
        <w:t>экономический</w:t>
      </w:r>
      <w:r w:rsidRPr="00D00715">
        <w:rPr>
          <w:rFonts w:ascii="GHEA Grapalat" w:hAnsi="GHEA Grapalat" w:cs="Sylfaen"/>
          <w:sz w:val="20"/>
          <w:szCs w:val="20"/>
          <w:lang w:val="es-ES"/>
        </w:rPr>
        <w:t xml:space="preserve"> </w:t>
      </w:r>
      <w:r w:rsidRPr="00D00715">
        <w:rPr>
          <w:rFonts w:ascii="GHEA Grapalat" w:hAnsi="GHEA Grapalat" w:cs="Sylfaen"/>
          <w:sz w:val="20"/>
          <w:szCs w:val="20"/>
        </w:rPr>
        <w:t>в профсоюз</w:t>
      </w:r>
      <w:r w:rsidRPr="00D00715">
        <w:rPr>
          <w:rFonts w:ascii="GHEA Grapalat" w:hAnsi="GHEA Grapalat" w:cs="Sylfaen"/>
          <w:sz w:val="20"/>
          <w:szCs w:val="20"/>
          <w:lang w:val="es-ES"/>
        </w:rPr>
        <w:t xml:space="preserve"> </w:t>
      </w:r>
      <w:r w:rsidRPr="00D00715">
        <w:rPr>
          <w:rFonts w:ascii="GHEA Grapalat" w:hAnsi="GHEA Grapalat" w:cs="Sylfaen"/>
          <w:sz w:val="20"/>
          <w:szCs w:val="20"/>
        </w:rPr>
        <w:t>член</w:t>
      </w:r>
      <w:r w:rsidRPr="00D00715">
        <w:rPr>
          <w:rFonts w:ascii="GHEA Grapalat" w:hAnsi="GHEA Grapalat" w:cs="Sylfaen"/>
          <w:sz w:val="20"/>
          <w:szCs w:val="20"/>
          <w:lang w:val="es-ES"/>
        </w:rPr>
        <w:t xml:space="preserve"> </w:t>
      </w:r>
      <w:r w:rsidRPr="00D00715">
        <w:rPr>
          <w:rFonts w:ascii="GHEA Grapalat" w:hAnsi="GHEA Grapalat" w:cs="Sylfaen"/>
          <w:sz w:val="20"/>
          <w:szCs w:val="20"/>
        </w:rPr>
        <w:t>страны</w:t>
      </w:r>
      <w:r w:rsidRPr="00D00715">
        <w:rPr>
          <w:rFonts w:ascii="GHEA Grapalat" w:hAnsi="GHEA Grapalat" w:cs="Sylfaen"/>
          <w:sz w:val="20"/>
          <w:szCs w:val="20"/>
          <w:lang w:val="es-ES"/>
        </w:rPr>
        <w:t xml:space="preserve"> </w:t>
      </w:r>
      <w:r w:rsidRPr="00D00715">
        <w:rPr>
          <w:rFonts w:ascii="GHEA Grapalat" w:hAnsi="GHEA Grapalat" w:cs="Sylfaen"/>
          <w:sz w:val="20"/>
          <w:szCs w:val="20"/>
        </w:rPr>
        <w:t>шоппинг</w:t>
      </w:r>
      <w:r w:rsidRPr="00D00715">
        <w:rPr>
          <w:rFonts w:ascii="GHEA Grapalat" w:hAnsi="GHEA Grapalat" w:cs="Sylfaen"/>
          <w:sz w:val="20"/>
          <w:szCs w:val="20"/>
          <w:lang w:val="es-ES"/>
        </w:rPr>
        <w:t xml:space="preserve"> </w:t>
      </w:r>
      <w:r w:rsidRPr="00D00715">
        <w:rPr>
          <w:rFonts w:ascii="GHEA Grapalat" w:hAnsi="GHEA Grapalat" w:cs="Sylfaen"/>
          <w:sz w:val="20"/>
          <w:szCs w:val="20"/>
        </w:rPr>
        <w:t>о</w:t>
      </w:r>
      <w:r w:rsidRPr="00D00715">
        <w:rPr>
          <w:rFonts w:ascii="GHEA Grapalat" w:hAnsi="GHEA Grapalat" w:cs="Sylfaen"/>
          <w:sz w:val="20"/>
          <w:szCs w:val="20"/>
          <w:lang w:val="es-ES"/>
        </w:rPr>
        <w:t xml:space="preserve"> </w:t>
      </w:r>
      <w:r w:rsidRPr="00D00715">
        <w:rPr>
          <w:rFonts w:ascii="GHEA Grapalat" w:hAnsi="GHEA Grapalat" w:cs="Sylfaen"/>
          <w:sz w:val="20"/>
          <w:szCs w:val="20"/>
        </w:rPr>
        <w:t>законодательство</w:t>
      </w:r>
      <w:r w:rsidRPr="00D00715">
        <w:rPr>
          <w:rFonts w:ascii="GHEA Grapalat" w:hAnsi="GHEA Grapalat" w:cs="Sylfaen"/>
          <w:sz w:val="20"/>
          <w:szCs w:val="20"/>
          <w:lang w:val="es-ES"/>
        </w:rPr>
        <w:t xml:space="preserve"> </w:t>
      </w:r>
      <w:r w:rsidRPr="00D00715">
        <w:rPr>
          <w:rFonts w:ascii="GHEA Grapalat" w:hAnsi="GHEA Grapalat" w:cs="Sylfaen"/>
          <w:sz w:val="20"/>
          <w:szCs w:val="20"/>
        </w:rPr>
        <w:t>в соответствии с</w:t>
      </w:r>
      <w:r w:rsidRPr="00D00715">
        <w:rPr>
          <w:rFonts w:ascii="GHEA Grapalat" w:hAnsi="GHEA Grapalat" w:cs="Sylfaen"/>
          <w:sz w:val="20"/>
          <w:szCs w:val="20"/>
          <w:lang w:val="es-ES"/>
        </w:rPr>
        <w:t xml:space="preserve"> </w:t>
      </w:r>
      <w:r w:rsidRPr="00D00715">
        <w:rPr>
          <w:rFonts w:ascii="GHEA Grapalat" w:hAnsi="GHEA Grapalat" w:cs="Sylfaen"/>
          <w:sz w:val="20"/>
          <w:szCs w:val="20"/>
        </w:rPr>
        <w:t>опубликовано</w:t>
      </w:r>
      <w:r w:rsidRPr="00D00715">
        <w:rPr>
          <w:rFonts w:ascii="GHEA Grapalat" w:hAnsi="GHEA Grapalat" w:cs="Sylfaen"/>
          <w:sz w:val="20"/>
          <w:szCs w:val="20"/>
          <w:lang w:val="es-ES"/>
        </w:rPr>
        <w:t xml:space="preserve"> </w:t>
      </w:r>
      <w:r w:rsidRPr="00D00715">
        <w:rPr>
          <w:rFonts w:ascii="GHEA Grapalat" w:hAnsi="GHEA Grapalat" w:cs="Sylfaen"/>
          <w:sz w:val="20"/>
          <w:szCs w:val="20"/>
        </w:rPr>
        <w:t>шоппинг</w:t>
      </w:r>
      <w:r w:rsidRPr="00D00715">
        <w:rPr>
          <w:rFonts w:ascii="GHEA Grapalat" w:hAnsi="GHEA Grapalat" w:cs="Sylfaen"/>
          <w:sz w:val="20"/>
          <w:szCs w:val="20"/>
          <w:lang w:val="es-ES"/>
        </w:rPr>
        <w:t xml:space="preserve"> </w:t>
      </w:r>
      <w:r w:rsidRPr="00D00715">
        <w:rPr>
          <w:rFonts w:ascii="GHEA Grapalat" w:hAnsi="GHEA Grapalat" w:cs="Sylfaen"/>
          <w:sz w:val="20"/>
          <w:szCs w:val="20"/>
        </w:rPr>
        <w:t>к процессу</w:t>
      </w:r>
      <w:r w:rsidRPr="00D00715">
        <w:rPr>
          <w:rFonts w:ascii="GHEA Grapalat" w:hAnsi="GHEA Grapalat"/>
          <w:sz w:val="20"/>
          <w:szCs w:val="20"/>
          <w:lang w:val="es-ES"/>
        </w:rPr>
        <w:t xml:space="preserve"> </w:t>
      </w:r>
      <w:r w:rsidRPr="00D00715">
        <w:rPr>
          <w:rFonts w:ascii="GHEA Grapalat" w:hAnsi="GHEA Grapalat" w:cs="Sylfaen"/>
          <w:sz w:val="20"/>
          <w:szCs w:val="20"/>
        </w:rPr>
        <w:t>участвовать</w:t>
      </w:r>
      <w:r w:rsidRPr="00D00715">
        <w:rPr>
          <w:rFonts w:ascii="GHEA Grapalat" w:hAnsi="GHEA Grapalat"/>
          <w:sz w:val="20"/>
          <w:szCs w:val="20"/>
          <w:lang w:val="es-ES"/>
        </w:rPr>
        <w:t xml:space="preserve"> </w:t>
      </w:r>
      <w:r w:rsidRPr="00D00715">
        <w:rPr>
          <w:rFonts w:ascii="GHEA Grapalat" w:hAnsi="GHEA Grapalat" w:cs="Sylfaen"/>
          <w:sz w:val="20"/>
          <w:szCs w:val="20"/>
        </w:rPr>
        <w:t>верно</w:t>
      </w:r>
      <w:r w:rsidRPr="00D00715">
        <w:rPr>
          <w:rFonts w:ascii="GHEA Grapalat" w:hAnsi="GHEA Grapalat"/>
          <w:sz w:val="20"/>
          <w:szCs w:val="20"/>
          <w:lang w:val="es-ES"/>
        </w:rPr>
        <w:t xml:space="preserve"> </w:t>
      </w:r>
      <w:r w:rsidRPr="00D00715">
        <w:rPr>
          <w:rFonts w:ascii="GHEA Grapalat" w:hAnsi="GHEA Grapalat" w:cs="Sylfaen"/>
          <w:sz w:val="20"/>
          <w:szCs w:val="20"/>
        </w:rPr>
        <w:t>не имея ни одного</w:t>
      </w:r>
      <w:r w:rsidRPr="00D00715">
        <w:rPr>
          <w:rFonts w:ascii="GHEA Grapalat" w:hAnsi="GHEA Grapalat"/>
          <w:sz w:val="20"/>
          <w:szCs w:val="20"/>
          <w:lang w:val="es-ES"/>
        </w:rPr>
        <w:t xml:space="preserve"> </w:t>
      </w:r>
      <w:r w:rsidRPr="00D00715">
        <w:rPr>
          <w:rFonts w:ascii="GHEA Grapalat" w:hAnsi="GHEA Grapalat" w:cs="Sylfaen"/>
          <w:sz w:val="20"/>
          <w:szCs w:val="20"/>
        </w:rPr>
        <w:t>участники</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в списке </w:t>
      </w:r>
      <w:r w:rsidRPr="00D00715">
        <w:rPr>
          <w:rFonts w:ascii="GHEA Grapalat" w:hAnsi="GHEA Grapalat" w:cs="Sylfaen"/>
          <w:sz w:val="20"/>
          <w:szCs w:val="20"/>
          <w:lang w:val="es-ES"/>
        </w:rPr>
        <w:t>.</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D00715">
        <w:rPr>
          <w:rFonts w:ascii="GHEA Grapalat" w:hAnsi="GHEA Grapalat"/>
          <w:sz w:val="20"/>
          <w:szCs w:val="20"/>
        </w:rPr>
        <w:t>который</w:t>
      </w:r>
      <w:r w:rsidRPr="00D00715">
        <w:rPr>
          <w:rFonts w:ascii="GHEA Grapalat" w:hAnsi="GHEA Grapalat"/>
          <w:sz w:val="20"/>
          <w:szCs w:val="20"/>
          <w:lang w:val="es-ES"/>
        </w:rPr>
        <w:t xml:space="preserve"> </w:t>
      </w:r>
      <w:r w:rsidRPr="00D00715">
        <w:rPr>
          <w:rFonts w:ascii="GHEA Grapalat" w:hAnsi="GHEA Grapalat"/>
          <w:sz w:val="20"/>
          <w:szCs w:val="20"/>
        </w:rPr>
        <w:t>приложение</w:t>
      </w:r>
      <w:r w:rsidRPr="00D00715">
        <w:rPr>
          <w:rFonts w:ascii="GHEA Grapalat" w:hAnsi="GHEA Grapalat"/>
          <w:sz w:val="20"/>
          <w:szCs w:val="20"/>
          <w:lang w:val="es-ES"/>
        </w:rPr>
        <w:t xml:space="preserve"> </w:t>
      </w:r>
      <w:r w:rsidRPr="00D00715">
        <w:rPr>
          <w:rFonts w:ascii="GHEA Grapalat" w:hAnsi="GHEA Grapalat"/>
          <w:sz w:val="20"/>
          <w:szCs w:val="20"/>
        </w:rPr>
        <w:t>представить</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по состоянию на</w:t>
      </w:r>
      <w:r w:rsidRPr="00D00715">
        <w:rPr>
          <w:rFonts w:ascii="GHEA Grapalat" w:hAnsi="GHEA Grapalat"/>
          <w:sz w:val="20"/>
          <w:szCs w:val="20"/>
          <w:lang w:val="es-ES"/>
        </w:rPr>
        <w:t xml:space="preserve"> </w:t>
      </w:r>
      <w:r w:rsidRPr="00D00715">
        <w:rPr>
          <w:rFonts w:ascii="GHEA Grapalat" w:hAnsi="GHEA Grapalat" w:cs="Sylfaen"/>
          <w:sz w:val="20"/>
          <w:szCs w:val="20"/>
        </w:rPr>
        <w:t>включено</w:t>
      </w:r>
      <w:r w:rsidRPr="00D00715">
        <w:rPr>
          <w:rFonts w:ascii="GHEA Grapalat" w:hAnsi="GHEA Grapalat"/>
          <w:sz w:val="20"/>
          <w:szCs w:val="20"/>
          <w:lang w:val="es-ES"/>
        </w:rPr>
        <w:t xml:space="preserve"> </w:t>
      </w:r>
      <w:r w:rsidRPr="00D00715">
        <w:rPr>
          <w:rFonts w:ascii="GHEA Grapalat" w:hAnsi="GHEA Grapalat" w:cs="Sylfaen"/>
          <w:sz w:val="20"/>
          <w:szCs w:val="20"/>
        </w:rPr>
        <w:t>являются</w:t>
      </w:r>
      <w:r w:rsidRPr="00D00715">
        <w:rPr>
          <w:rFonts w:ascii="GHEA Grapalat" w:hAnsi="GHEA Grapalat"/>
          <w:sz w:val="20"/>
          <w:szCs w:val="20"/>
          <w:lang w:val="es-ES"/>
        </w:rPr>
        <w:t xml:space="preserve"> </w:t>
      </w:r>
      <w:r w:rsidRPr="00D00715">
        <w:rPr>
          <w:rFonts w:ascii="GHEA Grapalat" w:hAnsi="GHEA Grapalat" w:cs="Sylfaen"/>
          <w:sz w:val="20"/>
          <w:szCs w:val="20"/>
        </w:rPr>
        <w:t>шоппинг</w:t>
      </w:r>
      <w:r w:rsidRPr="00D00715">
        <w:rPr>
          <w:rFonts w:ascii="GHEA Grapalat" w:hAnsi="GHEA Grapalat" w:cs="Sylfaen"/>
          <w:sz w:val="20"/>
          <w:szCs w:val="20"/>
          <w:lang w:val="es-ES"/>
        </w:rPr>
        <w:t xml:space="preserve"> </w:t>
      </w:r>
      <w:r w:rsidRPr="00D00715">
        <w:rPr>
          <w:rFonts w:ascii="GHEA Grapalat" w:hAnsi="GHEA Grapalat" w:cs="Sylfaen"/>
          <w:sz w:val="20"/>
          <w:szCs w:val="20"/>
        </w:rPr>
        <w:t>к процессу</w:t>
      </w:r>
      <w:r w:rsidRPr="00D00715">
        <w:rPr>
          <w:rFonts w:ascii="GHEA Grapalat" w:hAnsi="GHEA Grapalat"/>
          <w:sz w:val="20"/>
          <w:szCs w:val="20"/>
          <w:lang w:val="es-ES"/>
        </w:rPr>
        <w:t xml:space="preserve"> </w:t>
      </w:r>
      <w:r w:rsidRPr="00D00715">
        <w:rPr>
          <w:rFonts w:ascii="GHEA Grapalat" w:hAnsi="GHEA Grapalat" w:cs="Sylfaen"/>
          <w:sz w:val="20"/>
          <w:szCs w:val="20"/>
        </w:rPr>
        <w:t>участвовать</w:t>
      </w:r>
      <w:r w:rsidRPr="00D00715">
        <w:rPr>
          <w:rFonts w:ascii="GHEA Grapalat" w:hAnsi="GHEA Grapalat"/>
          <w:sz w:val="20"/>
          <w:szCs w:val="20"/>
          <w:lang w:val="es-ES"/>
        </w:rPr>
        <w:t xml:space="preserve"> </w:t>
      </w:r>
      <w:r w:rsidRPr="00D00715">
        <w:rPr>
          <w:rFonts w:ascii="GHEA Grapalat" w:hAnsi="GHEA Grapalat" w:cs="Sylfaen"/>
          <w:sz w:val="20"/>
          <w:szCs w:val="20"/>
        </w:rPr>
        <w:t>верно</w:t>
      </w:r>
      <w:r w:rsidRPr="00D00715">
        <w:rPr>
          <w:rFonts w:ascii="GHEA Grapalat" w:hAnsi="GHEA Grapalat"/>
          <w:sz w:val="20"/>
          <w:szCs w:val="20"/>
          <w:lang w:val="es-ES"/>
        </w:rPr>
        <w:t xml:space="preserve"> </w:t>
      </w:r>
      <w:r w:rsidRPr="00D00715">
        <w:rPr>
          <w:rFonts w:ascii="GHEA Grapalat" w:hAnsi="GHEA Grapalat" w:cs="Sylfaen"/>
          <w:sz w:val="20"/>
          <w:szCs w:val="20"/>
        </w:rPr>
        <w:t>не имея ни одного</w:t>
      </w:r>
      <w:r w:rsidRPr="00D00715">
        <w:rPr>
          <w:rFonts w:ascii="GHEA Grapalat" w:hAnsi="GHEA Grapalat"/>
          <w:sz w:val="20"/>
          <w:szCs w:val="20"/>
          <w:lang w:val="es-ES"/>
        </w:rPr>
        <w:t xml:space="preserve"> </w:t>
      </w:r>
      <w:r w:rsidRPr="00D00715">
        <w:rPr>
          <w:rFonts w:ascii="GHEA Grapalat" w:hAnsi="GHEA Grapalat" w:cs="Sylfaen"/>
          <w:sz w:val="20"/>
          <w:szCs w:val="20"/>
        </w:rPr>
        <w:t>участники</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в списке </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отказался или был лишен права заключить договор в качестве избранного участника.</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D00715">
        <w:rPr>
          <w:rFonts w:ascii="GHEA Grapalat" w:hAnsi="GHEA Grapalat" w:cs="Arial"/>
          <w:sz w:val="20"/>
          <w:lang w:val="es-ES"/>
        </w:rPr>
        <w:t xml:space="preserve"> </w:t>
      </w:r>
      <w:r w:rsidRPr="00D00715">
        <w:rPr>
          <w:rFonts w:ascii="GHEA Grapalat" w:hAnsi="GHEA Grapalat" w:cs="Sylfaen"/>
          <w:sz w:val="20"/>
          <w:lang w:val="es-ES"/>
        </w:rPr>
        <w:t xml:space="preserve">приглашение часть </w:t>
      </w:r>
      <w:r w:rsidRPr="00D00715">
        <w:rPr>
          <w:rFonts w:ascii="GHEA Grapalat" w:hAnsi="GHEA Grapalat" w:cs="Arial"/>
          <w:sz w:val="20"/>
          <w:lang w:val="es-ES"/>
        </w:rPr>
        <w:t xml:space="preserve">2 2. </w:t>
      </w:r>
      <w:r w:rsidR="00205034" w:rsidRPr="00D00715">
        <w:rPr>
          <w:rFonts w:ascii="GHEA Grapalat" w:hAnsi="GHEA Grapalat" w:cs="Arial"/>
          <w:sz w:val="20"/>
          <w:lang w:val="hy-AM"/>
        </w:rPr>
        <w:t>1</w:t>
      </w:r>
      <w:r w:rsidRPr="00D00715">
        <w:rPr>
          <w:rFonts w:ascii="GHEA Grapalat" w:hAnsi="GHEA Grapalat" w:cs="Arial"/>
          <w:sz w:val="20"/>
          <w:lang w:val="es-ES"/>
        </w:rPr>
        <w:t xml:space="preserve"> </w:t>
      </w:r>
      <w:r w:rsidRPr="00D00715">
        <w:rPr>
          <w:rFonts w:ascii="GHEA Grapalat" w:hAnsi="GHEA Grapalat" w:cs="Sylfaen"/>
          <w:sz w:val="20"/>
          <w:lang w:val="es-ES"/>
        </w:rPr>
        <w:t>с точкой</w:t>
      </w:r>
      <w:r w:rsidRPr="00D00715">
        <w:rPr>
          <w:rFonts w:ascii="GHEA Grapalat" w:hAnsi="GHEA Grapalat" w:cs="Arial"/>
          <w:sz w:val="20"/>
          <w:lang w:val="es-ES"/>
        </w:rPr>
        <w:t xml:space="preserve"> </w:t>
      </w:r>
      <w:r w:rsidRPr="00D00715">
        <w:rPr>
          <w:rFonts w:ascii="GHEA Grapalat" w:hAnsi="GHEA Grapalat" w:cs="Sylfaen"/>
          <w:sz w:val="20"/>
          <w:lang w:val="es-ES"/>
        </w:rPr>
        <w:t>намеревался</w:t>
      </w:r>
      <w:r w:rsidRPr="00D00715">
        <w:rPr>
          <w:rFonts w:ascii="GHEA Grapalat" w:hAnsi="GHEA Grapalat" w:cs="Arial"/>
          <w:sz w:val="20"/>
          <w:lang w:val="es-ES"/>
        </w:rPr>
        <w:t xml:space="preserve"> </w:t>
      </w:r>
      <w:r w:rsidRPr="00D00715">
        <w:rPr>
          <w:rFonts w:ascii="GHEA Grapalat" w:hAnsi="GHEA Grapalat" w:cs="Sylfaen"/>
          <w:sz w:val="20"/>
          <w:lang w:val="es-ES"/>
        </w:rPr>
        <w:t>написано</w:t>
      </w:r>
      <w:r w:rsidRPr="00D00715">
        <w:rPr>
          <w:rFonts w:ascii="GHEA Grapalat" w:hAnsi="GHEA Grapalat" w:cs="Arial"/>
          <w:sz w:val="20"/>
          <w:lang w:val="es-ES"/>
        </w:rPr>
        <w:t xml:space="preserve"> </w:t>
      </w:r>
      <w:r w:rsidRPr="00D00715">
        <w:rPr>
          <w:rFonts w:ascii="GHEA Grapalat" w:hAnsi="GHEA Grapalat" w:cs="Sylfaen"/>
          <w:sz w:val="20"/>
          <w:lang w:val="es-ES"/>
        </w:rPr>
        <w:t xml:space="preserve">заявление: </w:t>
      </w:r>
      <w:r w:rsidR="00EB487B" w:rsidRPr="00D00715">
        <w:rPr>
          <w:rFonts w:ascii="GHEA Grapalat" w:hAnsi="GHEA Grapalat" w:cs="Sylfaen"/>
          <w:sz w:val="20"/>
        </w:rPr>
        <w:t>За исключением</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этот</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с точкой</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намеревался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из объявления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участие</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верно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оценка</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число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 xml:space="preserve">от участника </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что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среди</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выбранный</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от участника</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другой</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документы</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или</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обоснования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не являются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может</w:t>
      </w:r>
      <w:r w:rsidR="00EB487B" w:rsidRPr="00D00715">
        <w:rPr>
          <w:rFonts w:ascii="GHEA Grapalat" w:hAnsi="GHEA Grapalat" w:cs="Sylfaen"/>
          <w:sz w:val="20"/>
          <w:lang w:val="es-ES"/>
        </w:rPr>
        <w:t xml:space="preserve"> </w:t>
      </w:r>
      <w:r w:rsidR="00EB487B" w:rsidRPr="00D00715">
        <w:rPr>
          <w:rFonts w:ascii="GHEA Grapalat" w:hAnsi="GHEA Grapalat" w:cs="Sylfaen"/>
          <w:sz w:val="20"/>
        </w:rPr>
        <w:t xml:space="preserve">необходимый </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D00715">
        <w:rPr>
          <w:rFonts w:ascii="GHEA Grapalat" w:hAnsi="GHEA Grapalat" w:cs="Tahoma"/>
          <w:sz w:val="20"/>
        </w:rPr>
        <w:t>Участник</w:t>
      </w:r>
      <w:r w:rsidR="007A4BB9" w:rsidRPr="00D00715">
        <w:rPr>
          <w:rFonts w:ascii="GHEA Grapalat" w:hAnsi="GHEA Grapalat" w:cs="Tahoma"/>
          <w:sz w:val="20"/>
          <w:lang w:val="es-ES"/>
        </w:rPr>
        <w:t xml:space="preserve"> </w:t>
      </w:r>
      <w:r w:rsidR="007A4BB9" w:rsidRPr="00D00715">
        <w:rPr>
          <w:rFonts w:ascii="GHEA Grapalat" w:hAnsi="GHEA Grapalat" w:cs="Tahoma"/>
          <w:sz w:val="20"/>
        </w:rPr>
        <w:t>объявление</w:t>
      </w:r>
      <w:r w:rsidR="007A4BB9" w:rsidRPr="00D00715">
        <w:rPr>
          <w:rFonts w:ascii="GHEA Grapalat" w:hAnsi="GHEA Grapalat" w:cs="Tahoma"/>
          <w:sz w:val="20"/>
          <w:lang w:val="es-ES"/>
        </w:rPr>
        <w:t xml:space="preserve"> </w:t>
      </w:r>
      <w:r w:rsidR="007A4BB9" w:rsidRPr="00D00715">
        <w:rPr>
          <w:rFonts w:ascii="GHEA Grapalat" w:hAnsi="GHEA Grapalat" w:cs="Tahoma"/>
          <w:sz w:val="20"/>
        </w:rPr>
        <w:t>подлинность</w:t>
      </w:r>
      <w:r w:rsidR="007A4BB9" w:rsidRPr="00D00715">
        <w:rPr>
          <w:rFonts w:ascii="GHEA Grapalat" w:hAnsi="GHEA Grapalat" w:cs="Tahoma"/>
          <w:sz w:val="20"/>
          <w:lang w:val="es-ES"/>
        </w:rPr>
        <w:t xml:space="preserve"> </w:t>
      </w:r>
      <w:r w:rsidR="007A4BB9" w:rsidRPr="00D00715">
        <w:rPr>
          <w:rFonts w:ascii="GHEA Grapalat" w:hAnsi="GHEA Grapalat" w:cs="Tahoma"/>
          <w:sz w:val="20"/>
        </w:rPr>
        <w:t>оценщик</w:t>
      </w:r>
      <w:r w:rsidR="007A4BB9" w:rsidRPr="00D00715">
        <w:rPr>
          <w:rFonts w:ascii="GHEA Grapalat" w:hAnsi="GHEA Grapalat" w:cs="Tahoma"/>
          <w:sz w:val="20"/>
          <w:lang w:val="es-ES"/>
        </w:rPr>
        <w:t xml:space="preserve"> </w:t>
      </w:r>
      <w:r w:rsidR="007A4BB9" w:rsidRPr="00D00715">
        <w:rPr>
          <w:rFonts w:ascii="GHEA Grapalat" w:hAnsi="GHEA Grapalat" w:cs="Tahoma"/>
          <w:sz w:val="20"/>
        </w:rPr>
        <w:t xml:space="preserve">Комитет </w:t>
      </w:r>
      <w:r w:rsidR="007A4BB9" w:rsidRPr="00D00715">
        <w:rPr>
          <w:rFonts w:ascii="GHEA Grapalat" w:hAnsi="GHEA Grapalat" w:cs="Tahoma"/>
          <w:sz w:val="20"/>
          <w:lang w:val="es-ES"/>
        </w:rPr>
        <w:t xml:space="preserve">( </w:t>
      </w:r>
      <w:r w:rsidR="007A4BB9" w:rsidRPr="00D00715">
        <w:rPr>
          <w:rFonts w:ascii="GHEA Grapalat" w:hAnsi="GHEA Grapalat" w:cs="Tahoma"/>
          <w:sz w:val="20"/>
        </w:rPr>
        <w:t xml:space="preserve">далее </w:t>
      </w:r>
      <w:r w:rsidR="007A4BB9" w:rsidRPr="00D00715">
        <w:rPr>
          <w:rFonts w:ascii="GHEA Grapalat" w:hAnsi="GHEA Grapalat" w:cs="Tahoma"/>
          <w:sz w:val="20"/>
          <w:lang w:val="es-ES"/>
        </w:rPr>
        <w:t xml:space="preserve">именуемый </w:t>
      </w:r>
      <w:r w:rsidR="007A4BB9" w:rsidRPr="00D00715">
        <w:rPr>
          <w:rFonts w:ascii="GHEA Grapalat" w:hAnsi="GHEA Grapalat" w:cs="Tahoma"/>
          <w:sz w:val="20"/>
        </w:rPr>
        <w:t xml:space="preserve">комитетом </w:t>
      </w:r>
      <w:r w:rsidR="007A4BB9" w:rsidRPr="00D00715">
        <w:rPr>
          <w:rFonts w:ascii="GHEA Grapalat" w:hAnsi="GHEA Grapalat" w:cs="Tahoma"/>
          <w:sz w:val="20"/>
          <w:lang w:val="es-ES"/>
        </w:rPr>
        <w:t xml:space="preserve">) </w:t>
      </w:r>
      <w:r w:rsidR="007A4BB9" w:rsidRPr="00D00715">
        <w:rPr>
          <w:rFonts w:ascii="GHEA Grapalat" w:hAnsi="GHEA Grapalat" w:cs="Tahoma"/>
          <w:sz w:val="20"/>
        </w:rPr>
        <w:t>оценивает</w:t>
      </w:r>
      <w:r w:rsidR="007A4BB9" w:rsidRPr="00D00715">
        <w:rPr>
          <w:rFonts w:ascii="GHEA Grapalat" w:hAnsi="GHEA Grapalat" w:cs="Tahoma"/>
          <w:sz w:val="20"/>
          <w:lang w:val="es-ES"/>
        </w:rPr>
        <w:t xml:space="preserve"> </w:t>
      </w:r>
      <w:r w:rsidR="007A4BB9" w:rsidRPr="00D00715">
        <w:rPr>
          <w:rFonts w:ascii="GHEA Grapalat" w:hAnsi="GHEA Grapalat" w:cs="Tahoma"/>
          <w:sz w:val="20"/>
        </w:rPr>
        <w:t>является</w:t>
      </w:r>
      <w:r w:rsidR="007A4BB9" w:rsidRPr="00D00715">
        <w:rPr>
          <w:rFonts w:ascii="GHEA Grapalat" w:hAnsi="GHEA Grapalat" w:cs="Tahoma"/>
          <w:sz w:val="20"/>
          <w:lang w:val="es-ES"/>
        </w:rPr>
        <w:t xml:space="preserve"> </w:t>
      </w:r>
      <w:r w:rsidR="007A4BB9" w:rsidRPr="00D00715">
        <w:rPr>
          <w:rFonts w:ascii="GHEA Grapalat" w:hAnsi="GHEA Grapalat" w:cs="Tahoma"/>
          <w:sz w:val="20"/>
        </w:rPr>
        <w:t>этот</w:t>
      </w:r>
      <w:r w:rsidR="007A4BB9" w:rsidRPr="00D00715">
        <w:rPr>
          <w:rFonts w:ascii="GHEA Grapalat" w:hAnsi="GHEA Grapalat" w:cs="Tahoma"/>
          <w:sz w:val="20"/>
          <w:lang w:val="es-ES"/>
        </w:rPr>
        <w:t xml:space="preserve"> </w:t>
      </w:r>
      <w:r w:rsidR="007A4BB9" w:rsidRPr="00D00715">
        <w:rPr>
          <w:rFonts w:ascii="GHEA Grapalat" w:hAnsi="GHEA Grapalat" w:cs="Tahoma"/>
          <w:sz w:val="20"/>
        </w:rPr>
        <w:t>по приглашению</w:t>
      </w:r>
      <w:r w:rsidR="007A4BB9" w:rsidRPr="00D00715">
        <w:rPr>
          <w:rFonts w:ascii="GHEA Grapalat" w:hAnsi="GHEA Grapalat" w:cs="Tahoma"/>
          <w:sz w:val="20"/>
          <w:lang w:val="es-ES"/>
        </w:rPr>
        <w:t xml:space="preserve"> </w:t>
      </w:r>
      <w:r w:rsidR="007A4BB9" w:rsidRPr="00D00715">
        <w:rPr>
          <w:rFonts w:ascii="GHEA Grapalat" w:hAnsi="GHEA Grapalat" w:cs="Tahoma"/>
          <w:sz w:val="20"/>
        </w:rPr>
        <w:t>определенный</w:t>
      </w:r>
      <w:r w:rsidR="007A4BB9" w:rsidRPr="00D00715">
        <w:rPr>
          <w:rFonts w:ascii="GHEA Grapalat" w:hAnsi="GHEA Grapalat" w:cs="Tahoma"/>
          <w:sz w:val="20"/>
          <w:lang w:val="es-ES"/>
        </w:rPr>
        <w:t xml:space="preserve"> </w:t>
      </w:r>
      <w:r w:rsidR="007A4BB9" w:rsidRPr="00D00715">
        <w:rPr>
          <w:rFonts w:ascii="GHEA Grapalat" w:hAnsi="GHEA Grapalat" w:cs="Tahoma"/>
          <w:sz w:val="20"/>
        </w:rPr>
        <w:t xml:space="preserve">в условиях </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lastRenderedPageBreak/>
        <w:t xml:space="preserve">2.3 </w:t>
      </w:r>
      <w:r w:rsidR="00F379F1" w:rsidRPr="00D00715">
        <w:rPr>
          <w:rFonts w:ascii="GHEA Grapalat" w:hAnsi="GHEA Grapalat" w:cs="Sylfaen"/>
          <w:sz w:val="20"/>
          <w:szCs w:val="20"/>
        </w:rPr>
        <w:t>Участник:</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Статья </w:t>
      </w:r>
      <w:r w:rsidR="00F379F1" w:rsidRPr="00D00715">
        <w:rPr>
          <w:rFonts w:ascii="GHEA Grapalat" w:hAnsi="GHEA Grapalat" w:cs="Sylfaen"/>
          <w:sz w:val="20"/>
          <w:szCs w:val="20"/>
          <w:lang w:val="es-ES"/>
        </w:rPr>
        <w:t xml:space="preserve">6 </w:t>
      </w:r>
      <w:r w:rsidR="00F379F1" w:rsidRPr="00D00715">
        <w:rPr>
          <w:rFonts w:ascii="GHEA Grapalat" w:hAnsi="GHEA Grapalat" w:cs="Sylfaen"/>
          <w:sz w:val="20"/>
          <w:szCs w:val="20"/>
          <w:lang w:val="hy-AM"/>
        </w:rPr>
        <w:t>Закона</w:t>
      </w:r>
      <w:r w:rsidR="00F379F1" w:rsidRPr="00D00715">
        <w:rPr>
          <w:rFonts w:ascii="GHEA Grapalat" w:hAnsi="GHEA Grapalat" w:cs="Sylfaen"/>
          <w:sz w:val="20"/>
          <w:szCs w:val="20"/>
        </w:rPr>
        <w:t>​</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Статья </w:t>
      </w:r>
      <w:r w:rsidR="00F379F1" w:rsidRPr="00D00715">
        <w:rPr>
          <w:rFonts w:ascii="GHEA Grapalat" w:hAnsi="GHEA Grapalat" w:cs="Sylfaen"/>
          <w:sz w:val="20"/>
          <w:szCs w:val="20"/>
          <w:lang w:val="es-ES"/>
        </w:rPr>
        <w:t xml:space="preserve">1 </w:t>
      </w:r>
      <w:r w:rsidR="00F379F1" w:rsidRPr="00D00715">
        <w:rPr>
          <w:rFonts w:ascii="GHEA Grapalat" w:hAnsi="GHEA Grapalat" w:cs="Sylfaen"/>
          <w:sz w:val="20"/>
          <w:szCs w:val="20"/>
        </w:rPr>
        <w:t xml:space="preserve">Часть </w:t>
      </w:r>
      <w:r w:rsidR="00F379F1" w:rsidRPr="00D00715">
        <w:rPr>
          <w:rFonts w:ascii="GHEA Grapalat" w:hAnsi="GHEA Grapalat" w:cs="Sylfaen"/>
          <w:sz w:val="20"/>
          <w:szCs w:val="20"/>
          <w:lang w:val="es-ES"/>
        </w:rPr>
        <w:t xml:space="preserve">6 </w:t>
      </w:r>
      <w:r w:rsidR="00F379F1" w:rsidRPr="00D00715">
        <w:rPr>
          <w:rFonts w:ascii="GHEA Grapalat" w:hAnsi="GHEA Grapalat" w:cs="Sylfaen"/>
          <w:sz w:val="20"/>
          <w:szCs w:val="20"/>
        </w:rPr>
        <w:t>с точкой</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намеревался</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в списке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быть включенным в </w:t>
      </w:r>
      <w:r w:rsidR="00F379F1" w:rsidRPr="00D00715">
        <w:rPr>
          <w:rFonts w:ascii="GHEA Grapalat" w:hAnsi="GHEA Grapalat" w:cs="Sylfaen"/>
          <w:sz w:val="20"/>
          <w:szCs w:val="20"/>
          <w:lang w:val="es-ES"/>
        </w:rPr>
        <w:t xml:space="preserve">него </w:t>
      </w:r>
      <w:r w:rsidR="00F379F1" w:rsidRPr="00D00715">
        <w:rPr>
          <w:rFonts w:ascii="GHEA Grapalat" w:hAnsi="GHEA Grapalat" w:cs="Sylfaen"/>
          <w:sz w:val="20"/>
          <w:szCs w:val="20"/>
        </w:rPr>
        <w:t>расположение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в течение периода </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автоматически</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приводит к</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является</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последний</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назад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взаимосвязаны</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лица</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шоппинг</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к процессу</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участие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верно</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ограничение </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D00715">
        <w:rPr>
          <w:rFonts w:ascii="GHEA Grapalat" w:hAnsi="GHEA Grapalat" w:cs="Sylfaen"/>
          <w:sz w:val="20"/>
          <w:szCs w:val="20"/>
        </w:rPr>
        <w:t>Запрещенный</w:t>
      </w:r>
      <w:r w:rsidRPr="00D00715">
        <w:rPr>
          <w:rFonts w:ascii="GHEA Grapalat" w:hAnsi="GHEA Grapalat"/>
          <w:sz w:val="20"/>
          <w:szCs w:val="20"/>
          <w:lang w:val="es-ES"/>
        </w:rPr>
        <w:t xml:space="preserve"> </w:t>
      </w:r>
      <w:r w:rsidRPr="00D00715">
        <w:rPr>
          <w:rFonts w:ascii="GHEA Grapalat" w:hAnsi="GHEA Grapalat" w:cs="Sylfaen"/>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взаимосвязаны</w:t>
      </w:r>
      <w:r w:rsidRPr="00D00715">
        <w:rPr>
          <w:rFonts w:ascii="GHEA Grapalat" w:hAnsi="GHEA Grapalat"/>
          <w:sz w:val="20"/>
          <w:szCs w:val="20"/>
          <w:lang w:val="es-ES"/>
        </w:rPr>
        <w:t xml:space="preserve"> </w:t>
      </w:r>
      <w:r w:rsidRPr="00D00715">
        <w:rPr>
          <w:rFonts w:ascii="GHEA Grapalat" w:hAnsi="GHEA Grapalat"/>
          <w:sz w:val="20"/>
          <w:szCs w:val="20"/>
        </w:rPr>
        <w:t>лица</w:t>
      </w:r>
      <w:r w:rsidRPr="00D00715">
        <w:rPr>
          <w:rFonts w:ascii="GHEA Grapalat" w:hAnsi="GHEA Grapalat"/>
          <w:sz w:val="20"/>
          <w:szCs w:val="20"/>
          <w:lang w:val="es-ES"/>
        </w:rPr>
        <w:t xml:space="preserve"> </w:t>
      </w:r>
      <w:r w:rsidRPr="00D00715">
        <w:rPr>
          <w:rFonts w:ascii="GHEA Grapalat" w:hAnsi="GHEA Grapalat"/>
          <w:sz w:val="20"/>
          <w:szCs w:val="20"/>
        </w:rPr>
        <w:t xml:space="preserve">и </w:t>
      </w:r>
      <w:r w:rsidRPr="00D00715">
        <w:rPr>
          <w:rFonts w:ascii="GHEA Grapalat" w:hAnsi="GHEA Grapalat"/>
          <w:sz w:val="20"/>
          <w:szCs w:val="20"/>
          <w:lang w:val="es-ES"/>
        </w:rPr>
        <w:t xml:space="preserve">( </w:t>
      </w:r>
      <w:r w:rsidRPr="00D00715">
        <w:rPr>
          <w:rFonts w:ascii="GHEA Grapalat" w:hAnsi="GHEA Grapalat"/>
          <w:sz w:val="20"/>
          <w:szCs w:val="20"/>
        </w:rPr>
        <w:t xml:space="preserve">или </w:t>
      </w:r>
      <w:r w:rsidRPr="00D00715">
        <w:rPr>
          <w:rFonts w:ascii="GHEA Grapalat" w:hAnsi="GHEA Grapalat"/>
          <w:sz w:val="20"/>
          <w:szCs w:val="20"/>
          <w:lang w:val="es-ES"/>
        </w:rPr>
        <w:t xml:space="preserve">) </w:t>
      </w:r>
      <w:r w:rsidRPr="00D00715">
        <w:rPr>
          <w:rFonts w:ascii="GHEA Grapalat" w:hAnsi="GHEA Grapalat" w:cs="Sylfaen"/>
          <w:sz w:val="20"/>
          <w:szCs w:val="20"/>
        </w:rPr>
        <w:t>то же самое</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по человеку </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лицам </w:t>
      </w:r>
      <w:r w:rsidRPr="00D00715">
        <w:rPr>
          <w:rFonts w:ascii="GHEA Grapalat" w:hAnsi="GHEA Grapalat"/>
          <w:sz w:val="20"/>
          <w:szCs w:val="20"/>
          <w:lang w:val="es-ES"/>
        </w:rPr>
        <w:t xml:space="preserve">) </w:t>
      </w:r>
      <w:r w:rsidRPr="00D00715">
        <w:rPr>
          <w:rFonts w:ascii="GHEA Grapalat" w:hAnsi="GHEA Grapalat" w:cs="Sylfaen"/>
          <w:sz w:val="20"/>
          <w:szCs w:val="20"/>
        </w:rPr>
        <w:t>основан</w:t>
      </w:r>
      <w:r w:rsidRPr="00D00715">
        <w:rPr>
          <w:rFonts w:ascii="GHEA Grapalat" w:hAnsi="GHEA Grapalat"/>
          <w:sz w:val="20"/>
          <w:szCs w:val="20"/>
          <w:lang w:val="es-ES"/>
        </w:rPr>
        <w:t xml:space="preserve"> </w:t>
      </w:r>
      <w:r w:rsidRPr="00D00715">
        <w:rPr>
          <w:rFonts w:ascii="GHEA Grapalat" w:hAnsi="GHEA Grapalat" w:cs="Sylfaen"/>
          <w:sz w:val="20"/>
          <w:szCs w:val="20"/>
        </w:rPr>
        <w:t>или</w:t>
      </w:r>
      <w:r w:rsidRPr="00D00715">
        <w:rPr>
          <w:rFonts w:ascii="GHEA Grapalat" w:hAnsi="GHEA Grapalat"/>
          <w:sz w:val="20"/>
          <w:szCs w:val="20"/>
          <w:lang w:val="es-ES"/>
        </w:rPr>
        <w:t xml:space="preserve"> </w:t>
      </w:r>
      <w:r w:rsidRPr="00D00715">
        <w:rPr>
          <w:rFonts w:ascii="GHEA Grapalat" w:hAnsi="GHEA Grapalat" w:cs="Sylfaen"/>
          <w:sz w:val="20"/>
          <w:szCs w:val="20"/>
        </w:rPr>
        <w:t>более</w:t>
      </w:r>
      <w:r w:rsidRPr="00D00715">
        <w:rPr>
          <w:rFonts w:ascii="GHEA Grapalat" w:hAnsi="GHEA Grapalat"/>
          <w:sz w:val="20"/>
          <w:szCs w:val="20"/>
          <w:lang w:val="es-ES"/>
        </w:rPr>
        <w:t xml:space="preserve"> </w:t>
      </w:r>
      <w:r w:rsidRPr="00D00715">
        <w:rPr>
          <w:rFonts w:ascii="GHEA Grapalat" w:hAnsi="GHEA Grapalat" w:cs="Sylfaen"/>
          <w:sz w:val="20"/>
          <w:szCs w:val="20"/>
        </w:rPr>
        <w:t>чем</w:t>
      </w:r>
      <w:r w:rsidRPr="00D00715">
        <w:rPr>
          <w:rFonts w:ascii="GHEA Grapalat" w:hAnsi="GHEA Grapalat"/>
          <w:sz w:val="20"/>
          <w:szCs w:val="20"/>
          <w:lang w:val="es-ES"/>
        </w:rPr>
        <w:t xml:space="preserve"> </w:t>
      </w:r>
      <w:r w:rsidRPr="00D00715">
        <w:rPr>
          <w:rFonts w:ascii="GHEA Grapalat" w:hAnsi="GHEA Grapalat" w:cs="Sylfaen"/>
          <w:sz w:val="20"/>
          <w:szCs w:val="20"/>
        </w:rPr>
        <w:t>пятьдесят</w:t>
      </w:r>
      <w:r w:rsidRPr="00D00715">
        <w:rPr>
          <w:rFonts w:ascii="GHEA Grapalat" w:hAnsi="GHEA Grapalat"/>
          <w:sz w:val="20"/>
          <w:szCs w:val="20"/>
          <w:lang w:val="es-ES"/>
        </w:rPr>
        <w:t xml:space="preserve"> </w:t>
      </w:r>
      <w:r w:rsidRPr="00D00715">
        <w:rPr>
          <w:rFonts w:ascii="GHEA Grapalat" w:hAnsi="GHEA Grapalat" w:cs="Sylfaen"/>
          <w:sz w:val="20"/>
          <w:szCs w:val="20"/>
        </w:rPr>
        <w:t>процент</w:t>
      </w:r>
      <w:r w:rsidRPr="00D00715">
        <w:rPr>
          <w:rFonts w:ascii="GHEA Grapalat" w:hAnsi="GHEA Grapalat"/>
          <w:sz w:val="20"/>
          <w:szCs w:val="20"/>
          <w:lang w:val="es-ES"/>
        </w:rPr>
        <w:t xml:space="preserve"> </w:t>
      </w:r>
      <w:r w:rsidRPr="00D00715">
        <w:rPr>
          <w:rFonts w:ascii="GHEA Grapalat" w:hAnsi="GHEA Grapalat" w:cs="Sylfaen"/>
          <w:sz w:val="20"/>
          <w:szCs w:val="20"/>
        </w:rPr>
        <w:t>одинаковый</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принадлежащий лицу </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лицам </w:t>
      </w:r>
      <w:r w:rsidRPr="00D00715">
        <w:rPr>
          <w:rFonts w:ascii="GHEA Grapalat" w:hAnsi="GHEA Grapalat"/>
          <w:sz w:val="20"/>
          <w:szCs w:val="20"/>
          <w:lang w:val="es-ES"/>
        </w:rPr>
        <w:t xml:space="preserve">) </w:t>
      </w:r>
      <w:r w:rsidRPr="00D00715">
        <w:rPr>
          <w:rFonts w:ascii="GHEA Grapalat" w:hAnsi="GHEA Grapalat" w:cs="Sylfaen"/>
          <w:sz w:val="20"/>
          <w:szCs w:val="20"/>
        </w:rPr>
        <w:t>акционер</w:t>
      </w:r>
      <w:r w:rsidRPr="00D00715">
        <w:rPr>
          <w:rFonts w:ascii="GHEA Grapalat" w:hAnsi="GHEA Grapalat"/>
          <w:sz w:val="20"/>
          <w:szCs w:val="20"/>
          <w:lang w:val="es-ES"/>
        </w:rPr>
        <w:t xml:space="preserve"> </w:t>
      </w:r>
      <w:r w:rsidRPr="00D00715">
        <w:rPr>
          <w:rFonts w:ascii="GHEA Grapalat" w:hAnsi="GHEA Grapalat" w:cs="Sylfaen"/>
          <w:sz w:val="20"/>
          <w:szCs w:val="20"/>
        </w:rPr>
        <w:t>организации</w:t>
      </w:r>
      <w:r w:rsidRPr="00D00715">
        <w:rPr>
          <w:rFonts w:ascii="GHEA Grapalat" w:hAnsi="GHEA Grapalat"/>
          <w:sz w:val="20"/>
          <w:szCs w:val="20"/>
          <w:lang w:val="es-ES"/>
        </w:rPr>
        <w:t xml:space="preserve"> </w:t>
      </w:r>
      <w:r w:rsidRPr="00D00715">
        <w:rPr>
          <w:rFonts w:ascii="GHEA Grapalat" w:hAnsi="GHEA Grapalat" w:cs="Sylfaen"/>
          <w:sz w:val="20"/>
          <w:szCs w:val="20"/>
        </w:rPr>
        <w:t>одновременный</w:t>
      </w:r>
      <w:r w:rsidRPr="00D00715">
        <w:rPr>
          <w:rFonts w:ascii="GHEA Grapalat" w:hAnsi="GHEA Grapalat"/>
          <w:sz w:val="20"/>
          <w:szCs w:val="20"/>
          <w:lang w:val="es-ES"/>
        </w:rPr>
        <w:t xml:space="preserve"> </w:t>
      </w:r>
      <w:r w:rsidRPr="00D00715">
        <w:rPr>
          <w:rFonts w:ascii="GHEA Grapalat" w:hAnsi="GHEA Grapalat" w:cs="Sylfaen"/>
          <w:sz w:val="20"/>
          <w:szCs w:val="20"/>
        </w:rPr>
        <w:t>участие</w:t>
      </w:r>
      <w:r w:rsidRPr="00D00715">
        <w:rPr>
          <w:rFonts w:ascii="GHEA Grapalat" w:hAnsi="GHEA Grapalat"/>
          <w:sz w:val="20"/>
          <w:szCs w:val="20"/>
          <w:lang w:val="es-ES"/>
        </w:rPr>
        <w:t xml:space="preserve"> </w:t>
      </w:r>
      <w:r w:rsidR="00EB487B" w:rsidRPr="00D00715">
        <w:rPr>
          <w:rFonts w:ascii="GHEA Grapalat" w:hAnsi="GHEA Grapalat"/>
          <w:sz w:val="20"/>
          <w:szCs w:val="20"/>
        </w:rPr>
        <w:t>этот</w:t>
      </w:r>
      <w:r w:rsidR="00EB487B" w:rsidRPr="00D00715">
        <w:rPr>
          <w:rFonts w:ascii="GHEA Grapalat" w:hAnsi="GHEA Grapalat"/>
          <w:sz w:val="20"/>
          <w:szCs w:val="20"/>
          <w:lang w:val="es-ES"/>
        </w:rPr>
        <w:t xml:space="preserve"> </w:t>
      </w:r>
      <w:r w:rsidR="0028726A" w:rsidRPr="00D00715">
        <w:rPr>
          <w:rFonts w:ascii="GHEA Grapalat" w:hAnsi="GHEA Grapalat"/>
          <w:sz w:val="20"/>
          <w:szCs w:val="20"/>
        </w:rPr>
        <w:t>к процедуре</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одинаковый</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 xml:space="preserve">доза </w:t>
      </w:r>
      <w:r w:rsidR="008628EC" w:rsidRPr="00D00715">
        <w:rPr>
          <w:rFonts w:ascii="GHEA Grapalat" w:hAnsi="GHEA Grapalat" w:cs="Sylfaen"/>
          <w:sz w:val="20"/>
          <w:szCs w:val="20"/>
          <w:lang w:val="es-ES"/>
        </w:rPr>
        <w:t xml:space="preserve">), </w:t>
      </w:r>
      <w:r w:rsidRPr="00D00715">
        <w:rPr>
          <w:rFonts w:ascii="GHEA Grapalat" w:hAnsi="GHEA Grapalat" w:cs="Sylfaen"/>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cs="Sylfaen"/>
          <w:sz w:val="20"/>
          <w:szCs w:val="20"/>
        </w:rPr>
        <w:t>состояние</w:t>
      </w:r>
      <w:r w:rsidRPr="00D00715">
        <w:rPr>
          <w:rFonts w:ascii="GHEA Grapalat" w:hAnsi="GHEA Grapalat"/>
          <w:sz w:val="20"/>
          <w:szCs w:val="20"/>
          <w:lang w:val="es-ES"/>
        </w:rPr>
        <w:t xml:space="preserve"> </w:t>
      </w:r>
      <w:r w:rsidRPr="00D00715">
        <w:rPr>
          <w:rFonts w:ascii="GHEA Grapalat" w:hAnsi="GHEA Grapalat" w:cs="Sylfaen"/>
          <w:sz w:val="20"/>
          <w:szCs w:val="20"/>
        </w:rPr>
        <w:t>или</w:t>
      </w:r>
      <w:r w:rsidRPr="00D00715">
        <w:rPr>
          <w:rFonts w:ascii="GHEA Grapalat" w:hAnsi="GHEA Grapalat"/>
          <w:sz w:val="20"/>
          <w:szCs w:val="20"/>
          <w:lang w:val="es-ES"/>
        </w:rPr>
        <w:t xml:space="preserve"> </w:t>
      </w:r>
      <w:r w:rsidRPr="00D00715">
        <w:rPr>
          <w:rFonts w:ascii="GHEA Grapalat" w:hAnsi="GHEA Grapalat" w:cs="Sylfaen"/>
          <w:sz w:val="20"/>
          <w:szCs w:val="20"/>
        </w:rPr>
        <w:t>сообщества</w:t>
      </w:r>
      <w:r w:rsidRPr="00D00715">
        <w:rPr>
          <w:rFonts w:ascii="GHEA Grapalat" w:hAnsi="GHEA Grapalat"/>
          <w:sz w:val="20"/>
          <w:szCs w:val="20"/>
          <w:lang w:val="es-ES"/>
        </w:rPr>
        <w:t xml:space="preserve"> </w:t>
      </w:r>
      <w:r w:rsidRPr="00D00715">
        <w:rPr>
          <w:rFonts w:ascii="GHEA Grapalat" w:hAnsi="GHEA Grapalat" w:cs="Sylfaen"/>
          <w:sz w:val="20"/>
          <w:szCs w:val="20"/>
        </w:rPr>
        <w:t>к</w:t>
      </w:r>
      <w:r w:rsidRPr="00D00715">
        <w:rPr>
          <w:rFonts w:ascii="GHEA Grapalat" w:hAnsi="GHEA Grapalat"/>
          <w:sz w:val="20"/>
          <w:szCs w:val="20"/>
          <w:lang w:val="es-ES"/>
        </w:rPr>
        <w:t xml:space="preserve"> </w:t>
      </w:r>
      <w:r w:rsidRPr="00D00715">
        <w:rPr>
          <w:rFonts w:ascii="GHEA Grapalat" w:hAnsi="GHEA Grapalat" w:cs="Sylfaen"/>
          <w:sz w:val="20"/>
          <w:szCs w:val="20"/>
        </w:rPr>
        <w:t>основан</w:t>
      </w:r>
      <w:r w:rsidRPr="00D00715">
        <w:rPr>
          <w:rFonts w:ascii="GHEA Grapalat" w:hAnsi="GHEA Grapalat"/>
          <w:sz w:val="20"/>
          <w:szCs w:val="20"/>
          <w:lang w:val="es-ES"/>
        </w:rPr>
        <w:t xml:space="preserve"> </w:t>
      </w:r>
      <w:r w:rsidRPr="00D00715">
        <w:rPr>
          <w:rFonts w:ascii="GHEA Grapalat" w:hAnsi="GHEA Grapalat" w:cs="Sylfaen"/>
          <w:sz w:val="20"/>
          <w:szCs w:val="20"/>
        </w:rPr>
        <w:t>организации</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и </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или </w:t>
      </w:r>
      <w:r w:rsidRPr="00D00715">
        <w:rPr>
          <w:rFonts w:ascii="GHEA Grapalat" w:hAnsi="GHEA Grapalat" w:cs="Sylfaen"/>
          <w:sz w:val="20"/>
          <w:szCs w:val="20"/>
          <w:lang w:val="es-ES"/>
        </w:rPr>
        <w:t xml:space="preserve">) </w:t>
      </w:r>
      <w:r w:rsidRPr="00D00715">
        <w:rPr>
          <w:rFonts w:ascii="GHEA Grapalat" w:hAnsi="GHEA Grapalat" w:cs="Sylfaen"/>
          <w:sz w:val="20"/>
        </w:rPr>
        <w:t>совместно</w:t>
      </w:r>
      <w:r w:rsidRPr="00D00715">
        <w:rPr>
          <w:rFonts w:ascii="GHEA Grapalat" w:hAnsi="GHEA Grapalat" w:cs="Times Armenian"/>
          <w:sz w:val="20"/>
          <w:lang w:val="af-ZA"/>
        </w:rPr>
        <w:t xml:space="preserve"> </w:t>
      </w:r>
      <w:r w:rsidRPr="00D00715">
        <w:rPr>
          <w:rFonts w:ascii="GHEA Grapalat" w:hAnsi="GHEA Grapalat" w:cs="Times Armenian"/>
          <w:sz w:val="20"/>
        </w:rPr>
        <w:t>активность</w:t>
      </w:r>
      <w:r w:rsidRPr="00D00715">
        <w:rPr>
          <w:rFonts w:ascii="GHEA Grapalat" w:hAnsi="GHEA Grapalat" w:cs="Times Armenian"/>
          <w:sz w:val="20"/>
          <w:lang w:val="af-ZA"/>
        </w:rPr>
        <w:t xml:space="preserve"> Кто </w:t>
      </w:r>
      <w:r w:rsidRPr="00D00715">
        <w:rPr>
          <w:rFonts w:ascii="GHEA Grapalat" w:hAnsi="GHEA Grapalat" w:cs="Times Armenian"/>
          <w:sz w:val="20"/>
        </w:rPr>
        <w:t xml:space="preserve">там </w:t>
      </w:r>
      <w:r w:rsidRPr="00D00715">
        <w:rPr>
          <w:rFonts w:ascii="GHEA Grapalat" w:hAnsi="GHEA Grapalat" w:cs="Sylfaen"/>
          <w:sz w:val="20"/>
        </w:rPr>
        <w:t>был ?</w:t>
      </w:r>
      <w:r w:rsidRPr="00D00715">
        <w:rPr>
          <w:rFonts w:ascii="GHEA Grapalat" w:hAnsi="GHEA Grapalat" w:cs="Sylfaen"/>
          <w:sz w:val="20"/>
          <w:lang w:val="af-ZA"/>
        </w:rPr>
        <w:t xml:space="preserve"> </w:t>
      </w:r>
      <w:r w:rsidRPr="00D00715">
        <w:rPr>
          <w:rFonts w:ascii="GHEA Grapalat" w:hAnsi="GHEA Grapalat" w:cs="Times Armenian"/>
          <w:sz w:val="20"/>
          <w:lang w:val="af-ZA"/>
        </w:rPr>
        <w:t xml:space="preserve">( </w:t>
      </w:r>
      <w:r w:rsidRPr="00D00715">
        <w:rPr>
          <w:rFonts w:ascii="GHEA Grapalat" w:hAnsi="GHEA Grapalat" w:cs="Sylfaen"/>
          <w:sz w:val="20"/>
        </w:rPr>
        <w:t xml:space="preserve">консорциум </w:t>
      </w:r>
      <w:r w:rsidRPr="00D00715">
        <w:rPr>
          <w:rFonts w:ascii="GHEA Grapalat" w:hAnsi="GHEA Grapalat" w:cs="Times Armenian"/>
          <w:sz w:val="20"/>
          <w:lang w:val="af-ZA"/>
        </w:rPr>
        <w:t xml:space="preserve">) </w:t>
      </w:r>
      <w:r w:rsidRPr="00D00715">
        <w:rPr>
          <w:rFonts w:ascii="GHEA Grapalat" w:hAnsi="GHEA Grapalat" w:cs="Times Armenian"/>
          <w:sz w:val="20"/>
        </w:rPr>
        <w:t>закупок</w:t>
      </w:r>
      <w:r w:rsidRPr="00D00715">
        <w:rPr>
          <w:rFonts w:ascii="GHEA Grapalat" w:hAnsi="GHEA Grapalat" w:cs="Times Armenian"/>
          <w:sz w:val="20"/>
          <w:lang w:val="af-ZA"/>
        </w:rPr>
        <w:t xml:space="preserve"> </w:t>
      </w:r>
      <w:r w:rsidRPr="00D00715">
        <w:rPr>
          <w:rFonts w:ascii="GHEA Grapalat" w:hAnsi="GHEA Grapalat" w:cs="Sylfaen"/>
          <w:sz w:val="20"/>
        </w:rPr>
        <w:t xml:space="preserve">в </w:t>
      </w:r>
      <w:r w:rsidRPr="00D00715">
        <w:rPr>
          <w:rFonts w:ascii="GHEA Grapalat" w:hAnsi="GHEA Grapalat" w:cs="Times Armenian"/>
          <w:sz w:val="20"/>
        </w:rPr>
        <w:t>процессе</w:t>
      </w:r>
      <w:r w:rsidRPr="00D00715">
        <w:rPr>
          <w:rFonts w:ascii="GHEA Grapalat" w:hAnsi="GHEA Grapalat" w:cs="Sylfaen"/>
          <w:sz w:val="20"/>
          <w:lang w:val="es-ES"/>
        </w:rPr>
        <w:t xml:space="preserve"> </w:t>
      </w:r>
      <w:r w:rsidRPr="00D00715">
        <w:rPr>
          <w:rFonts w:ascii="GHEA Grapalat" w:hAnsi="GHEA Grapalat" w:cs="Sylfaen"/>
          <w:sz w:val="20"/>
          <w:szCs w:val="20"/>
        </w:rPr>
        <w:t>участие</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случаев </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es-ES"/>
        </w:rPr>
        <w:t xml:space="preserve">119-е место </w:t>
      </w:r>
      <w:r w:rsidRPr="00D00715">
        <w:rPr>
          <w:rFonts w:ascii="GHEA Grapalat" w:hAnsi="GHEA Grapalat"/>
          <w:sz w:val="20"/>
          <w:szCs w:val="20"/>
        </w:rPr>
        <w:t>в порядке</w:t>
      </w:r>
      <w:r w:rsidRPr="00D00715">
        <w:rPr>
          <w:rFonts w:ascii="GHEA Grapalat" w:hAnsi="GHEA Grapalat"/>
          <w:sz w:val="20"/>
          <w:szCs w:val="20"/>
          <w:lang w:val="es-ES"/>
        </w:rPr>
        <w:t xml:space="preserve"> </w:t>
      </w:r>
      <w:r w:rsidR="00EB487B" w:rsidRPr="00D00715">
        <w:rPr>
          <w:rFonts w:ascii="GHEA Grapalat" w:hAnsi="GHEA Grapalat"/>
          <w:sz w:val="20"/>
          <w:szCs w:val="20"/>
        </w:rPr>
        <w:t>точка</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в смысле:</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физические </w:t>
      </w:r>
      <w:r w:rsidRPr="00D00715">
        <w:rPr>
          <w:rFonts w:ascii="GHEA Grapalat" w:hAnsi="GHEA Grapalat" w:cs="GHEA Grapalat"/>
          <w:sz w:val="20"/>
          <w:szCs w:val="20"/>
          <w:lang w:val="hy-AM"/>
        </w:rPr>
        <w:t xml:space="preserve">лица считаются связанными, </w:t>
      </w:r>
      <w:r w:rsidRPr="00D00715">
        <w:rPr>
          <w:rFonts w:ascii="GHEA Grapalat" w:hAnsi="GHEA Grapalat"/>
          <w:sz w:val="20"/>
          <w:szCs w:val="20"/>
          <w:lang w:val="hy-AM"/>
        </w:rPr>
        <w:t>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а) участник, владеющий более чем десятью процентами акций данного юридического лица;</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3) Участники, не являющиеся физическими лицами, считаются аффилированными, если:</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г. они действовали или действуют согласованно, исходя из общих экономических интересов;</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 xml:space="preserve">2.4 В случае признания </w:t>
      </w:r>
      <w:r w:rsidRPr="00D00715">
        <w:rPr>
          <w:rFonts w:ascii="GHEA Grapalat" w:hAnsi="GHEA Grapalat" w:cs="Sylfaen"/>
          <w:sz w:val="20"/>
          <w:lang w:val="hy-AM"/>
        </w:rPr>
        <w:t xml:space="preserve">Участника </w:t>
      </w:r>
      <w:r w:rsidRPr="00D00715">
        <w:rPr>
          <w:rFonts w:ascii="GHEA Grapalat" w:hAnsi="GHEA Grapalat" w:cs="Arial"/>
          <w:sz w:val="20"/>
          <w:lang w:val="hy-AM"/>
        </w:rPr>
        <w:t xml:space="preserve">отобранным Участником </w:t>
      </w:r>
      <w:r w:rsidR="009A6B5D" w:rsidRPr="00D00715">
        <w:rPr>
          <w:rFonts w:ascii="GHEA Grapalat" w:hAnsi="GHEA Grapalat"/>
          <w:sz w:val="20"/>
          <w:szCs w:val="20"/>
          <w:lang w:val="hy-AM"/>
        </w:rPr>
        <w:t xml:space="preserve">он/она должен/должна предоставить гарантию квалификации в порядке и объеме, указанном в настоящем приглашении </w:t>
      </w:r>
      <w:r w:rsidR="007968A3" w:rsidRPr="00D00715">
        <w:rPr>
          <w:rFonts w:ascii="GHEA Grapalat" w:hAnsi="GHEA Grapalat" w:cs="Arial Armenian"/>
          <w:sz w:val="20"/>
          <w:lang w:val="hy-AM"/>
        </w:rPr>
        <w:t>.</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2.5 Договор, заключаемый в рамках настоящей процедуры</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можно </w:t>
      </w:r>
      <w:r w:rsidRPr="00D00715">
        <w:rPr>
          <w:rFonts w:ascii="GHEA Grapalat" w:hAnsi="GHEA Grapalat" w:cs="Sylfaen"/>
          <w:sz w:val="20"/>
          <w:lang w:val="af-ZA"/>
        </w:rPr>
        <w:t>сделать</w:t>
      </w:r>
      <w:r w:rsidRPr="00D00715">
        <w:rPr>
          <w:rFonts w:ascii="GHEA Grapalat" w:hAnsi="GHEA Grapalat" w:cs="Sylfaen"/>
          <w:sz w:val="20"/>
          <w:lang w:val="hy-AM"/>
        </w:rPr>
        <w:t>​</w:t>
      </w:r>
      <w:r w:rsidRPr="00D00715">
        <w:rPr>
          <w:rFonts w:ascii="GHEA Grapalat" w:hAnsi="GHEA Grapalat" w:cs="Sylfaen"/>
          <w:sz w:val="20"/>
          <w:lang w:val="af-ZA"/>
        </w:rPr>
        <w:t xml:space="preserve"> </w:t>
      </w:r>
      <w:r w:rsidRPr="00D00715">
        <w:rPr>
          <w:rFonts w:ascii="GHEA Grapalat" w:hAnsi="GHEA Grapalat" w:cs="Sylfaen"/>
          <w:sz w:val="20"/>
          <w:lang w:val="hy-AM"/>
        </w:rPr>
        <w:t>агентство</w:t>
      </w:r>
      <w:r w:rsidRPr="00D00715">
        <w:rPr>
          <w:rFonts w:ascii="GHEA Grapalat" w:hAnsi="GHEA Grapalat" w:cs="Sylfaen"/>
          <w:sz w:val="20"/>
          <w:lang w:val="af-ZA"/>
        </w:rPr>
        <w:t xml:space="preserve"> </w:t>
      </w:r>
      <w:r w:rsidRPr="00D00715">
        <w:rPr>
          <w:rFonts w:ascii="GHEA Grapalat" w:hAnsi="GHEA Grapalat" w:cs="Sylfaen"/>
          <w:sz w:val="20"/>
          <w:lang w:val="hy-AM"/>
        </w:rPr>
        <w:t>договор</w:t>
      </w:r>
      <w:r w:rsidRPr="00D00715">
        <w:rPr>
          <w:rFonts w:ascii="GHEA Grapalat" w:hAnsi="GHEA Grapalat" w:cs="Sylfaen"/>
          <w:sz w:val="20"/>
          <w:lang w:val="af-ZA"/>
        </w:rPr>
        <w:t xml:space="preserve"> </w:t>
      </w:r>
      <w:r w:rsidRPr="00D00715">
        <w:rPr>
          <w:rFonts w:ascii="GHEA Grapalat" w:hAnsi="GHEA Grapalat" w:cs="Sylfaen"/>
          <w:sz w:val="20"/>
          <w:lang w:val="hy-AM"/>
        </w:rPr>
        <w:t>запечатать</w:t>
      </w:r>
      <w:r w:rsidRPr="00D00715">
        <w:rPr>
          <w:rFonts w:ascii="GHEA Grapalat" w:hAnsi="GHEA Grapalat" w:cs="Sylfaen"/>
          <w:sz w:val="20"/>
          <w:lang w:val="af-ZA"/>
        </w:rPr>
        <w:t xml:space="preserve"> </w:t>
      </w:r>
      <w:r w:rsidRPr="00D00715">
        <w:rPr>
          <w:rFonts w:ascii="GHEA Grapalat" w:hAnsi="GHEA Grapalat" w:cs="Sylfaen"/>
          <w:sz w:val="20"/>
          <w:lang w:val="hy-AM"/>
        </w:rPr>
        <w:t>через.</w:t>
      </w:r>
      <w:r w:rsidRPr="00D00715">
        <w:rPr>
          <w:rFonts w:ascii="GHEA Grapalat" w:hAnsi="GHEA Grapalat" w:cs="Sylfaen"/>
          <w:sz w:val="20"/>
          <w:lang w:val="af-ZA"/>
        </w:rPr>
        <w:t xml:space="preserve"> </w:t>
      </w:r>
      <w:r w:rsidRPr="00D00715">
        <w:rPr>
          <w:rFonts w:ascii="GHEA Grapalat" w:hAnsi="GHEA Grapalat" w:cs="Sylfaen"/>
          <w:sz w:val="20"/>
        </w:rPr>
        <w:t>Агентство</w:t>
      </w:r>
      <w:r w:rsidRPr="00D00715">
        <w:rPr>
          <w:rFonts w:ascii="GHEA Grapalat" w:hAnsi="GHEA Grapalat" w:cs="Sylfaen"/>
          <w:sz w:val="20"/>
          <w:lang w:val="af-ZA"/>
        </w:rPr>
        <w:t xml:space="preserve"> </w:t>
      </w:r>
      <w:r w:rsidRPr="00D00715">
        <w:rPr>
          <w:rFonts w:ascii="GHEA Grapalat" w:hAnsi="GHEA Grapalat" w:cs="Sylfaen"/>
          <w:sz w:val="20"/>
        </w:rPr>
        <w:t>договор</w:t>
      </w:r>
      <w:r w:rsidRPr="00D00715">
        <w:rPr>
          <w:rFonts w:ascii="GHEA Grapalat" w:hAnsi="GHEA Grapalat" w:cs="Sylfaen"/>
          <w:sz w:val="20"/>
          <w:lang w:val="af-ZA"/>
        </w:rPr>
        <w:t xml:space="preserve"> </w:t>
      </w:r>
      <w:r w:rsidRPr="00D00715">
        <w:rPr>
          <w:rFonts w:ascii="GHEA Grapalat" w:hAnsi="GHEA Grapalat" w:cs="Sylfaen"/>
          <w:sz w:val="20"/>
        </w:rPr>
        <w:t>сторона</w:t>
      </w:r>
      <w:r w:rsidRPr="00D00715">
        <w:rPr>
          <w:rFonts w:ascii="GHEA Grapalat" w:hAnsi="GHEA Grapalat" w:cs="Sylfaen"/>
          <w:sz w:val="20"/>
          <w:lang w:val="af-ZA"/>
        </w:rPr>
        <w:t xml:space="preserve"> </w:t>
      </w:r>
      <w:r w:rsidRPr="00D00715">
        <w:rPr>
          <w:rFonts w:ascii="GHEA Grapalat" w:hAnsi="GHEA Grapalat" w:cs="Sylfaen"/>
          <w:sz w:val="20"/>
        </w:rPr>
        <w:t>нет</w:t>
      </w:r>
      <w:r w:rsidRPr="00D00715">
        <w:rPr>
          <w:rFonts w:ascii="GHEA Grapalat" w:hAnsi="GHEA Grapalat" w:cs="Sylfaen"/>
          <w:sz w:val="20"/>
          <w:lang w:val="af-ZA"/>
        </w:rPr>
        <w:t xml:space="preserve"> </w:t>
      </w:r>
      <w:r w:rsidRPr="00D00715">
        <w:rPr>
          <w:rFonts w:ascii="GHEA Grapalat" w:hAnsi="GHEA Grapalat" w:cs="Sylfaen"/>
          <w:sz w:val="20"/>
        </w:rPr>
        <w:t>может</w:t>
      </w:r>
      <w:r w:rsidRPr="00D00715">
        <w:rPr>
          <w:rFonts w:ascii="GHEA Grapalat" w:hAnsi="GHEA Grapalat" w:cs="Sylfaen"/>
          <w:sz w:val="20"/>
          <w:lang w:val="af-ZA"/>
        </w:rPr>
        <w:t xml:space="preserve"> </w:t>
      </w:r>
      <w:r w:rsidRPr="00D00715">
        <w:rPr>
          <w:rFonts w:ascii="GHEA Grapalat" w:hAnsi="GHEA Grapalat" w:cs="Sylfaen"/>
          <w:sz w:val="20"/>
        </w:rPr>
        <w:t>быть</w:t>
      </w:r>
      <w:r w:rsidRPr="00D00715">
        <w:rPr>
          <w:rFonts w:ascii="GHEA Grapalat" w:hAnsi="GHEA Grapalat" w:cs="Sylfaen"/>
          <w:sz w:val="20"/>
          <w:lang w:val="af-ZA"/>
        </w:rPr>
        <w:t xml:space="preserve"> </w:t>
      </w: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 xml:space="preserve">процедура </w:t>
      </w:r>
      <w:r w:rsidRPr="00D00715">
        <w:rPr>
          <w:rFonts w:ascii="GHEA Grapalat" w:hAnsi="GHEA Grapalat" w:cs="Sylfaen"/>
          <w:sz w:val="20"/>
          <w:lang w:val="af-ZA"/>
        </w:rPr>
        <w:t xml:space="preserve">( </w:t>
      </w:r>
      <w:r w:rsidR="003A7A32" w:rsidRPr="00D00715">
        <w:rPr>
          <w:rFonts w:ascii="GHEA Grapalat" w:hAnsi="GHEA Grapalat" w:cs="Sylfaen"/>
          <w:sz w:val="20"/>
        </w:rPr>
        <w:t>та же</w:t>
      </w:r>
      <w:r w:rsidR="003A7A32" w:rsidRPr="00D00715">
        <w:rPr>
          <w:rFonts w:ascii="GHEA Grapalat" w:hAnsi="GHEA Grapalat" w:cs="Sylfaen"/>
          <w:sz w:val="20"/>
          <w:lang w:val="af-ZA"/>
        </w:rPr>
        <w:t xml:space="preserve"> </w:t>
      </w:r>
      <w:r w:rsidRPr="00D00715">
        <w:rPr>
          <w:rFonts w:ascii="GHEA Grapalat" w:hAnsi="GHEA Grapalat" w:cs="Sylfaen"/>
          <w:sz w:val="20"/>
        </w:rPr>
        <w:t xml:space="preserve">участвовать </w:t>
      </w:r>
      <w:r w:rsidR="003A7A32" w:rsidRPr="00D00715">
        <w:rPr>
          <w:rFonts w:ascii="GHEA Grapalat" w:hAnsi="GHEA Grapalat" w:cs="Sylfaen"/>
          <w:sz w:val="20"/>
          <w:lang w:val="af-ZA"/>
        </w:rPr>
        <w:t xml:space="preserve">в </w:t>
      </w:r>
      <w:r w:rsidR="003A7A32" w:rsidRPr="00D00715">
        <w:rPr>
          <w:rFonts w:ascii="GHEA Grapalat" w:hAnsi="GHEA Grapalat" w:cs="Sylfaen"/>
          <w:sz w:val="20"/>
        </w:rPr>
        <w:t>части</w:t>
      </w:r>
      <w:r w:rsidRPr="00D00715">
        <w:rPr>
          <w:rFonts w:ascii="GHEA Grapalat" w:hAnsi="GHEA Grapalat" w:cs="Sylfaen"/>
          <w:sz w:val="20"/>
          <w:lang w:val="af-ZA"/>
        </w:rPr>
        <w:t xml:space="preserve"> </w:t>
      </w:r>
      <w:r w:rsidRPr="00D00715">
        <w:rPr>
          <w:rFonts w:ascii="GHEA Grapalat" w:hAnsi="GHEA Grapalat" w:cs="Sylfaen"/>
          <w:sz w:val="20"/>
        </w:rPr>
        <w:t>для этой цели</w:t>
      </w:r>
      <w:r w:rsidRPr="00D00715">
        <w:rPr>
          <w:rFonts w:ascii="GHEA Grapalat" w:hAnsi="GHEA Grapalat" w:cs="Sylfaen"/>
          <w:sz w:val="20"/>
          <w:lang w:val="af-ZA"/>
        </w:rPr>
        <w:t xml:space="preserve"> </w:t>
      </w:r>
      <w:r w:rsidRPr="00D00715">
        <w:rPr>
          <w:rFonts w:ascii="GHEA Grapalat" w:hAnsi="GHEA Grapalat" w:cs="Sylfaen"/>
          <w:sz w:val="20"/>
        </w:rPr>
        <w:t>приложение</w:t>
      </w:r>
      <w:r w:rsidRPr="00D00715">
        <w:rPr>
          <w:rFonts w:ascii="GHEA Grapalat" w:hAnsi="GHEA Grapalat" w:cs="Sylfaen"/>
          <w:sz w:val="20"/>
          <w:lang w:val="af-ZA"/>
        </w:rPr>
        <w:t xml:space="preserve"> </w:t>
      </w:r>
      <w:r w:rsidRPr="00D00715">
        <w:rPr>
          <w:rFonts w:ascii="GHEA Grapalat" w:hAnsi="GHEA Grapalat" w:cs="Sylfaen"/>
          <w:sz w:val="20"/>
        </w:rPr>
        <w:t>представлено</w:t>
      </w:r>
      <w:r w:rsidRPr="00D00715">
        <w:rPr>
          <w:rFonts w:ascii="GHEA Grapalat" w:hAnsi="GHEA Grapalat" w:cs="Sylfaen"/>
          <w:sz w:val="20"/>
          <w:lang w:val="af-ZA"/>
        </w:rPr>
        <w:t xml:space="preserve"> </w:t>
      </w:r>
      <w:r w:rsidRPr="00D00715">
        <w:rPr>
          <w:rFonts w:ascii="GHEA Grapalat" w:hAnsi="GHEA Grapalat" w:cs="Sylfaen"/>
          <w:sz w:val="20"/>
        </w:rPr>
        <w:t xml:space="preserve">участник </w:t>
      </w:r>
      <w:r w:rsidRPr="00D00715">
        <w:rPr>
          <w:rFonts w:ascii="GHEA Grapalat" w:hAnsi="GHEA Grapalat" w:cs="Sylfaen"/>
          <w:sz w:val="20"/>
          <w:lang w:val="af-ZA"/>
        </w:rPr>
        <w:t>.</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2.6 </w:t>
      </w:r>
      <w:r w:rsidRPr="00D00715">
        <w:rPr>
          <w:rFonts w:ascii="GHEA Grapalat" w:hAnsi="GHEA Grapalat" w:cs="Sylfaen"/>
          <w:szCs w:val="24"/>
          <w:lang w:val="hy-AM"/>
        </w:rPr>
        <w:t>Участники</w:t>
      </w:r>
      <w:r w:rsidRPr="00D00715">
        <w:rPr>
          <w:rFonts w:ascii="GHEA Grapalat" w:hAnsi="GHEA Grapalat" w:cs="Sylfaen"/>
          <w:szCs w:val="24"/>
        </w:rPr>
        <w:t xml:space="preserve"> </w:t>
      </w:r>
      <w:r w:rsidRPr="00D00715">
        <w:rPr>
          <w:rFonts w:ascii="GHEA Grapalat" w:hAnsi="GHEA Grapalat" w:cs="Sylfaen"/>
          <w:szCs w:val="24"/>
          <w:lang w:val="hy-AM"/>
        </w:rPr>
        <w:t>может</w:t>
      </w:r>
      <w:r w:rsidRPr="00D00715">
        <w:rPr>
          <w:rFonts w:ascii="GHEA Grapalat" w:hAnsi="GHEA Grapalat" w:cs="Sylfaen"/>
          <w:szCs w:val="24"/>
        </w:rPr>
        <w:t xml:space="preserve"> </w:t>
      </w:r>
      <w:r w:rsidRPr="00D00715">
        <w:rPr>
          <w:rFonts w:ascii="GHEA Grapalat" w:hAnsi="GHEA Grapalat" w:cs="Sylfaen"/>
          <w:szCs w:val="24"/>
          <w:lang w:val="hy-AM"/>
        </w:rPr>
        <w:t>являются</w:t>
      </w:r>
      <w:r w:rsidRPr="00D00715">
        <w:rPr>
          <w:rFonts w:ascii="GHEA Grapalat" w:hAnsi="GHEA Grapalat" w:cs="Sylfaen"/>
          <w:szCs w:val="24"/>
        </w:rPr>
        <w:t xml:space="preserve"> </w:t>
      </w:r>
      <w:r w:rsidRPr="00D00715">
        <w:rPr>
          <w:rFonts w:ascii="GHEA Grapalat" w:hAnsi="GHEA Grapalat" w:cs="Sylfaen"/>
          <w:szCs w:val="24"/>
          <w:lang w:val="hy-AM"/>
        </w:rPr>
        <w:t>этот</w:t>
      </w:r>
      <w:r w:rsidRPr="00D00715">
        <w:rPr>
          <w:rFonts w:ascii="GHEA Grapalat" w:hAnsi="GHEA Grapalat" w:cs="Sylfaen"/>
          <w:szCs w:val="24"/>
        </w:rPr>
        <w:t xml:space="preserve"> </w:t>
      </w:r>
      <w:r w:rsidRPr="00D00715">
        <w:rPr>
          <w:rFonts w:ascii="GHEA Grapalat" w:hAnsi="GHEA Grapalat" w:cs="Sylfaen"/>
          <w:szCs w:val="24"/>
          <w:lang w:val="hy-AM"/>
        </w:rPr>
        <w:t>к процедуре</w:t>
      </w:r>
      <w:r w:rsidRPr="00D00715">
        <w:rPr>
          <w:rFonts w:ascii="GHEA Grapalat" w:hAnsi="GHEA Grapalat" w:cs="Sylfaen"/>
          <w:szCs w:val="24"/>
        </w:rPr>
        <w:t xml:space="preserve"> </w:t>
      </w:r>
      <w:r w:rsidRPr="00D00715">
        <w:rPr>
          <w:rFonts w:ascii="GHEA Grapalat" w:hAnsi="GHEA Grapalat" w:cs="Sylfaen"/>
          <w:szCs w:val="24"/>
          <w:lang w:val="hy-AM"/>
        </w:rPr>
        <w:t>участвовать</w:t>
      </w:r>
      <w:r w:rsidRPr="00D00715">
        <w:rPr>
          <w:rFonts w:ascii="GHEA Grapalat" w:hAnsi="GHEA Grapalat" w:cs="Sylfaen"/>
          <w:szCs w:val="24"/>
        </w:rPr>
        <w:t xml:space="preserve"> </w:t>
      </w:r>
      <w:r w:rsidRPr="00D00715">
        <w:rPr>
          <w:rFonts w:ascii="GHEA Grapalat" w:hAnsi="GHEA Grapalat" w:cs="Sylfaen"/>
          <w:szCs w:val="24"/>
          <w:lang w:val="hy-AM"/>
        </w:rPr>
        <w:t>совместно</w:t>
      </w:r>
      <w:r w:rsidRPr="00D00715">
        <w:rPr>
          <w:rFonts w:ascii="GHEA Grapalat" w:hAnsi="GHEA Grapalat" w:cs="Sylfaen"/>
          <w:szCs w:val="24"/>
        </w:rPr>
        <w:t xml:space="preserve"> </w:t>
      </w:r>
      <w:r w:rsidRPr="00D00715">
        <w:rPr>
          <w:rFonts w:ascii="GHEA Grapalat" w:hAnsi="GHEA Grapalat" w:cs="Sylfaen"/>
          <w:szCs w:val="24"/>
          <w:lang w:val="hy-AM"/>
        </w:rPr>
        <w:t>активность</w:t>
      </w:r>
      <w:r w:rsidRPr="00D00715">
        <w:rPr>
          <w:rFonts w:ascii="GHEA Grapalat" w:hAnsi="GHEA Grapalat" w:cs="Sylfaen"/>
          <w:szCs w:val="24"/>
        </w:rPr>
        <w:t xml:space="preserve"> </w:t>
      </w:r>
      <w:r w:rsidRPr="00D00715">
        <w:rPr>
          <w:rFonts w:ascii="GHEA Grapalat" w:hAnsi="GHEA Grapalat" w:cs="Sylfaen"/>
          <w:szCs w:val="24"/>
          <w:lang w:val="hy-AM"/>
        </w:rPr>
        <w:t xml:space="preserve">в порядке </w:t>
      </w:r>
      <w:r w:rsidRPr="00D00715">
        <w:rPr>
          <w:rFonts w:ascii="GHEA Grapalat" w:hAnsi="GHEA Grapalat" w:cs="Sylfaen"/>
          <w:szCs w:val="24"/>
        </w:rPr>
        <w:t xml:space="preserve">( </w:t>
      </w:r>
      <w:r w:rsidRPr="00D00715">
        <w:rPr>
          <w:rFonts w:ascii="GHEA Grapalat" w:hAnsi="GHEA Grapalat" w:cs="Sylfaen"/>
          <w:szCs w:val="24"/>
          <w:lang w:val="hy-AM"/>
        </w:rPr>
        <w:t xml:space="preserve">по консорциуму </w:t>
      </w:r>
      <w:r w:rsidRPr="00D00715">
        <w:rPr>
          <w:rFonts w:ascii="GHEA Grapalat" w:hAnsi="GHEA Grapalat" w:cs="Sylfaen"/>
          <w:szCs w:val="24"/>
        </w:rPr>
        <w:t xml:space="preserve">) </w:t>
      </w:r>
      <w:r w:rsidRPr="00D00715">
        <w:rPr>
          <w:rFonts w:ascii="GHEA Grapalat" w:hAnsi="GHEA Grapalat" w:cs="Sylfaen"/>
          <w:szCs w:val="24"/>
          <w:lang w:val="hy-AM"/>
        </w:rPr>
        <w:t>.</w:t>
      </w:r>
      <w:r w:rsidRPr="00D00715">
        <w:rPr>
          <w:rFonts w:ascii="GHEA Grapalat" w:hAnsi="GHEA Grapalat" w:cs="Sylfaen"/>
          <w:szCs w:val="24"/>
        </w:rPr>
        <w:t xml:space="preserve"> </w:t>
      </w:r>
      <w:r w:rsidRPr="00D00715">
        <w:rPr>
          <w:rFonts w:ascii="GHEA Grapalat" w:hAnsi="GHEA Grapalat" w:cs="Sylfaen"/>
          <w:szCs w:val="24"/>
          <w:lang w:val="ru-RU"/>
        </w:rPr>
        <w:t>Похожий</w:t>
      </w:r>
      <w:r w:rsidRPr="00D00715">
        <w:rPr>
          <w:rFonts w:ascii="GHEA Grapalat" w:hAnsi="GHEA Grapalat" w:cs="Sylfaen"/>
          <w:szCs w:val="24"/>
        </w:rPr>
        <w:t xml:space="preserve"> </w:t>
      </w:r>
      <w:r w:rsidRPr="00D00715">
        <w:rPr>
          <w:rFonts w:ascii="GHEA Grapalat" w:hAnsi="GHEA Grapalat" w:cs="Sylfaen"/>
          <w:szCs w:val="24"/>
          <w:lang w:val="ru-RU"/>
        </w:rPr>
        <w:t xml:space="preserve">в случае </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 xml:space="preserve">1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активность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договор</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 боков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любой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один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может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одинаковый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 процедуре</w:t>
      </w:r>
      <w:r w:rsidR="000A6B75" w:rsidRPr="00D00715">
        <w:rPr>
          <w:rFonts w:ascii="GHEA Grapalat" w:hAnsi="GHEA Grapalat" w:cs="Sylfaen"/>
          <w:szCs w:val="24"/>
        </w:rPr>
        <w:t xml:space="preserve"> </w:t>
      </w:r>
      <w:r w:rsidR="003A7A32" w:rsidRPr="00D00715">
        <w:rPr>
          <w:rFonts w:ascii="GHEA Grapalat" w:hAnsi="GHEA Grapalat" w:cs="Sylfaen"/>
        </w:rPr>
        <w:t xml:space="preserve">( </w:t>
      </w:r>
      <w:r w:rsidR="003A7A32" w:rsidRPr="005A25AC">
        <w:rPr>
          <w:rFonts w:ascii="GHEA Grapalat" w:hAnsi="GHEA Grapalat" w:cs="Sylfaen"/>
          <w:lang w:val="ru-RU"/>
        </w:rPr>
        <w:t>одинаковый</w:t>
      </w:r>
      <w:r w:rsidR="003A7A32" w:rsidRPr="00D00715">
        <w:rPr>
          <w:rFonts w:ascii="GHEA Grapalat" w:hAnsi="GHEA Grapalat" w:cs="Sylfaen"/>
        </w:rPr>
        <w:t xml:space="preserve"> </w:t>
      </w:r>
      <w:r w:rsidR="000A6B75" w:rsidRPr="00D00715">
        <w:rPr>
          <w:rFonts w:ascii="GHEA Grapalat" w:hAnsi="GHEA Grapalat" w:cs="Sylfaen"/>
          <w:szCs w:val="24"/>
          <w:lang w:val="ru-RU"/>
        </w:rPr>
        <w:t xml:space="preserve">представить </w:t>
      </w:r>
      <w:r w:rsidR="003A7A32" w:rsidRPr="005A25AC">
        <w:rPr>
          <w:rFonts w:ascii="GHEA Grapalat" w:hAnsi="GHEA Grapalat" w:cs="Sylfaen"/>
          <w:lang w:val="ru-RU"/>
        </w:rPr>
        <w:t>дозу</w:t>
      </w:r>
      <w:r w:rsidR="003A7A32" w:rsidRPr="00D00715">
        <w:rPr>
          <w:rFonts w:ascii="GHEA Grapalat" w:hAnsi="GHEA Grapalat" w:cs="Sylfaen"/>
        </w:rPr>
        <w:t>​</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Применение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Это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абзац</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требовать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несоблюдение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в случае </w:t>
      </w:r>
      <w:r w:rsidR="000A6B75" w:rsidRPr="00D00715">
        <w:rPr>
          <w:rFonts w:ascii="GHEA Grapalat" w:hAnsi="GHEA Grapalat" w:cs="Sylfaen"/>
          <w:szCs w:val="24"/>
        </w:rPr>
        <w:t xml:space="preserve">подачи </w:t>
      </w:r>
      <w:r w:rsidR="000A6B75" w:rsidRPr="00D00715">
        <w:rPr>
          <w:rFonts w:ascii="GHEA Grapalat" w:hAnsi="GHEA Grapalat" w:cs="Sylfaen"/>
          <w:szCs w:val="24"/>
          <w:lang w:val="ru-RU"/>
        </w:rPr>
        <w:t>заявлений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открытие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сеансе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отклоненный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как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активность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в порядке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так что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электронная почта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представлено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приложений </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2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Партнеры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нести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 ответственный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ответственность </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Более того,</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из консорциума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вне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приехать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случае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назад</w:t>
      </w:r>
      <w:r w:rsidR="000A6B75" w:rsidRPr="00D00715">
        <w:rPr>
          <w:rFonts w:ascii="GHEA Grapalat" w:hAnsi="GHEA Grapalat" w:cs="Sylfaen"/>
          <w:szCs w:val="24"/>
        </w:rPr>
        <w:t xml:space="preserve"> </w:t>
      </w:r>
      <w:r w:rsidR="00AE4008" w:rsidRPr="005A25AC">
        <w:rPr>
          <w:rFonts w:ascii="GHEA Grapalat" w:hAnsi="GHEA Grapalat" w:cs="Sylfaen"/>
          <w:szCs w:val="24"/>
          <w:lang w:val="ru-RU"/>
        </w:rPr>
        <w:t>клиенту</w:t>
      </w:r>
      <w:r w:rsidR="000A6B75" w:rsidRPr="00D00715">
        <w:rPr>
          <w:rFonts w:ascii="GHEA Grapalat" w:hAnsi="GHEA Grapalat" w:cs="Sylfaen"/>
          <w:szCs w:val="24"/>
          <w:lang w:val="ru-RU"/>
        </w:rPr>
        <w:t>​</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запечатанный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контракт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одностороннем порядке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растворение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является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применяемый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по контракту</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намеревался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ответственность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средства </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D00715">
        <w:rPr>
          <w:rFonts w:ascii="GHEA Grapalat" w:hAnsi="GHEA Grapalat" w:cs="Sylfaen"/>
          <w:b/>
          <w:sz w:val="20"/>
        </w:rPr>
        <w:t>ПРИГЛАШЕНИЕ</w:t>
      </w:r>
      <w:r w:rsidRPr="00D00715">
        <w:rPr>
          <w:rFonts w:ascii="GHEA Grapalat" w:hAnsi="GHEA Grapalat" w:cs="Arial"/>
          <w:b/>
          <w:sz w:val="20"/>
          <w:lang w:val="af-ZA"/>
        </w:rPr>
        <w:t xml:space="preserve">  </w:t>
      </w:r>
      <w:r w:rsidRPr="00D00715">
        <w:rPr>
          <w:rFonts w:ascii="GHEA Grapalat" w:hAnsi="GHEA Grapalat" w:cs="Sylfaen"/>
          <w:b/>
          <w:sz w:val="20"/>
        </w:rPr>
        <w:t>ОБЪЯСНЕНИЕ</w:t>
      </w:r>
      <w:r w:rsidRPr="00D00715">
        <w:rPr>
          <w:rFonts w:ascii="GHEA Grapalat" w:hAnsi="GHEA Grapalat" w:cs="Arial"/>
          <w:b/>
          <w:sz w:val="20"/>
          <w:lang w:val="af-ZA"/>
        </w:rPr>
        <w:t xml:space="preserve">  </w:t>
      </w:r>
      <w:r w:rsidRPr="00D00715">
        <w:rPr>
          <w:rFonts w:ascii="GHEA Grapalat" w:hAnsi="GHEA Grapalat" w:cs="Arial"/>
          <w:b/>
          <w:sz w:val="20"/>
        </w:rPr>
        <w:t>И</w:t>
      </w:r>
      <w:r w:rsidRPr="00D00715">
        <w:rPr>
          <w:rFonts w:ascii="GHEA Grapalat" w:hAnsi="GHEA Grapalat" w:cs="Arial"/>
          <w:b/>
          <w:sz w:val="20"/>
          <w:lang w:val="af-ZA"/>
        </w:rPr>
        <w:t xml:space="preserve"> </w:t>
      </w:r>
      <w:r w:rsidRPr="00D00715">
        <w:rPr>
          <w:rFonts w:ascii="GHEA Grapalat" w:hAnsi="GHEA Grapalat" w:cs="Sylfaen"/>
          <w:b/>
          <w:sz w:val="20"/>
        </w:rPr>
        <w:t>ПРИГЛАШЕНИЕ</w:t>
      </w:r>
      <w:r w:rsidRPr="00D00715">
        <w:rPr>
          <w:rFonts w:ascii="GHEA Grapalat" w:hAnsi="GHEA Grapalat" w:cs="Arial"/>
          <w:b/>
          <w:sz w:val="20"/>
          <w:lang w:val="af-ZA"/>
        </w:rPr>
        <w:t xml:space="preserve"> </w:t>
      </w:r>
      <w:r w:rsidRPr="00D00715">
        <w:rPr>
          <w:rFonts w:ascii="GHEA Grapalat" w:hAnsi="GHEA Grapalat" w:cs="Sylfaen"/>
          <w:b/>
          <w:sz w:val="20"/>
        </w:rPr>
        <w:t>ИЗМЕНЯТЬ</w:t>
      </w:r>
      <w:r w:rsidRPr="00D00715">
        <w:rPr>
          <w:rFonts w:ascii="GHEA Grapalat" w:hAnsi="GHEA Grapalat" w:cs="Arial"/>
          <w:b/>
          <w:sz w:val="20"/>
          <w:lang w:val="af-ZA"/>
        </w:rPr>
        <w:t xml:space="preserve"> </w:t>
      </w:r>
      <w:r w:rsidRPr="00D00715">
        <w:rPr>
          <w:rFonts w:ascii="GHEA Grapalat" w:hAnsi="GHEA Grapalat" w:cs="Sylfaen"/>
          <w:b/>
          <w:sz w:val="20"/>
        </w:rPr>
        <w:t>ВЫПОЛНЯТЬ</w:t>
      </w:r>
      <w:r w:rsidRPr="00D00715">
        <w:rPr>
          <w:rFonts w:ascii="GHEA Grapalat" w:hAnsi="GHEA Grapalat" w:cs="Arial"/>
          <w:b/>
          <w:sz w:val="20"/>
          <w:lang w:val="af-ZA"/>
        </w:rPr>
        <w:t xml:space="preserve"> </w:t>
      </w:r>
      <w:r w:rsidRPr="00D00715">
        <w:rPr>
          <w:rFonts w:ascii="GHEA Grapalat" w:hAnsi="GHEA Grapalat" w:cs="Sylfaen"/>
          <w:b/>
          <w:sz w:val="20"/>
        </w:rPr>
        <w:t>ПОРЯДОК</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lastRenderedPageBreak/>
        <w:t xml:space="preserve">3.1 </w:t>
      </w:r>
      <w:r w:rsidRPr="00D00715">
        <w:rPr>
          <w:rFonts w:ascii="GHEA Grapalat" w:hAnsi="GHEA Grapalat" w:cs="Sylfaen"/>
          <w:sz w:val="20"/>
        </w:rPr>
        <w:t xml:space="preserve">Статья </w:t>
      </w:r>
      <w:r w:rsidRPr="00D00715">
        <w:rPr>
          <w:rFonts w:ascii="GHEA Grapalat" w:hAnsi="GHEA Grapalat" w:cs="Arial"/>
          <w:sz w:val="20"/>
          <w:lang w:val="af-ZA"/>
        </w:rPr>
        <w:t xml:space="preserve">29 </w:t>
      </w:r>
      <w:r w:rsidRPr="00D00715">
        <w:rPr>
          <w:rFonts w:ascii="GHEA Grapalat" w:hAnsi="GHEA Grapalat" w:cs="Sylfaen"/>
          <w:sz w:val="20"/>
        </w:rPr>
        <w:t>Закона</w:t>
      </w:r>
      <w:r w:rsidRPr="00D00715">
        <w:rPr>
          <w:rFonts w:ascii="GHEA Grapalat" w:hAnsi="GHEA Grapalat" w:cs="Arial"/>
          <w:sz w:val="20"/>
          <w:lang w:val="af-ZA"/>
        </w:rPr>
        <w:t xml:space="preserve"> </w:t>
      </w:r>
      <w:r w:rsidRPr="00D00715">
        <w:rPr>
          <w:rFonts w:ascii="GHEA Grapalat" w:hAnsi="GHEA Grapalat" w:cs="Sylfaen"/>
          <w:sz w:val="20"/>
        </w:rPr>
        <w:t>статья</w:t>
      </w:r>
      <w:r w:rsidRPr="00D00715">
        <w:rPr>
          <w:rFonts w:ascii="GHEA Grapalat" w:hAnsi="GHEA Grapalat" w:cs="Arial"/>
          <w:sz w:val="20"/>
          <w:lang w:val="af-ZA"/>
        </w:rPr>
        <w:t xml:space="preserve"> </w:t>
      </w:r>
      <w:r w:rsidRPr="00D00715">
        <w:rPr>
          <w:rFonts w:ascii="GHEA Grapalat" w:hAnsi="GHEA Grapalat" w:cs="Sylfaen"/>
          <w:sz w:val="20"/>
        </w:rPr>
        <w:t xml:space="preserve">в соответствии </w:t>
      </w:r>
      <w:r w:rsidRPr="00D00715">
        <w:rPr>
          <w:rFonts w:ascii="GHEA Grapalat" w:hAnsi="GHEA Grapalat" w:cs="Arial"/>
          <w:sz w:val="20"/>
          <w:lang w:val="af-ZA"/>
        </w:rPr>
        <w:t xml:space="preserve">с </w:t>
      </w:r>
      <w:r w:rsidR="00051B7F" w:rsidRPr="00D00715">
        <w:rPr>
          <w:rFonts w:ascii="GHEA Grapalat" w:hAnsi="GHEA Grapalat" w:cs="Arial"/>
          <w:sz w:val="20"/>
        </w:rPr>
        <w:t>глаголом</w:t>
      </w:r>
      <w:r w:rsidRPr="00D00715">
        <w:rPr>
          <w:rFonts w:ascii="GHEA Grapalat" w:hAnsi="GHEA Grapalat" w:cs="Arial"/>
          <w:sz w:val="20"/>
          <w:lang w:val="af-ZA"/>
        </w:rPr>
        <w:t xml:space="preserve"> </w:t>
      </w:r>
      <w:r w:rsidRPr="00D00715">
        <w:rPr>
          <w:rFonts w:ascii="GHEA Grapalat" w:hAnsi="GHEA Grapalat" w:cs="Sylfaen"/>
          <w:sz w:val="20"/>
        </w:rPr>
        <w:t>верно</w:t>
      </w:r>
      <w:r w:rsidRPr="00D00715">
        <w:rPr>
          <w:rFonts w:ascii="GHEA Grapalat" w:hAnsi="GHEA Grapalat" w:cs="Arial"/>
          <w:sz w:val="20"/>
          <w:lang w:val="af-ZA"/>
        </w:rPr>
        <w:t xml:space="preserve"> </w:t>
      </w:r>
      <w:r w:rsidRPr="00D00715">
        <w:rPr>
          <w:rFonts w:ascii="GHEA Grapalat" w:hAnsi="GHEA Grapalat" w:cs="Sylfaen"/>
          <w:sz w:val="20"/>
        </w:rPr>
        <w:t>имеет</w:t>
      </w:r>
      <w:r w:rsidRPr="00D00715">
        <w:rPr>
          <w:rFonts w:ascii="GHEA Grapalat" w:hAnsi="GHEA Grapalat" w:cs="Arial"/>
          <w:sz w:val="20"/>
          <w:lang w:val="af-ZA"/>
        </w:rPr>
        <w:t xml:space="preserve"> </w:t>
      </w:r>
      <w:r w:rsidR="00AE4008" w:rsidRPr="00D00715">
        <w:rPr>
          <w:rFonts w:ascii="GHEA Grapalat" w:hAnsi="GHEA Grapalat" w:cs="Sylfaen"/>
          <w:sz w:val="20"/>
        </w:rPr>
        <w:t>от клиента</w:t>
      </w:r>
      <w:r w:rsidRPr="00D00715">
        <w:rPr>
          <w:rFonts w:ascii="GHEA Grapalat" w:hAnsi="GHEA Grapalat" w:cs="Arial"/>
          <w:sz w:val="20"/>
          <w:lang w:val="af-ZA"/>
        </w:rPr>
        <w:t xml:space="preserve"> </w:t>
      </w:r>
      <w:r w:rsidRPr="00D00715">
        <w:rPr>
          <w:rFonts w:ascii="GHEA Grapalat" w:hAnsi="GHEA Grapalat" w:cs="Sylfaen"/>
          <w:sz w:val="20"/>
        </w:rPr>
        <w:t>требовать</w:t>
      </w:r>
      <w:r w:rsidRPr="00D00715">
        <w:rPr>
          <w:rFonts w:ascii="GHEA Grapalat" w:hAnsi="GHEA Grapalat" w:cs="Arial"/>
          <w:sz w:val="20"/>
          <w:lang w:val="af-ZA"/>
        </w:rPr>
        <w:t xml:space="preserve"> </w:t>
      </w:r>
      <w:r w:rsidRPr="00D00715">
        <w:rPr>
          <w:rFonts w:ascii="GHEA Grapalat" w:hAnsi="GHEA Grapalat" w:cs="Sylfaen"/>
          <w:sz w:val="20"/>
        </w:rPr>
        <w:t>приглашение</w:t>
      </w:r>
      <w:r w:rsidRPr="00D00715">
        <w:rPr>
          <w:rFonts w:ascii="GHEA Grapalat" w:hAnsi="GHEA Grapalat" w:cs="Arial"/>
          <w:sz w:val="20"/>
          <w:lang w:val="af-ZA"/>
        </w:rPr>
        <w:t xml:space="preserve"> </w:t>
      </w:r>
      <w:r w:rsidRPr="00D00715">
        <w:rPr>
          <w:rFonts w:ascii="GHEA Grapalat" w:hAnsi="GHEA Grapalat" w:cs="Sylfaen"/>
          <w:sz w:val="20"/>
        </w:rPr>
        <w:t xml:space="preserve">разъяснение </w:t>
      </w:r>
      <w:r w:rsidR="004D5671" w:rsidRPr="00D00715">
        <w:rPr>
          <w:rFonts w:ascii="GHEA Grapalat" w:hAnsi="GHEA Grapalat" w:cs="Tahoma"/>
          <w:sz w:val="20"/>
        </w:rPr>
        <w:t>.</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D00715">
        <w:rPr>
          <w:rFonts w:ascii="GHEA Grapalat" w:hAnsi="GHEA Grapalat" w:cs="Sylfaen"/>
          <w:sz w:val="20"/>
        </w:rPr>
        <w:t>Участник</w:t>
      </w:r>
      <w:r w:rsidRPr="00D00715">
        <w:rPr>
          <w:rFonts w:ascii="GHEA Grapalat" w:hAnsi="GHEA Grapalat" w:cs="Arial"/>
          <w:sz w:val="20"/>
          <w:lang w:val="af-ZA"/>
        </w:rPr>
        <w:t xml:space="preserve"> </w:t>
      </w:r>
      <w:r w:rsidRPr="00D00715">
        <w:rPr>
          <w:rFonts w:ascii="GHEA Grapalat" w:hAnsi="GHEA Grapalat" w:cs="Sylfaen"/>
          <w:sz w:val="20"/>
        </w:rPr>
        <w:t>верно</w:t>
      </w:r>
      <w:r w:rsidRPr="00D00715">
        <w:rPr>
          <w:rFonts w:ascii="GHEA Grapalat" w:hAnsi="GHEA Grapalat" w:cs="Arial"/>
          <w:sz w:val="20"/>
          <w:lang w:val="af-ZA"/>
        </w:rPr>
        <w:t xml:space="preserve"> </w:t>
      </w:r>
      <w:r w:rsidRPr="00D00715">
        <w:rPr>
          <w:rFonts w:ascii="GHEA Grapalat" w:hAnsi="GHEA Grapalat" w:cs="Sylfaen"/>
          <w:sz w:val="20"/>
        </w:rPr>
        <w:t>имеет</w:t>
      </w:r>
      <w:r w:rsidRPr="00D00715">
        <w:rPr>
          <w:rFonts w:ascii="GHEA Grapalat" w:hAnsi="GHEA Grapalat" w:cs="Arial"/>
          <w:sz w:val="20"/>
          <w:lang w:val="af-ZA"/>
        </w:rPr>
        <w:t xml:space="preserve"> </w:t>
      </w:r>
      <w:r w:rsidRPr="00D00715">
        <w:rPr>
          <w:rFonts w:ascii="GHEA Grapalat" w:hAnsi="GHEA Grapalat" w:cs="Sylfaen"/>
          <w:sz w:val="20"/>
        </w:rPr>
        <w:t>приложения</w:t>
      </w:r>
      <w:r w:rsidRPr="00D00715">
        <w:rPr>
          <w:rFonts w:ascii="GHEA Grapalat" w:hAnsi="GHEA Grapalat" w:cs="Arial"/>
          <w:sz w:val="20"/>
          <w:lang w:val="af-ZA"/>
        </w:rPr>
        <w:t xml:space="preserve"> </w:t>
      </w:r>
      <w:r w:rsidRPr="00D00715">
        <w:rPr>
          <w:rFonts w:ascii="GHEA Grapalat" w:hAnsi="GHEA Grapalat" w:cs="Sylfaen"/>
          <w:sz w:val="20"/>
        </w:rPr>
        <w:t>презентация</w:t>
      </w:r>
      <w:r w:rsidRPr="00D00715">
        <w:rPr>
          <w:rFonts w:ascii="GHEA Grapalat" w:hAnsi="GHEA Grapalat" w:cs="Arial"/>
          <w:sz w:val="20"/>
          <w:lang w:val="af-ZA"/>
        </w:rPr>
        <w:t xml:space="preserve"> </w:t>
      </w:r>
      <w:r w:rsidRPr="00D00715">
        <w:rPr>
          <w:rFonts w:ascii="GHEA Grapalat" w:hAnsi="GHEA Grapalat" w:cs="Sylfaen"/>
          <w:sz w:val="20"/>
        </w:rPr>
        <w:t>крайний срок</w:t>
      </w:r>
      <w:r w:rsidRPr="00D00715">
        <w:rPr>
          <w:rFonts w:ascii="GHEA Grapalat" w:hAnsi="GHEA Grapalat" w:cs="Arial"/>
          <w:sz w:val="20"/>
          <w:lang w:val="af-ZA"/>
        </w:rPr>
        <w:t xml:space="preserve"> </w:t>
      </w:r>
      <w:r w:rsidRPr="00D00715">
        <w:rPr>
          <w:rFonts w:ascii="GHEA Grapalat" w:hAnsi="GHEA Grapalat" w:cs="Sylfaen"/>
          <w:sz w:val="20"/>
        </w:rPr>
        <w:t>по истечении срока</w:t>
      </w:r>
      <w:r w:rsidRPr="00D00715">
        <w:rPr>
          <w:rFonts w:ascii="GHEA Grapalat" w:hAnsi="GHEA Grapalat" w:cs="Arial"/>
          <w:sz w:val="20"/>
          <w:lang w:val="af-ZA"/>
        </w:rPr>
        <w:t xml:space="preserve"> </w:t>
      </w:r>
      <w:r w:rsidRPr="00D00715">
        <w:rPr>
          <w:rFonts w:ascii="GHEA Grapalat" w:hAnsi="GHEA Grapalat" w:cs="Sylfaen"/>
          <w:sz w:val="20"/>
        </w:rPr>
        <w:t>по меньшей мере</w:t>
      </w:r>
      <w:r w:rsidRPr="00D00715">
        <w:rPr>
          <w:rFonts w:ascii="GHEA Grapalat" w:hAnsi="GHEA Grapalat" w:cs="Arial"/>
          <w:sz w:val="20"/>
          <w:lang w:val="af-ZA"/>
        </w:rPr>
        <w:t xml:space="preserve"> </w:t>
      </w:r>
      <w:r w:rsidRPr="00D00715">
        <w:rPr>
          <w:rFonts w:ascii="GHEA Grapalat" w:hAnsi="GHEA Grapalat" w:cs="Sylfaen"/>
          <w:sz w:val="20"/>
        </w:rPr>
        <w:t>пять</w:t>
      </w:r>
      <w:r w:rsidRPr="00D00715">
        <w:rPr>
          <w:rFonts w:ascii="GHEA Grapalat" w:hAnsi="GHEA Grapalat" w:cs="Arial"/>
          <w:sz w:val="20"/>
          <w:lang w:val="af-ZA"/>
        </w:rPr>
        <w:t xml:space="preserve"> </w:t>
      </w:r>
      <w:r w:rsidRPr="00D00715">
        <w:rPr>
          <w:rFonts w:ascii="GHEA Grapalat" w:hAnsi="GHEA Grapalat" w:cs="Sylfaen"/>
          <w:sz w:val="20"/>
        </w:rPr>
        <w:t>календарь</w:t>
      </w:r>
      <w:r w:rsidRPr="00D00715">
        <w:rPr>
          <w:rFonts w:ascii="GHEA Grapalat" w:hAnsi="GHEA Grapalat" w:cs="Arial"/>
          <w:sz w:val="20"/>
          <w:lang w:val="af-ZA"/>
        </w:rPr>
        <w:t xml:space="preserve"> </w:t>
      </w:r>
      <w:r w:rsidRPr="00D00715">
        <w:rPr>
          <w:rFonts w:ascii="GHEA Grapalat" w:hAnsi="GHEA Grapalat" w:cs="Sylfaen"/>
          <w:sz w:val="20"/>
        </w:rPr>
        <w:t>день</w:t>
      </w:r>
      <w:r w:rsidR="002B5F87" w:rsidRPr="00D00715">
        <w:rPr>
          <w:rFonts w:ascii="GHEA Grapalat" w:hAnsi="GHEA Grapalat" w:cs="Sylfaen"/>
          <w:sz w:val="20"/>
          <w:lang w:val="af-ZA"/>
        </w:rPr>
        <w:t xml:space="preserve"> </w:t>
      </w:r>
      <w:r w:rsidRPr="00D00715">
        <w:rPr>
          <w:rFonts w:ascii="GHEA Grapalat" w:hAnsi="GHEA Grapalat" w:cs="Sylfaen"/>
          <w:sz w:val="20"/>
        </w:rPr>
        <w:t>вперед</w:t>
      </w:r>
      <w:r w:rsidRPr="00D00715">
        <w:rPr>
          <w:rFonts w:ascii="GHEA Grapalat" w:hAnsi="GHEA Grapalat" w:cs="Arial"/>
          <w:sz w:val="20"/>
          <w:lang w:val="af-ZA"/>
        </w:rPr>
        <w:t xml:space="preserve"> </w:t>
      </w:r>
      <w:r w:rsidR="00965B76" w:rsidRPr="00D00715">
        <w:rPr>
          <w:rFonts w:ascii="GHEA Grapalat" w:hAnsi="GHEA Grapalat" w:cs="Arial"/>
          <w:sz w:val="20"/>
        </w:rPr>
        <w:t>система</w:t>
      </w:r>
      <w:r w:rsidR="00965B76" w:rsidRPr="00D00715">
        <w:rPr>
          <w:rFonts w:ascii="GHEA Grapalat" w:hAnsi="GHEA Grapalat" w:cs="Arial"/>
          <w:sz w:val="20"/>
          <w:lang w:val="af-ZA"/>
        </w:rPr>
        <w:t xml:space="preserve"> </w:t>
      </w:r>
      <w:r w:rsidR="00965B76" w:rsidRPr="00D00715">
        <w:rPr>
          <w:rFonts w:ascii="GHEA Grapalat" w:hAnsi="GHEA Grapalat" w:cs="Arial"/>
          <w:sz w:val="20"/>
        </w:rPr>
        <w:t>через</w:t>
      </w:r>
      <w:r w:rsidR="00965B76" w:rsidRPr="00D00715">
        <w:rPr>
          <w:rFonts w:ascii="GHEA Grapalat" w:hAnsi="GHEA Grapalat" w:cs="Arial"/>
          <w:sz w:val="20"/>
          <w:lang w:val="af-ZA"/>
        </w:rPr>
        <w:t xml:space="preserve"> </w:t>
      </w:r>
      <w:r w:rsidR="000946A3" w:rsidRPr="00D00715">
        <w:rPr>
          <w:rFonts w:ascii="GHEA Grapalat" w:hAnsi="GHEA Grapalat" w:cs="Sylfaen"/>
          <w:sz w:val="20"/>
        </w:rPr>
        <w:t>от комитета</w:t>
      </w:r>
      <w:r w:rsidR="000946A3" w:rsidRPr="00D00715">
        <w:rPr>
          <w:rFonts w:ascii="GHEA Grapalat" w:hAnsi="GHEA Grapalat" w:cs="Sylfaen"/>
          <w:sz w:val="20"/>
          <w:lang w:val="af-ZA"/>
        </w:rPr>
        <w:t xml:space="preserve"> </w:t>
      </w:r>
      <w:r w:rsidRPr="00D00715">
        <w:rPr>
          <w:rFonts w:ascii="GHEA Grapalat" w:hAnsi="GHEA Grapalat" w:cs="Sylfaen"/>
          <w:sz w:val="20"/>
        </w:rPr>
        <w:t>требовать</w:t>
      </w:r>
      <w:r w:rsidRPr="00D00715">
        <w:rPr>
          <w:rFonts w:ascii="GHEA Grapalat" w:hAnsi="GHEA Grapalat" w:cs="Arial"/>
          <w:sz w:val="20"/>
          <w:lang w:val="af-ZA"/>
        </w:rPr>
        <w:t xml:space="preserve"> </w:t>
      </w:r>
      <w:r w:rsidRPr="00D00715">
        <w:rPr>
          <w:rFonts w:ascii="GHEA Grapalat" w:hAnsi="GHEA Grapalat" w:cs="Sylfaen"/>
          <w:sz w:val="20"/>
        </w:rPr>
        <w:t>приглашение</w:t>
      </w:r>
      <w:r w:rsidRPr="00D00715">
        <w:rPr>
          <w:rFonts w:ascii="GHEA Grapalat" w:hAnsi="GHEA Grapalat" w:cs="Arial"/>
          <w:sz w:val="20"/>
          <w:lang w:val="af-ZA"/>
        </w:rPr>
        <w:t xml:space="preserve"> </w:t>
      </w:r>
      <w:r w:rsidRPr="00D00715">
        <w:rPr>
          <w:rFonts w:ascii="GHEA Grapalat" w:hAnsi="GHEA Grapalat" w:cs="Sylfaen"/>
          <w:sz w:val="20"/>
        </w:rPr>
        <w:t xml:space="preserve">разъяснение </w:t>
      </w:r>
      <w:r w:rsidR="004D5671" w:rsidRPr="00D00715">
        <w:rPr>
          <w:rFonts w:ascii="GHEA Grapalat" w:hAnsi="GHEA Grapalat" w:cs="Tahoma"/>
          <w:sz w:val="20"/>
        </w:rPr>
        <w:t>.</w:t>
      </w:r>
      <w:r w:rsidRPr="00D00715">
        <w:rPr>
          <w:rFonts w:ascii="GHEA Grapalat" w:hAnsi="GHEA Grapalat"/>
          <w:sz w:val="20"/>
          <w:lang w:val="af-ZA"/>
        </w:rPr>
        <w:t xml:space="preserve"> </w:t>
      </w:r>
      <w:r w:rsidR="000946A3" w:rsidRPr="00D00715">
        <w:rPr>
          <w:rFonts w:ascii="GHEA Grapalat" w:hAnsi="GHEA Grapalat"/>
          <w:sz w:val="20"/>
        </w:rPr>
        <w:t>Комиссия</w:t>
      </w:r>
      <w:r w:rsidR="000946A3" w:rsidRPr="00D00715">
        <w:rPr>
          <w:rFonts w:ascii="GHEA Grapalat" w:hAnsi="GHEA Grapalat"/>
          <w:sz w:val="20"/>
          <w:lang w:val="af-ZA"/>
        </w:rPr>
        <w:t xml:space="preserve"> </w:t>
      </w:r>
      <w:r w:rsidR="000946A3" w:rsidRPr="00D00715">
        <w:rPr>
          <w:rFonts w:ascii="GHEA Grapalat" w:hAnsi="GHEA Grapalat" w:cs="Sylfaen"/>
          <w:sz w:val="20"/>
        </w:rPr>
        <w:t>запрос</w:t>
      </w:r>
      <w:r w:rsidR="000946A3" w:rsidRPr="00D00715">
        <w:rPr>
          <w:rFonts w:ascii="GHEA Grapalat" w:hAnsi="GHEA Grapalat" w:cs="Arial"/>
          <w:sz w:val="20"/>
          <w:lang w:val="af-ZA"/>
        </w:rPr>
        <w:t xml:space="preserve"> </w:t>
      </w:r>
      <w:r w:rsidRPr="00D00715">
        <w:rPr>
          <w:rFonts w:ascii="GHEA Grapalat" w:hAnsi="GHEA Grapalat" w:cs="Sylfaen"/>
          <w:sz w:val="20"/>
        </w:rPr>
        <w:t>сделанный</w:t>
      </w:r>
      <w:r w:rsidRPr="00D00715">
        <w:rPr>
          <w:rFonts w:ascii="GHEA Grapalat" w:hAnsi="GHEA Grapalat" w:cs="Arial"/>
          <w:sz w:val="20"/>
          <w:lang w:val="af-ZA"/>
        </w:rPr>
        <w:t xml:space="preserve"> </w:t>
      </w:r>
      <w:r w:rsidR="000946A3" w:rsidRPr="00D00715">
        <w:rPr>
          <w:rFonts w:ascii="GHEA Grapalat" w:hAnsi="GHEA Grapalat" w:cs="Arial"/>
          <w:sz w:val="20"/>
        </w:rPr>
        <w:t xml:space="preserve">м </w:t>
      </w:r>
      <w:r w:rsidR="000946A3" w:rsidRPr="00D00715">
        <w:rPr>
          <w:rFonts w:ascii="GHEA Grapalat" w:hAnsi="GHEA Grapalat" w:cs="Sylfaen"/>
          <w:sz w:val="20"/>
        </w:rPr>
        <w:t>ассани</w:t>
      </w:r>
      <w:r w:rsidR="000946A3" w:rsidRPr="00D00715">
        <w:rPr>
          <w:rFonts w:ascii="GHEA Grapalat" w:hAnsi="GHEA Grapalat" w:cs="Arial"/>
          <w:sz w:val="20"/>
          <w:lang w:val="af-ZA"/>
        </w:rPr>
        <w:t xml:space="preserve"> </w:t>
      </w:r>
      <w:r w:rsidRPr="00D00715">
        <w:rPr>
          <w:rFonts w:ascii="GHEA Grapalat" w:hAnsi="GHEA Grapalat" w:cs="Sylfaen"/>
          <w:sz w:val="20"/>
        </w:rPr>
        <w:t>разъяснение</w:t>
      </w:r>
      <w:r w:rsidRPr="00D00715">
        <w:rPr>
          <w:rFonts w:ascii="GHEA Grapalat" w:hAnsi="GHEA Grapalat" w:cs="Arial"/>
          <w:sz w:val="20"/>
          <w:lang w:val="af-ZA"/>
        </w:rPr>
        <w:t xml:space="preserve"> </w:t>
      </w:r>
      <w:r w:rsidRPr="00D00715">
        <w:rPr>
          <w:rFonts w:ascii="GHEA Grapalat" w:hAnsi="GHEA Grapalat" w:cs="Sylfaen"/>
          <w:sz w:val="20"/>
        </w:rPr>
        <w:t>обеспечение</w:t>
      </w:r>
      <w:r w:rsidRPr="00D00715">
        <w:rPr>
          <w:rFonts w:ascii="GHEA Grapalat" w:hAnsi="GHEA Grapalat" w:cs="Arial"/>
          <w:sz w:val="20"/>
          <w:lang w:val="af-ZA"/>
        </w:rPr>
        <w:t xml:space="preserve"> </w:t>
      </w:r>
      <w:r w:rsidRPr="00D00715">
        <w:rPr>
          <w:rFonts w:ascii="GHEA Grapalat" w:hAnsi="GHEA Grapalat" w:cs="Sylfaen"/>
          <w:sz w:val="20"/>
        </w:rPr>
        <w:t>является</w:t>
      </w:r>
      <w:r w:rsidR="00A93710" w:rsidRPr="00D00715">
        <w:rPr>
          <w:rFonts w:ascii="GHEA Grapalat" w:hAnsi="GHEA Grapalat" w:cs="Sylfaen"/>
          <w:sz w:val="20"/>
          <w:lang w:val="af-ZA"/>
        </w:rPr>
        <w:t xml:space="preserve"> </w:t>
      </w:r>
      <w:r w:rsidR="00926875" w:rsidRPr="00D00715">
        <w:rPr>
          <w:rFonts w:ascii="GHEA Grapalat" w:hAnsi="GHEA Grapalat" w:cs="Sylfaen"/>
          <w:sz w:val="20"/>
        </w:rPr>
        <w:t>система</w:t>
      </w:r>
      <w:r w:rsidR="00926875" w:rsidRPr="00D00715">
        <w:rPr>
          <w:rFonts w:ascii="GHEA Grapalat" w:hAnsi="GHEA Grapalat" w:cs="Sylfaen"/>
          <w:sz w:val="20"/>
          <w:lang w:val="af-ZA"/>
        </w:rPr>
        <w:t xml:space="preserve"> </w:t>
      </w:r>
      <w:r w:rsidR="00926875" w:rsidRPr="00D00715">
        <w:rPr>
          <w:rFonts w:ascii="GHEA Grapalat" w:hAnsi="GHEA Grapalat" w:cs="Sylfaen"/>
          <w:sz w:val="20"/>
        </w:rPr>
        <w:t xml:space="preserve">через </w:t>
      </w:r>
      <w:r w:rsidR="00926875" w:rsidRPr="00D00715">
        <w:rPr>
          <w:rFonts w:ascii="GHEA Grapalat" w:hAnsi="GHEA Grapalat" w:cs="Sylfaen"/>
          <w:sz w:val="20"/>
          <w:lang w:val="af-ZA"/>
        </w:rPr>
        <w:t xml:space="preserve">: </w:t>
      </w:r>
      <w:r w:rsidRPr="00D00715">
        <w:rPr>
          <w:rFonts w:ascii="GHEA Grapalat" w:hAnsi="GHEA Grapalat" w:cs="Sylfaen"/>
          <w:sz w:val="20"/>
        </w:rPr>
        <w:t>запрос</w:t>
      </w:r>
      <w:r w:rsidRPr="00D00715">
        <w:rPr>
          <w:rFonts w:ascii="GHEA Grapalat" w:hAnsi="GHEA Grapalat" w:cs="Arial"/>
          <w:sz w:val="20"/>
          <w:lang w:val="af-ZA"/>
        </w:rPr>
        <w:t xml:space="preserve"> </w:t>
      </w:r>
      <w:r w:rsidRPr="00D00715">
        <w:rPr>
          <w:rFonts w:ascii="GHEA Grapalat" w:hAnsi="GHEA Grapalat" w:cs="Sylfaen"/>
          <w:sz w:val="20"/>
        </w:rPr>
        <w:t>получить</w:t>
      </w:r>
      <w:r w:rsidRPr="00D00715">
        <w:rPr>
          <w:rFonts w:ascii="GHEA Grapalat" w:hAnsi="GHEA Grapalat" w:cs="Arial"/>
          <w:sz w:val="20"/>
          <w:lang w:val="af-ZA"/>
        </w:rPr>
        <w:t xml:space="preserve"> </w:t>
      </w:r>
      <w:r w:rsidRPr="00D00715">
        <w:rPr>
          <w:rFonts w:ascii="GHEA Grapalat" w:hAnsi="GHEA Grapalat" w:cs="Sylfaen"/>
          <w:sz w:val="20"/>
        </w:rPr>
        <w:t>в тот день</w:t>
      </w:r>
      <w:r w:rsidRPr="00D00715">
        <w:rPr>
          <w:rFonts w:ascii="GHEA Grapalat" w:hAnsi="GHEA Grapalat" w:cs="Arial"/>
          <w:sz w:val="20"/>
          <w:lang w:val="af-ZA"/>
        </w:rPr>
        <w:t xml:space="preserve"> </w:t>
      </w:r>
      <w:r w:rsidRPr="00D00715">
        <w:rPr>
          <w:rFonts w:ascii="GHEA Grapalat" w:hAnsi="GHEA Grapalat" w:cs="Sylfaen"/>
          <w:sz w:val="20"/>
        </w:rPr>
        <w:t>последующий</w:t>
      </w:r>
      <w:r w:rsidRPr="00D00715">
        <w:rPr>
          <w:rFonts w:ascii="GHEA Grapalat" w:hAnsi="GHEA Grapalat" w:cs="Arial"/>
          <w:sz w:val="20"/>
          <w:lang w:val="af-ZA"/>
        </w:rPr>
        <w:t xml:space="preserve"> </w:t>
      </w:r>
      <w:r w:rsidRPr="00D00715">
        <w:rPr>
          <w:rFonts w:ascii="GHEA Grapalat" w:hAnsi="GHEA Grapalat" w:cs="Sylfaen"/>
          <w:sz w:val="20"/>
        </w:rPr>
        <w:t>два</w:t>
      </w:r>
      <w:r w:rsidRPr="00D00715">
        <w:rPr>
          <w:rFonts w:ascii="GHEA Grapalat" w:hAnsi="GHEA Grapalat" w:cs="Arial"/>
          <w:sz w:val="20"/>
          <w:lang w:val="af-ZA"/>
        </w:rPr>
        <w:t xml:space="preserve"> </w:t>
      </w:r>
      <w:r w:rsidRPr="00D00715">
        <w:rPr>
          <w:rFonts w:ascii="GHEA Grapalat" w:hAnsi="GHEA Grapalat" w:cs="Sylfaen"/>
          <w:sz w:val="20"/>
        </w:rPr>
        <w:t>календарь</w:t>
      </w:r>
      <w:r w:rsidRPr="00D00715">
        <w:rPr>
          <w:rFonts w:ascii="GHEA Grapalat" w:hAnsi="GHEA Grapalat" w:cs="Arial"/>
          <w:sz w:val="20"/>
          <w:lang w:val="af-ZA"/>
        </w:rPr>
        <w:t xml:space="preserve"> </w:t>
      </w:r>
      <w:r w:rsidRPr="00D00715">
        <w:rPr>
          <w:rFonts w:ascii="GHEA Grapalat" w:hAnsi="GHEA Grapalat" w:cs="Sylfaen"/>
          <w:sz w:val="20"/>
        </w:rPr>
        <w:t>день</w:t>
      </w:r>
      <w:r w:rsidRPr="00D00715">
        <w:rPr>
          <w:rFonts w:ascii="GHEA Grapalat" w:hAnsi="GHEA Grapalat" w:cs="Arial"/>
          <w:sz w:val="20"/>
          <w:lang w:val="af-ZA"/>
        </w:rPr>
        <w:t xml:space="preserve"> </w:t>
      </w:r>
      <w:r w:rsidRPr="00D00715">
        <w:rPr>
          <w:rFonts w:ascii="GHEA Grapalat" w:hAnsi="GHEA Grapalat" w:cs="Sylfaen"/>
          <w:sz w:val="20"/>
        </w:rPr>
        <w:t xml:space="preserve">в течение </w:t>
      </w:r>
      <w:r w:rsidR="004D5671" w:rsidRPr="00D00715">
        <w:rPr>
          <w:rFonts w:ascii="GHEA Grapalat" w:hAnsi="GHEA Grapalat" w:cs="Tahoma"/>
          <w:sz w:val="20"/>
        </w:rPr>
        <w:t>.</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t xml:space="preserve">3.2 </w:t>
      </w:r>
      <w:r w:rsidRPr="00D00715">
        <w:rPr>
          <w:rFonts w:ascii="GHEA Grapalat" w:hAnsi="GHEA Grapalat" w:cs="Sylfaen"/>
          <w:sz w:val="20"/>
        </w:rPr>
        <w:t>Запрос</w:t>
      </w:r>
      <w:r w:rsidRPr="00D00715">
        <w:rPr>
          <w:rFonts w:ascii="GHEA Grapalat" w:hAnsi="GHEA Grapalat" w:cs="Arial"/>
          <w:sz w:val="20"/>
          <w:lang w:val="af-ZA"/>
        </w:rPr>
        <w:t xml:space="preserve"> </w:t>
      </w:r>
      <w:r w:rsidRPr="00D00715">
        <w:rPr>
          <w:rFonts w:ascii="GHEA Grapalat" w:hAnsi="GHEA Grapalat" w:cs="Sylfaen"/>
          <w:sz w:val="20"/>
        </w:rPr>
        <w:t>и</w:t>
      </w:r>
      <w:r w:rsidRPr="00D00715">
        <w:rPr>
          <w:rFonts w:ascii="GHEA Grapalat" w:hAnsi="GHEA Grapalat" w:cs="Arial"/>
          <w:sz w:val="20"/>
          <w:lang w:val="af-ZA"/>
        </w:rPr>
        <w:t xml:space="preserve"> </w:t>
      </w:r>
      <w:r w:rsidRPr="00D00715">
        <w:rPr>
          <w:rFonts w:ascii="GHEA Grapalat" w:hAnsi="GHEA Grapalat" w:cs="Sylfaen"/>
          <w:sz w:val="20"/>
        </w:rPr>
        <w:t>разъяснения</w:t>
      </w:r>
      <w:r w:rsidRPr="00D00715">
        <w:rPr>
          <w:rFonts w:ascii="GHEA Grapalat" w:hAnsi="GHEA Grapalat" w:cs="Arial"/>
          <w:sz w:val="20"/>
          <w:lang w:val="af-ZA"/>
        </w:rPr>
        <w:t xml:space="preserve"> </w:t>
      </w:r>
      <w:r w:rsidRPr="00D00715">
        <w:rPr>
          <w:rFonts w:ascii="GHEA Grapalat" w:hAnsi="GHEA Grapalat" w:cs="Sylfaen"/>
          <w:sz w:val="20"/>
        </w:rPr>
        <w:t>содержание</w:t>
      </w:r>
      <w:r w:rsidRPr="00D00715">
        <w:rPr>
          <w:rFonts w:ascii="GHEA Grapalat" w:hAnsi="GHEA Grapalat" w:cs="Arial"/>
          <w:sz w:val="20"/>
          <w:lang w:val="af-ZA"/>
        </w:rPr>
        <w:t xml:space="preserve"> </w:t>
      </w:r>
      <w:r w:rsidRPr="00D00715">
        <w:rPr>
          <w:rFonts w:ascii="GHEA Grapalat" w:hAnsi="GHEA Grapalat" w:cs="Sylfaen"/>
          <w:sz w:val="20"/>
        </w:rPr>
        <w:t>о</w:t>
      </w:r>
      <w:r w:rsidRPr="00D00715">
        <w:rPr>
          <w:rFonts w:ascii="GHEA Grapalat" w:hAnsi="GHEA Grapalat" w:cs="Arial"/>
          <w:sz w:val="20"/>
          <w:lang w:val="af-ZA"/>
        </w:rPr>
        <w:t xml:space="preserve"> </w:t>
      </w:r>
      <w:r w:rsidRPr="00D00715">
        <w:rPr>
          <w:rFonts w:ascii="GHEA Grapalat" w:hAnsi="GHEA Grapalat" w:cs="Sylfaen"/>
          <w:sz w:val="20"/>
        </w:rPr>
        <w:t>объявление</w:t>
      </w:r>
      <w:r w:rsidRPr="00D00715">
        <w:rPr>
          <w:rFonts w:ascii="GHEA Grapalat" w:hAnsi="GHEA Grapalat" w:cs="Arial"/>
          <w:sz w:val="20"/>
          <w:lang w:val="af-ZA"/>
        </w:rPr>
        <w:t xml:space="preserve"> </w:t>
      </w:r>
      <w:r w:rsidR="00781688" w:rsidRPr="00D00715">
        <w:rPr>
          <w:rFonts w:ascii="GHEA Grapalat" w:hAnsi="GHEA Grapalat" w:cs="Arial"/>
          <w:sz w:val="20"/>
        </w:rPr>
        <w:t>разъяснение</w:t>
      </w:r>
      <w:r w:rsidR="00781688" w:rsidRPr="00D00715">
        <w:rPr>
          <w:rFonts w:ascii="GHEA Grapalat" w:hAnsi="GHEA Grapalat" w:cs="Arial"/>
          <w:sz w:val="20"/>
          <w:lang w:val="af-ZA"/>
        </w:rPr>
        <w:t xml:space="preserve"> </w:t>
      </w:r>
      <w:r w:rsidR="00781688" w:rsidRPr="00D00715">
        <w:rPr>
          <w:rFonts w:ascii="GHEA Grapalat" w:hAnsi="GHEA Grapalat" w:cs="Arial"/>
          <w:sz w:val="20"/>
        </w:rPr>
        <w:t>обеспечить</w:t>
      </w:r>
      <w:r w:rsidR="00781688" w:rsidRPr="00D00715">
        <w:rPr>
          <w:rFonts w:ascii="GHEA Grapalat" w:hAnsi="GHEA Grapalat" w:cs="Arial"/>
          <w:sz w:val="20"/>
          <w:lang w:val="af-ZA"/>
        </w:rPr>
        <w:t xml:space="preserve"> </w:t>
      </w:r>
      <w:r w:rsidR="00781688" w:rsidRPr="00D00715">
        <w:rPr>
          <w:rFonts w:ascii="GHEA Grapalat" w:hAnsi="GHEA Grapalat" w:cs="Arial"/>
          <w:sz w:val="20"/>
        </w:rPr>
        <w:t>день</w:t>
      </w:r>
      <w:r w:rsidR="00781688" w:rsidRPr="00D00715">
        <w:rPr>
          <w:rFonts w:ascii="GHEA Grapalat" w:hAnsi="GHEA Grapalat" w:cs="Arial"/>
          <w:sz w:val="20"/>
          <w:lang w:val="af-ZA"/>
        </w:rPr>
        <w:t xml:space="preserve"> </w:t>
      </w:r>
      <w:r w:rsidRPr="00D00715">
        <w:rPr>
          <w:rFonts w:ascii="GHEA Grapalat" w:hAnsi="GHEA Grapalat" w:cs="Sylfaen"/>
          <w:sz w:val="20"/>
        </w:rPr>
        <w:t>публикуется</w:t>
      </w:r>
      <w:r w:rsidRPr="00D00715">
        <w:rPr>
          <w:rFonts w:ascii="GHEA Grapalat" w:hAnsi="GHEA Grapalat" w:cs="Arial"/>
          <w:sz w:val="20"/>
          <w:lang w:val="af-ZA"/>
        </w:rPr>
        <w:t xml:space="preserve"> </w:t>
      </w:r>
      <w:r w:rsidRPr="00D00715">
        <w:rPr>
          <w:rFonts w:ascii="GHEA Grapalat" w:hAnsi="GHEA Grapalat" w:cs="Sylfaen"/>
          <w:sz w:val="20"/>
        </w:rPr>
        <w:t>является</w:t>
      </w:r>
      <w:r w:rsidRPr="00D00715">
        <w:rPr>
          <w:rFonts w:ascii="GHEA Grapalat" w:hAnsi="GHEA Grapalat" w:cs="Arial"/>
          <w:sz w:val="20"/>
          <w:lang w:val="af-ZA"/>
        </w:rPr>
        <w:t xml:space="preserve"> </w:t>
      </w:r>
      <w:r w:rsidR="00781688" w:rsidRPr="00D00715">
        <w:rPr>
          <w:rFonts w:ascii="GHEA Grapalat" w:hAnsi="GHEA Grapalat" w:cs="Arial"/>
          <w:sz w:val="20"/>
        </w:rPr>
        <w:t>в системе</w:t>
      </w:r>
      <w:r w:rsidR="00781688" w:rsidRPr="00D00715">
        <w:rPr>
          <w:rFonts w:ascii="GHEA Grapalat" w:hAnsi="GHEA Grapalat" w:cs="Arial"/>
          <w:sz w:val="20"/>
          <w:lang w:val="af-ZA"/>
        </w:rPr>
        <w:t xml:space="preserve"> </w:t>
      </w:r>
      <w:r w:rsidR="00781688" w:rsidRPr="00D00715">
        <w:rPr>
          <w:rFonts w:ascii="GHEA Grapalat" w:hAnsi="GHEA Grapalat" w:cs="Arial"/>
          <w:sz w:val="20"/>
        </w:rPr>
        <w:t>и</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ru-RU"/>
        </w:rPr>
        <w:t xml:space="preserve">на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rPr>
        <w:t>текущий</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 xml:space="preserve">Информационный бюллетень </w:t>
      </w:r>
      <w:r w:rsidR="009A73D5" w:rsidRPr="00D00715">
        <w:rPr>
          <w:rFonts w:ascii="GHEA Grapalat" w:hAnsi="GHEA Grapalat" w:cs="Sylfaen"/>
          <w:sz w:val="20"/>
        </w:rPr>
        <w:t xml:space="preserve">( </w:t>
      </w:r>
      <w:r w:rsidR="009A73D5" w:rsidRPr="00D00715">
        <w:rPr>
          <w:rFonts w:ascii="GHEA Grapalat" w:hAnsi="GHEA Grapalat" w:cs="Sylfaen"/>
          <w:sz w:val="20"/>
          <w:lang w:val="ru-RU"/>
        </w:rPr>
        <w:t xml:space="preserve">далее </w:t>
      </w:r>
      <w:r w:rsidR="009A73D5" w:rsidRPr="00D00715">
        <w:rPr>
          <w:rFonts w:ascii="GHEA Grapalat" w:hAnsi="GHEA Grapalat" w:cs="Sylfaen"/>
          <w:sz w:val="20"/>
          <w:lang w:val="af-ZA"/>
        </w:rPr>
        <w:t xml:space="preserve">именуемый Информационный </w:t>
      </w:r>
      <w:r w:rsidR="009A73D5" w:rsidRPr="00D00715">
        <w:rPr>
          <w:rFonts w:ascii="GHEA Grapalat" w:hAnsi="GHEA Grapalat" w:cs="Sylfaen"/>
          <w:sz w:val="20"/>
          <w:lang w:val="ru-RU"/>
        </w:rPr>
        <w:t xml:space="preserve">бюллетень </w:t>
      </w:r>
      <w:r w:rsidR="009A73D5" w:rsidRPr="00D00715">
        <w:rPr>
          <w:rFonts w:ascii="GHEA Grapalat" w:hAnsi="GHEA Grapalat" w:cs="Sylfaen"/>
          <w:sz w:val="20"/>
          <w:lang w:val="af-ZA"/>
        </w:rPr>
        <w:t xml:space="preserve">) </w:t>
      </w:r>
      <w:r w:rsidR="001C76F7" w:rsidRPr="00D00715">
        <w:rPr>
          <w:rFonts w:ascii="GHEA Grapalat" w:hAnsi="GHEA Grapalat"/>
          <w:lang w:val="af-ZA"/>
        </w:rPr>
        <w:t xml:space="preserve">« </w:t>
      </w:r>
      <w:r w:rsidR="00051B7F" w:rsidRPr="00D00715">
        <w:rPr>
          <w:rFonts w:ascii="GHEA Grapalat" w:hAnsi="GHEA Grapalat" w:cs="Sylfaen"/>
          <w:sz w:val="20"/>
        </w:rPr>
        <w:t>Закупки»</w:t>
      </w:r>
      <w:r w:rsidR="00051B7F" w:rsidRPr="00D00715">
        <w:rPr>
          <w:rFonts w:ascii="GHEA Grapalat" w:hAnsi="GHEA Grapalat" w:cs="Sylfaen"/>
          <w:sz w:val="20"/>
          <w:lang w:val="af-ZA"/>
        </w:rPr>
        <w:t xml:space="preserve"> </w:t>
      </w:r>
      <w:r w:rsidR="00051B7F" w:rsidRPr="00D00715">
        <w:rPr>
          <w:rFonts w:ascii="GHEA Grapalat" w:hAnsi="GHEA Grapalat" w:cs="Sylfaen"/>
          <w:sz w:val="20"/>
        </w:rPr>
        <w:t xml:space="preserve">объявления </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отделение</w:t>
      </w:r>
      <w:r w:rsidR="00051B7F" w:rsidRPr="00D00715">
        <w:rPr>
          <w:rFonts w:ascii="GHEA Grapalat" w:hAnsi="GHEA Grapalat" w:cs="Sylfaen"/>
          <w:sz w:val="20"/>
          <w:lang w:val="af-ZA"/>
        </w:rPr>
        <w:t xml:space="preserve"> </w:t>
      </w:r>
      <w:r w:rsidR="001C76F7" w:rsidRPr="00D00715">
        <w:rPr>
          <w:rFonts w:ascii="GHEA Grapalat" w:hAnsi="GHEA Grapalat"/>
          <w:lang w:val="af-ZA"/>
        </w:rPr>
        <w:t xml:space="preserve">« </w:t>
      </w:r>
      <w:r w:rsidR="00051B7F" w:rsidRPr="00D00715">
        <w:rPr>
          <w:rFonts w:ascii="GHEA Grapalat" w:hAnsi="GHEA Grapalat" w:cs="Sylfaen"/>
          <w:sz w:val="20"/>
        </w:rPr>
        <w:t>Приглашения</w:t>
      </w:r>
      <w:r w:rsidR="00051B7F" w:rsidRPr="00D00715">
        <w:rPr>
          <w:rFonts w:ascii="GHEA Grapalat" w:hAnsi="GHEA Grapalat" w:cs="Sylfaen"/>
          <w:sz w:val="20"/>
          <w:lang w:val="af-ZA"/>
        </w:rPr>
        <w:t xml:space="preserve"> </w:t>
      </w:r>
      <w:r w:rsidR="00051B7F" w:rsidRPr="00D00715">
        <w:rPr>
          <w:rFonts w:ascii="GHEA Grapalat" w:hAnsi="GHEA Grapalat" w:cs="Sylfaen"/>
          <w:sz w:val="20"/>
        </w:rPr>
        <w:t>разъяснения</w:t>
      </w:r>
      <w:r w:rsidR="00051B7F" w:rsidRPr="00D00715">
        <w:rPr>
          <w:rFonts w:ascii="GHEA Grapalat" w:hAnsi="GHEA Grapalat" w:cs="Sylfaen"/>
          <w:sz w:val="20"/>
          <w:lang w:val="af-ZA"/>
        </w:rPr>
        <w:t xml:space="preserve"> </w:t>
      </w:r>
      <w:r w:rsidR="00051B7F" w:rsidRPr="00D00715">
        <w:rPr>
          <w:rFonts w:ascii="GHEA Grapalat" w:hAnsi="GHEA Grapalat" w:cs="Sylfaen"/>
          <w:sz w:val="20"/>
        </w:rPr>
        <w:t>касательно</w:t>
      </w:r>
      <w:r w:rsidR="00051B7F" w:rsidRPr="00D00715">
        <w:rPr>
          <w:rFonts w:ascii="GHEA Grapalat" w:hAnsi="GHEA Grapalat" w:cs="Sylfaen"/>
          <w:sz w:val="20"/>
          <w:lang w:val="af-ZA"/>
        </w:rPr>
        <w:t xml:space="preserve"> </w:t>
      </w:r>
      <w:r w:rsidR="00051B7F" w:rsidRPr="00D00715">
        <w:rPr>
          <w:rFonts w:ascii="GHEA Grapalat" w:hAnsi="GHEA Grapalat" w:cs="Sylfaen"/>
          <w:sz w:val="20"/>
        </w:rPr>
        <w:t xml:space="preserve">объявления </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 xml:space="preserve">подразделение </w:t>
      </w:r>
      <w:r w:rsidR="00781688" w:rsidRPr="00D00715">
        <w:rPr>
          <w:rFonts w:ascii="GHEA Grapalat" w:hAnsi="GHEA Grapalat" w:cs="Sylfaen"/>
          <w:sz w:val="20"/>
          <w:lang w:val="af-ZA"/>
        </w:rPr>
        <w:t xml:space="preserve">: </w:t>
      </w:r>
      <w:r w:rsidRPr="00D00715">
        <w:rPr>
          <w:rFonts w:ascii="GHEA Grapalat" w:hAnsi="GHEA Grapalat" w:cs="Sylfaen"/>
          <w:sz w:val="20"/>
        </w:rPr>
        <w:t>без</w:t>
      </w:r>
      <w:r w:rsidRPr="00D00715">
        <w:rPr>
          <w:rFonts w:ascii="GHEA Grapalat" w:hAnsi="GHEA Grapalat" w:cs="Arial"/>
          <w:sz w:val="20"/>
          <w:lang w:val="af-ZA"/>
        </w:rPr>
        <w:t xml:space="preserve"> </w:t>
      </w:r>
      <w:r w:rsidRPr="00D00715">
        <w:rPr>
          <w:rFonts w:ascii="GHEA Grapalat" w:hAnsi="GHEA Grapalat" w:cs="Sylfaen"/>
          <w:sz w:val="20"/>
        </w:rPr>
        <w:t>чтобы отпраздновать</w:t>
      </w:r>
      <w:r w:rsidRPr="00D00715">
        <w:rPr>
          <w:rFonts w:ascii="GHEA Grapalat" w:hAnsi="GHEA Grapalat" w:cs="Arial"/>
          <w:sz w:val="20"/>
          <w:lang w:val="af-ZA"/>
        </w:rPr>
        <w:t xml:space="preserve"> </w:t>
      </w:r>
      <w:r w:rsidRPr="00D00715">
        <w:rPr>
          <w:rFonts w:ascii="GHEA Grapalat" w:hAnsi="GHEA Grapalat" w:cs="Sylfaen"/>
          <w:sz w:val="20"/>
        </w:rPr>
        <w:t>запрос</w:t>
      </w:r>
      <w:r w:rsidRPr="00D00715">
        <w:rPr>
          <w:rFonts w:ascii="GHEA Grapalat" w:hAnsi="GHEA Grapalat" w:cs="Arial"/>
          <w:sz w:val="20"/>
          <w:lang w:val="af-ZA"/>
        </w:rPr>
        <w:t xml:space="preserve"> </w:t>
      </w:r>
      <w:r w:rsidRPr="00D00715">
        <w:rPr>
          <w:rFonts w:ascii="GHEA Grapalat" w:hAnsi="GHEA Grapalat" w:cs="Sylfaen"/>
          <w:sz w:val="20"/>
        </w:rPr>
        <w:t>сделанный</w:t>
      </w:r>
      <w:r w:rsidRPr="00D00715">
        <w:rPr>
          <w:rFonts w:ascii="GHEA Grapalat" w:hAnsi="GHEA Grapalat" w:cs="Arial"/>
          <w:sz w:val="20"/>
          <w:lang w:val="af-ZA"/>
        </w:rPr>
        <w:t xml:space="preserve"> </w:t>
      </w:r>
      <w:r w:rsidR="00051B7F" w:rsidRPr="00D00715">
        <w:rPr>
          <w:rFonts w:ascii="GHEA Grapalat" w:hAnsi="GHEA Grapalat" w:cs="Arial"/>
          <w:sz w:val="20"/>
        </w:rPr>
        <w:t xml:space="preserve">м </w:t>
      </w:r>
      <w:r w:rsidRPr="00D00715">
        <w:rPr>
          <w:rFonts w:ascii="GHEA Grapalat" w:hAnsi="GHEA Grapalat" w:cs="Sylfaen"/>
          <w:sz w:val="20"/>
        </w:rPr>
        <w:t>Ассанж</w:t>
      </w:r>
      <w:r w:rsidRPr="00D00715">
        <w:rPr>
          <w:rFonts w:ascii="GHEA Grapalat" w:hAnsi="GHEA Grapalat" w:cs="Arial"/>
          <w:sz w:val="20"/>
          <w:lang w:val="af-ZA"/>
        </w:rPr>
        <w:t xml:space="preserve"> </w:t>
      </w:r>
      <w:r w:rsidRPr="00D00715">
        <w:rPr>
          <w:rFonts w:ascii="GHEA Grapalat" w:hAnsi="GHEA Grapalat" w:cs="Sylfaen"/>
          <w:sz w:val="20"/>
        </w:rPr>
        <w:t xml:space="preserve">данные </w:t>
      </w:r>
      <w:r w:rsidR="004D5671" w:rsidRPr="00D00715">
        <w:rPr>
          <w:rFonts w:ascii="GHEA Grapalat" w:hAnsi="GHEA Grapalat" w:cs="Tahoma"/>
          <w:sz w:val="20"/>
        </w:rPr>
        <w:t>.</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Уточнение</w:t>
      </w:r>
      <w:r w:rsidRPr="00D00715">
        <w:rPr>
          <w:rFonts w:ascii="GHEA Grapalat" w:hAnsi="GHEA Grapalat" w:cs="Arial Unicode"/>
          <w:sz w:val="20"/>
          <w:lang w:val="af-ZA"/>
        </w:rPr>
        <w:t xml:space="preserve"> </w:t>
      </w:r>
      <w:r w:rsidRPr="00D00715">
        <w:rPr>
          <w:rFonts w:ascii="GHEA Grapalat" w:hAnsi="GHEA Grapalat" w:cs="Sylfaen"/>
          <w:sz w:val="20"/>
          <w:lang w:val="ru-RU"/>
        </w:rPr>
        <w:t>нет</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при условии, </w:t>
      </w:r>
      <w:r w:rsidRPr="00D00715">
        <w:rPr>
          <w:rFonts w:ascii="GHEA Grapalat" w:hAnsi="GHEA Grapalat" w:cs="Arial Unicode"/>
          <w:sz w:val="20"/>
          <w:lang w:val="af-ZA"/>
        </w:rPr>
        <w:t xml:space="preserve">если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сделанный</w:t>
      </w:r>
      <w:r w:rsidRPr="00D00715">
        <w:rPr>
          <w:rFonts w:ascii="GHEA Grapalat" w:hAnsi="GHEA Grapalat" w:cs="Arial Unicode"/>
          <w:sz w:val="20"/>
          <w:lang w:val="af-ZA"/>
        </w:rPr>
        <w:t xml:space="preserve"> </w:t>
      </w:r>
      <w:r w:rsidRPr="00D00715">
        <w:rPr>
          <w:rFonts w:ascii="GHEA Grapalat" w:hAnsi="GHEA Grapalat" w:cs="Sylfaen"/>
          <w:sz w:val="20"/>
          <w:lang w:val="ru-RU"/>
        </w:rPr>
        <w:t>является</w:t>
      </w:r>
      <w:r w:rsidRPr="00D00715">
        <w:rPr>
          <w:rFonts w:ascii="GHEA Grapalat" w:hAnsi="GHEA Grapalat" w:cs="Arial Unicode"/>
          <w:sz w:val="20"/>
          <w:lang w:val="af-ZA"/>
        </w:rPr>
        <w:t xml:space="preserve"> </w:t>
      </w:r>
      <w:r w:rsidRPr="00D00715">
        <w:rPr>
          <w:rFonts w:ascii="GHEA Grapalat" w:hAnsi="GHEA Grapalat" w:cs="Sylfaen"/>
          <w:sz w:val="20"/>
          <w:lang w:val="ru-RU"/>
        </w:rPr>
        <w:t>этот</w:t>
      </w:r>
      <w:r w:rsidRPr="00D00715">
        <w:rPr>
          <w:rFonts w:ascii="GHEA Grapalat" w:hAnsi="GHEA Grapalat" w:cs="Arial Unicode"/>
          <w:sz w:val="20"/>
          <w:lang w:val="af-ZA"/>
        </w:rPr>
        <w:t xml:space="preserve"> Чья </w:t>
      </w:r>
      <w:r w:rsidRPr="00D00715">
        <w:rPr>
          <w:rFonts w:ascii="GHEA Grapalat" w:hAnsi="GHEA Grapalat" w:cs="Sylfaen"/>
          <w:sz w:val="20"/>
        </w:rPr>
        <w:t xml:space="preserve">доля </w:t>
      </w:r>
      <w:r w:rsidRPr="00D00715">
        <w:rPr>
          <w:rFonts w:ascii="GHEA Grapalat" w:hAnsi="GHEA Grapalat" w:cs="Sylfaen"/>
          <w:sz w:val="20"/>
          <w:lang w:val="ru-RU"/>
        </w:rPr>
        <w:t>?</w:t>
      </w:r>
      <w:r w:rsidRPr="00D00715">
        <w:rPr>
          <w:rFonts w:ascii="GHEA Grapalat" w:hAnsi="GHEA Grapalat" w:cs="Arial Unicode"/>
          <w:sz w:val="20"/>
          <w:lang w:val="af-ZA"/>
        </w:rPr>
        <w:t xml:space="preserve"> </w:t>
      </w:r>
      <w:r w:rsidRPr="00D00715">
        <w:rPr>
          <w:rFonts w:ascii="GHEA Grapalat" w:hAnsi="GHEA Grapalat" w:cs="Sylfaen"/>
          <w:sz w:val="20"/>
          <w:lang w:val="ru-RU"/>
        </w:rPr>
        <w:t>определенный</w:t>
      </w:r>
      <w:r w:rsidRPr="00D00715">
        <w:rPr>
          <w:rFonts w:ascii="GHEA Grapalat" w:hAnsi="GHEA Grapalat" w:cs="Arial Unicode"/>
          <w:sz w:val="20"/>
          <w:lang w:val="af-ZA"/>
        </w:rPr>
        <w:t xml:space="preserve"> </w:t>
      </w:r>
      <w:r w:rsidRPr="00D00715">
        <w:rPr>
          <w:rFonts w:ascii="GHEA Grapalat" w:hAnsi="GHEA Grapalat" w:cs="Sylfaen"/>
          <w:sz w:val="20"/>
          <w:lang w:val="ru-RU"/>
        </w:rPr>
        <w:t>крайний срок</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в нарушение </w:t>
      </w:r>
      <w:r w:rsidRPr="00D00715">
        <w:rPr>
          <w:rFonts w:ascii="GHEA Grapalat" w:hAnsi="GHEA Grapalat" w:cs="Arial Unicode"/>
          <w:sz w:val="20"/>
          <w:lang w:val="af-ZA"/>
        </w:rPr>
        <w:t xml:space="preserve">, </w:t>
      </w:r>
      <w:r w:rsidRPr="00D00715">
        <w:rPr>
          <w:rFonts w:ascii="GHEA Grapalat" w:hAnsi="GHEA Grapalat" w:cs="Sylfaen"/>
          <w:sz w:val="20"/>
          <w:lang w:val="ru-RU"/>
        </w:rPr>
        <w:t>как</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также </w:t>
      </w:r>
      <w:r w:rsidRPr="00D00715">
        <w:rPr>
          <w:rFonts w:ascii="GHEA Grapalat" w:hAnsi="GHEA Grapalat" w:cs="Arial Unicode"/>
          <w:sz w:val="20"/>
          <w:lang w:val="af-ZA"/>
        </w:rPr>
        <w:t xml:space="preserve">если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вне</w:t>
      </w:r>
      <w:r w:rsidRPr="00D00715">
        <w:rPr>
          <w:rFonts w:ascii="GHEA Grapalat" w:hAnsi="GHEA Grapalat" w:cs="Arial Unicode"/>
          <w:sz w:val="20"/>
          <w:lang w:val="af-ZA"/>
        </w:rPr>
        <w:t xml:space="preserve"> </w:t>
      </w:r>
      <w:r w:rsidRPr="00D00715">
        <w:rPr>
          <w:rFonts w:ascii="GHEA Grapalat" w:hAnsi="GHEA Grapalat" w:cs="Sylfaen"/>
          <w:sz w:val="20"/>
          <w:lang w:val="ru-RU"/>
        </w:rPr>
        <w:t>является</w:t>
      </w:r>
      <w:r w:rsidRPr="00D00715">
        <w:rPr>
          <w:rFonts w:ascii="GHEA Grapalat" w:hAnsi="GHEA Grapalat" w:cs="Arial Unicode"/>
          <w:sz w:val="20"/>
          <w:lang w:val="af-ZA"/>
        </w:rPr>
        <w:t xml:space="preserve"> </w:t>
      </w:r>
      <w:r w:rsidR="009A73D5" w:rsidRPr="00D00715">
        <w:rPr>
          <w:rFonts w:ascii="GHEA Grapalat" w:hAnsi="GHEA Grapalat" w:cs="Arial Unicode"/>
          <w:sz w:val="20"/>
        </w:rPr>
        <w:t>этот</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приглашение</w:t>
      </w:r>
      <w:r w:rsidRPr="00D00715">
        <w:rPr>
          <w:rFonts w:ascii="GHEA Grapalat" w:hAnsi="GHEA Grapalat" w:cs="Arial Unicode"/>
          <w:sz w:val="20"/>
          <w:lang w:val="af-ZA"/>
        </w:rPr>
        <w:t xml:space="preserve"> </w:t>
      </w:r>
      <w:r w:rsidRPr="00D00715">
        <w:rPr>
          <w:rFonts w:ascii="GHEA Grapalat" w:hAnsi="GHEA Grapalat" w:cs="Sylfaen"/>
          <w:sz w:val="20"/>
          <w:lang w:val="ru-RU"/>
        </w:rPr>
        <w:t>содержание</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из рамы </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D00715">
        <w:rPr>
          <w:rFonts w:ascii="GHEA Grapalat" w:hAnsi="GHEA Grapalat"/>
          <w:sz w:val="20"/>
          <w:szCs w:val="20"/>
        </w:rPr>
        <w:t>Общий</w:t>
      </w:r>
      <w:r w:rsidR="00A4729F" w:rsidRPr="00D00715">
        <w:rPr>
          <w:rFonts w:ascii="GHEA Grapalat" w:hAnsi="GHEA Grapalat"/>
          <w:sz w:val="20"/>
          <w:szCs w:val="20"/>
          <w:lang w:val="af-ZA"/>
        </w:rPr>
        <w:t xml:space="preserve"> </w:t>
      </w:r>
      <w:r w:rsidR="00051B7F" w:rsidRPr="00D00715">
        <w:rPr>
          <w:rFonts w:ascii="GHEA Grapalat" w:hAnsi="GHEA Grapalat"/>
          <w:sz w:val="20"/>
          <w:szCs w:val="20"/>
        </w:rPr>
        <w:t xml:space="preserve">в </w:t>
      </w:r>
      <w:r w:rsidR="00A4729F" w:rsidRPr="00D00715">
        <w:rPr>
          <w:rFonts w:ascii="GHEA Grapalat" w:hAnsi="GHEA Grapalat"/>
          <w:sz w:val="20"/>
          <w:szCs w:val="20"/>
        </w:rPr>
        <w:t xml:space="preserve">котором </w:t>
      </w:r>
      <w:r w:rsidR="00A4729F" w:rsidRPr="00D00715">
        <w:rPr>
          <w:rFonts w:ascii="GHEA Grapalat" w:hAnsi="GHEA Grapalat"/>
          <w:sz w:val="20"/>
          <w:szCs w:val="20"/>
          <w:lang w:val="af-ZA"/>
        </w:rPr>
        <w:t xml:space="preserve">участник </w:t>
      </w:r>
      <w:r w:rsidR="00A4729F" w:rsidRPr="00D00715">
        <w:rPr>
          <w:rFonts w:ascii="GHEA Grapalat" w:hAnsi="GHEA Grapalat"/>
          <w:sz w:val="20"/>
          <w:szCs w:val="20"/>
        </w:rPr>
        <w:t>написано</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уведомлен</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является</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разъяснение</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не предоставлять</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фундаменты</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 xml:space="preserve">о </w:t>
      </w:r>
      <w:r w:rsidR="00A4729F" w:rsidRPr="00D00715">
        <w:rPr>
          <w:rFonts w:ascii="GHEA Grapalat" w:hAnsi="GHEA Grapalat"/>
          <w:sz w:val="20"/>
          <w:szCs w:val="20"/>
          <w:lang w:val="af-ZA"/>
        </w:rPr>
        <w:t>запросе</w:t>
      </w:r>
      <w:r w:rsidR="00A4729F" w:rsidRPr="00D00715">
        <w:rPr>
          <w:rFonts w:ascii="GHEA Grapalat" w:hAnsi="GHEA Grapalat" w:cs="Sylfaen"/>
          <w:sz w:val="20"/>
          <w:szCs w:val="20"/>
        </w:rPr>
        <w:t>​</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получить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в тот день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последующий</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два</w:t>
      </w:r>
      <w:r w:rsidR="00A4729F" w:rsidRPr="00D00715">
        <w:rPr>
          <w:rFonts w:ascii="GHEA Grapalat" w:hAnsi="GHEA Grapalat" w:cs="Sylfaen"/>
          <w:sz w:val="20"/>
          <w:szCs w:val="20"/>
          <w:lang w:val="af-ZA"/>
        </w:rPr>
        <w:t xml:space="preserve"> </w:t>
      </w:r>
      <w:r w:rsidR="00A4729F" w:rsidRPr="00D00715">
        <w:rPr>
          <w:rFonts w:ascii="GHEA Grapalat" w:hAnsi="GHEA Grapalat" w:cs="Sylfaen"/>
          <w:sz w:val="20"/>
          <w:szCs w:val="20"/>
        </w:rPr>
        <w:t>календарь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день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 xml:space="preserve">в течение </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Приложения</w:t>
      </w:r>
      <w:r w:rsidRPr="00D00715">
        <w:rPr>
          <w:rFonts w:ascii="GHEA Grapalat" w:hAnsi="GHEA Grapalat" w:cs="Arial Unicode"/>
          <w:sz w:val="20"/>
          <w:lang w:val="af-ZA"/>
        </w:rPr>
        <w:t xml:space="preserve"> </w:t>
      </w:r>
      <w:r w:rsidRPr="00D00715">
        <w:rPr>
          <w:rFonts w:ascii="GHEA Grapalat" w:hAnsi="GHEA Grapalat" w:cs="Sylfaen"/>
          <w:sz w:val="20"/>
          <w:lang w:val="ru-RU"/>
        </w:rPr>
        <w:t>презентация</w:t>
      </w:r>
      <w:r w:rsidRPr="00D00715">
        <w:rPr>
          <w:rFonts w:ascii="GHEA Grapalat" w:hAnsi="GHEA Grapalat" w:cs="Arial Unicode"/>
          <w:sz w:val="20"/>
          <w:lang w:val="af-ZA"/>
        </w:rPr>
        <w:t xml:space="preserve"> </w:t>
      </w:r>
      <w:r w:rsidRPr="00D00715">
        <w:rPr>
          <w:rFonts w:ascii="GHEA Grapalat" w:hAnsi="GHEA Grapalat" w:cs="Sylfaen"/>
          <w:sz w:val="20"/>
          <w:lang w:val="ru-RU"/>
        </w:rPr>
        <w:t>крайний срок</w:t>
      </w:r>
      <w:r w:rsidRPr="00D00715">
        <w:rPr>
          <w:rFonts w:ascii="GHEA Grapalat" w:hAnsi="GHEA Grapalat" w:cs="Arial Unicode"/>
          <w:sz w:val="20"/>
          <w:lang w:val="af-ZA"/>
        </w:rPr>
        <w:t xml:space="preserve"> </w:t>
      </w:r>
      <w:r w:rsidRPr="00D00715">
        <w:rPr>
          <w:rFonts w:ascii="GHEA Grapalat" w:hAnsi="GHEA Grapalat" w:cs="Sylfaen"/>
          <w:sz w:val="20"/>
          <w:lang w:val="ru-RU"/>
        </w:rPr>
        <w:t>по истечении срока</w:t>
      </w:r>
      <w:r w:rsidRPr="00D00715">
        <w:rPr>
          <w:rFonts w:ascii="GHEA Grapalat" w:hAnsi="GHEA Grapalat" w:cs="Arial Unicode"/>
          <w:sz w:val="20"/>
          <w:lang w:val="af-ZA"/>
        </w:rPr>
        <w:t xml:space="preserve"> </w:t>
      </w:r>
      <w:r w:rsidRPr="00D00715">
        <w:rPr>
          <w:rFonts w:ascii="GHEA Grapalat" w:hAnsi="GHEA Grapalat" w:cs="Sylfaen"/>
          <w:sz w:val="20"/>
          <w:lang w:val="ru-RU"/>
        </w:rPr>
        <w:t>по меньшей мере</w:t>
      </w:r>
      <w:r w:rsidRPr="00D00715">
        <w:rPr>
          <w:rFonts w:ascii="GHEA Grapalat" w:hAnsi="GHEA Grapalat" w:cs="Arial Unicode"/>
          <w:sz w:val="20"/>
          <w:lang w:val="af-ZA"/>
        </w:rPr>
        <w:t xml:space="preserve"> </w:t>
      </w:r>
      <w:r w:rsidRPr="00D00715">
        <w:rPr>
          <w:rFonts w:ascii="GHEA Grapalat" w:hAnsi="GHEA Grapalat" w:cs="Sylfaen"/>
          <w:sz w:val="20"/>
          <w:lang w:val="ru-RU"/>
        </w:rPr>
        <w:t>пять</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календарь</w:t>
      </w:r>
      <w:r w:rsidRPr="00D00715">
        <w:rPr>
          <w:rFonts w:ascii="GHEA Grapalat" w:hAnsi="GHEA Grapalat" w:cs="Arial Unicode"/>
          <w:sz w:val="20"/>
          <w:lang w:val="af-ZA"/>
        </w:rPr>
        <w:t xml:space="preserve"> </w:t>
      </w:r>
      <w:r w:rsidRPr="00D00715">
        <w:rPr>
          <w:rFonts w:ascii="GHEA Grapalat" w:hAnsi="GHEA Grapalat" w:cs="Sylfaen"/>
          <w:sz w:val="20"/>
          <w:lang w:val="ru-RU"/>
        </w:rPr>
        <w:t>день</w:t>
      </w:r>
      <w:r w:rsidRPr="00D00715">
        <w:rPr>
          <w:rFonts w:ascii="GHEA Grapalat" w:hAnsi="GHEA Grapalat" w:cs="Arial Unicode"/>
          <w:sz w:val="20"/>
          <w:lang w:val="af-ZA"/>
        </w:rPr>
        <w:t xml:space="preserve"> </w:t>
      </w:r>
      <w:r w:rsidRPr="00D00715">
        <w:rPr>
          <w:rFonts w:ascii="GHEA Grapalat" w:hAnsi="GHEA Grapalat" w:cs="Sylfaen"/>
          <w:sz w:val="20"/>
          <w:lang w:val="ru-RU"/>
        </w:rPr>
        <w:t>вперед</w:t>
      </w:r>
      <w:r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приглашение</w:t>
      </w:r>
      <w:r w:rsidRPr="00D00715">
        <w:rPr>
          <w:rFonts w:ascii="GHEA Grapalat" w:hAnsi="GHEA Grapalat" w:cs="Arial Unicode"/>
          <w:sz w:val="20"/>
          <w:lang w:val="af-ZA"/>
        </w:rPr>
        <w:t xml:space="preserve"> </w:t>
      </w:r>
      <w:r w:rsidRPr="00D00715">
        <w:rPr>
          <w:rFonts w:ascii="GHEA Grapalat" w:hAnsi="GHEA Grapalat" w:cs="Sylfaen"/>
          <w:sz w:val="20"/>
          <w:lang w:val="ru-RU"/>
        </w:rPr>
        <w:t>может</w:t>
      </w:r>
      <w:r w:rsidRPr="00D00715">
        <w:rPr>
          <w:rFonts w:ascii="GHEA Grapalat" w:hAnsi="GHEA Grapalat" w:cs="Arial Unicode"/>
          <w:sz w:val="20"/>
          <w:lang w:val="af-ZA"/>
        </w:rPr>
        <w:t xml:space="preserve"> </w:t>
      </w:r>
      <w:r w:rsidRPr="00D00715">
        <w:rPr>
          <w:rFonts w:ascii="GHEA Grapalat" w:hAnsi="GHEA Grapalat" w:cs="Sylfaen"/>
          <w:sz w:val="20"/>
          <w:lang w:val="ru-RU"/>
        </w:rPr>
        <w:t>являются</w:t>
      </w:r>
      <w:r w:rsidRPr="00D00715">
        <w:rPr>
          <w:rFonts w:ascii="GHEA Grapalat" w:hAnsi="GHEA Grapalat" w:cs="Arial Unicode"/>
          <w:sz w:val="20"/>
          <w:lang w:val="af-ZA"/>
        </w:rPr>
        <w:t xml:space="preserve"> </w:t>
      </w:r>
      <w:r w:rsidRPr="00D00715">
        <w:rPr>
          <w:rFonts w:ascii="GHEA Grapalat" w:hAnsi="GHEA Grapalat" w:cs="Sylfaen"/>
          <w:sz w:val="20"/>
          <w:lang w:val="ru-RU"/>
        </w:rPr>
        <w:t>сделанный</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изменения </w:t>
      </w:r>
      <w:r w:rsidR="004D5671" w:rsidRPr="00D00715">
        <w:rPr>
          <w:rFonts w:ascii="GHEA Grapalat" w:hAnsi="GHEA Grapalat" w:cs="Tahoma"/>
          <w:sz w:val="20"/>
        </w:rPr>
        <w:t>.</w:t>
      </w:r>
      <w:r w:rsidRPr="00D00715">
        <w:rPr>
          <w:rFonts w:ascii="GHEA Grapalat" w:hAnsi="GHEA Grapalat" w:cs="Arial Unicode"/>
          <w:sz w:val="20"/>
          <w:lang w:val="af-ZA"/>
        </w:rPr>
        <w:t xml:space="preserve"> </w:t>
      </w:r>
      <w:r w:rsidRPr="00D00715">
        <w:rPr>
          <w:rFonts w:ascii="GHEA Grapalat" w:hAnsi="GHEA Grapalat" w:cs="Sylfaen"/>
          <w:sz w:val="20"/>
        </w:rPr>
        <w:t>Изменение</w:t>
      </w:r>
      <w:r w:rsidRPr="00D00715">
        <w:rPr>
          <w:rFonts w:ascii="GHEA Grapalat" w:hAnsi="GHEA Grapalat" w:cs="Arial Unicode"/>
          <w:sz w:val="20"/>
          <w:lang w:val="af-ZA"/>
        </w:rPr>
        <w:t xml:space="preserve"> </w:t>
      </w:r>
      <w:r w:rsidRPr="00D00715">
        <w:rPr>
          <w:rFonts w:ascii="GHEA Grapalat" w:hAnsi="GHEA Grapalat" w:cs="Sylfaen"/>
          <w:sz w:val="20"/>
          <w:lang w:val="ru-RU"/>
        </w:rPr>
        <w:t>выполнять</w:t>
      </w:r>
      <w:r w:rsidRPr="00D00715">
        <w:rPr>
          <w:rFonts w:ascii="GHEA Grapalat" w:hAnsi="GHEA Grapalat" w:cs="Arial Unicode"/>
          <w:sz w:val="20"/>
          <w:lang w:val="af-ZA"/>
        </w:rPr>
        <w:t xml:space="preserve"> </w:t>
      </w:r>
      <w:r w:rsidRPr="00D00715">
        <w:rPr>
          <w:rFonts w:ascii="GHEA Grapalat" w:hAnsi="GHEA Grapalat" w:cs="Sylfaen"/>
          <w:sz w:val="20"/>
          <w:lang w:val="ru-RU"/>
        </w:rPr>
        <w:t>в тот день</w:t>
      </w:r>
      <w:r w:rsidRPr="00D00715">
        <w:rPr>
          <w:rFonts w:ascii="GHEA Grapalat" w:hAnsi="GHEA Grapalat" w:cs="Arial Unicode"/>
          <w:sz w:val="20"/>
          <w:lang w:val="af-ZA"/>
        </w:rPr>
        <w:t xml:space="preserve"> </w:t>
      </w:r>
      <w:r w:rsidRPr="00D00715">
        <w:rPr>
          <w:rFonts w:ascii="GHEA Grapalat" w:hAnsi="GHEA Grapalat" w:cs="Sylfaen"/>
          <w:sz w:val="20"/>
          <w:lang w:val="ru-RU"/>
        </w:rPr>
        <w:t>последующий</w:t>
      </w:r>
      <w:r w:rsidRPr="00D00715">
        <w:rPr>
          <w:rFonts w:ascii="GHEA Grapalat" w:hAnsi="GHEA Grapalat" w:cs="Arial Unicode"/>
          <w:sz w:val="20"/>
          <w:lang w:val="af-ZA"/>
        </w:rPr>
        <w:t xml:space="preserve"> </w:t>
      </w:r>
      <w:r w:rsidRPr="00D00715">
        <w:rPr>
          <w:rFonts w:ascii="GHEA Grapalat" w:hAnsi="GHEA Grapalat" w:cs="Sylfaen"/>
          <w:sz w:val="20"/>
          <w:lang w:val="ru-RU"/>
        </w:rPr>
        <w:t>три</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календарь</w:t>
      </w:r>
      <w:r w:rsidRPr="00D00715">
        <w:rPr>
          <w:rFonts w:ascii="GHEA Grapalat" w:hAnsi="GHEA Grapalat" w:cs="Arial Unicode"/>
          <w:sz w:val="20"/>
          <w:lang w:val="af-ZA"/>
        </w:rPr>
        <w:t xml:space="preserve"> </w:t>
      </w:r>
      <w:r w:rsidRPr="00D00715">
        <w:rPr>
          <w:rFonts w:ascii="GHEA Grapalat" w:hAnsi="GHEA Grapalat" w:cs="Sylfaen"/>
          <w:sz w:val="20"/>
          <w:lang w:val="ru-RU"/>
        </w:rPr>
        <w:t>день</w:t>
      </w:r>
      <w:r w:rsidRPr="00D00715">
        <w:rPr>
          <w:rFonts w:ascii="GHEA Grapalat" w:hAnsi="GHEA Grapalat" w:cs="Arial Unicode"/>
          <w:sz w:val="20"/>
          <w:lang w:val="af-ZA"/>
        </w:rPr>
        <w:t xml:space="preserve"> </w:t>
      </w:r>
      <w:r w:rsidRPr="00D00715">
        <w:rPr>
          <w:rFonts w:ascii="GHEA Grapalat" w:hAnsi="GHEA Grapalat" w:cs="Sylfaen"/>
          <w:sz w:val="20"/>
          <w:lang w:val="ru-RU"/>
        </w:rPr>
        <w:t>в течение</w:t>
      </w:r>
      <w:r w:rsidRPr="00D00715">
        <w:rPr>
          <w:rFonts w:ascii="GHEA Grapalat" w:hAnsi="GHEA Grapalat" w:cs="Arial Unicode"/>
          <w:sz w:val="20"/>
          <w:lang w:val="af-ZA"/>
        </w:rPr>
        <w:t xml:space="preserve"> </w:t>
      </w:r>
      <w:r w:rsidRPr="00D00715">
        <w:rPr>
          <w:rFonts w:ascii="GHEA Grapalat" w:hAnsi="GHEA Grapalat" w:cs="Sylfaen"/>
          <w:sz w:val="20"/>
          <w:lang w:val="ru-RU"/>
        </w:rPr>
        <w:t>изменять</w:t>
      </w:r>
      <w:r w:rsidRPr="00D00715">
        <w:rPr>
          <w:rFonts w:ascii="GHEA Grapalat" w:hAnsi="GHEA Grapalat" w:cs="Arial Unicode"/>
          <w:sz w:val="20"/>
          <w:lang w:val="af-ZA"/>
        </w:rPr>
        <w:t xml:space="preserve"> </w:t>
      </w:r>
      <w:r w:rsidRPr="00D00715">
        <w:rPr>
          <w:rFonts w:ascii="GHEA Grapalat" w:hAnsi="GHEA Grapalat" w:cs="Sylfaen"/>
          <w:sz w:val="20"/>
          <w:lang w:val="ru-RU"/>
        </w:rPr>
        <w:t>выполнять</w:t>
      </w:r>
      <w:r w:rsidRPr="00D00715">
        <w:rPr>
          <w:rFonts w:ascii="GHEA Grapalat" w:hAnsi="GHEA Grapalat" w:cs="Arial Unicode"/>
          <w:sz w:val="20"/>
          <w:lang w:val="af-ZA"/>
        </w:rPr>
        <w:t xml:space="preserve"> </w:t>
      </w:r>
      <w:r w:rsidRPr="00D00715">
        <w:rPr>
          <w:rFonts w:ascii="GHEA Grapalat" w:hAnsi="GHEA Grapalat" w:cs="Sylfaen"/>
          <w:sz w:val="20"/>
          <w:lang w:val="ru-RU"/>
        </w:rPr>
        <w:t>и</w:t>
      </w:r>
      <w:r w:rsidRPr="00D00715">
        <w:rPr>
          <w:rFonts w:ascii="GHEA Grapalat" w:hAnsi="GHEA Grapalat" w:cs="Arial Unicode"/>
          <w:sz w:val="20"/>
          <w:lang w:val="af-ZA"/>
        </w:rPr>
        <w:t xml:space="preserve"> </w:t>
      </w:r>
      <w:r w:rsidRPr="00D00715">
        <w:rPr>
          <w:rFonts w:ascii="GHEA Grapalat" w:hAnsi="GHEA Grapalat" w:cs="Sylfaen"/>
          <w:sz w:val="20"/>
          <w:lang w:val="ru-RU"/>
        </w:rPr>
        <w:t>их</w:t>
      </w:r>
      <w:r w:rsidRPr="00D00715">
        <w:rPr>
          <w:rFonts w:ascii="GHEA Grapalat" w:hAnsi="GHEA Grapalat" w:cs="Arial Unicode"/>
          <w:sz w:val="20"/>
          <w:lang w:val="af-ZA"/>
        </w:rPr>
        <w:t xml:space="preserve"> </w:t>
      </w:r>
      <w:r w:rsidRPr="00D00715">
        <w:rPr>
          <w:rFonts w:ascii="GHEA Grapalat" w:hAnsi="GHEA Grapalat" w:cs="Sylfaen"/>
          <w:sz w:val="20"/>
          <w:lang w:val="ru-RU"/>
        </w:rPr>
        <w:t>обеспечить</w:t>
      </w:r>
      <w:r w:rsidRPr="00D00715">
        <w:rPr>
          <w:rFonts w:ascii="GHEA Grapalat" w:hAnsi="GHEA Grapalat" w:cs="Arial Unicode"/>
          <w:sz w:val="20"/>
          <w:lang w:val="af-ZA"/>
        </w:rPr>
        <w:t xml:space="preserve"> </w:t>
      </w:r>
      <w:r w:rsidRPr="00D00715">
        <w:rPr>
          <w:rFonts w:ascii="GHEA Grapalat" w:hAnsi="GHEA Grapalat" w:cs="Sylfaen"/>
          <w:sz w:val="20"/>
          <w:lang w:val="ru-RU"/>
        </w:rPr>
        <w:t>условия</w:t>
      </w:r>
      <w:r w:rsidRPr="00D00715">
        <w:rPr>
          <w:rFonts w:ascii="GHEA Grapalat" w:hAnsi="GHEA Grapalat" w:cs="Arial Unicode"/>
          <w:sz w:val="20"/>
          <w:lang w:val="af-ZA"/>
        </w:rPr>
        <w:t xml:space="preserve"> </w:t>
      </w:r>
      <w:r w:rsidRPr="00D00715">
        <w:rPr>
          <w:rFonts w:ascii="GHEA Grapalat" w:hAnsi="GHEA Grapalat" w:cs="Sylfaen"/>
          <w:sz w:val="20"/>
          <w:lang w:val="ru-RU"/>
        </w:rPr>
        <w:t>о</w:t>
      </w:r>
      <w:r w:rsidRPr="00D00715">
        <w:rPr>
          <w:rFonts w:ascii="GHEA Grapalat" w:hAnsi="GHEA Grapalat" w:cs="Arial Unicode"/>
          <w:sz w:val="20"/>
          <w:lang w:val="af-ZA"/>
        </w:rPr>
        <w:t xml:space="preserve"> </w:t>
      </w:r>
      <w:r w:rsidRPr="00D00715">
        <w:rPr>
          <w:rFonts w:ascii="GHEA Grapalat" w:hAnsi="GHEA Grapalat" w:cs="Sylfaen"/>
          <w:sz w:val="20"/>
          <w:lang w:val="ru-RU"/>
        </w:rPr>
        <w:t>объявление</w:t>
      </w:r>
      <w:r w:rsidRPr="00D00715">
        <w:rPr>
          <w:rFonts w:ascii="GHEA Grapalat" w:hAnsi="GHEA Grapalat" w:cs="Arial Unicode"/>
          <w:sz w:val="20"/>
          <w:lang w:val="af-ZA"/>
        </w:rPr>
        <w:t xml:space="preserve"> </w:t>
      </w:r>
      <w:r w:rsidRPr="00D00715">
        <w:rPr>
          <w:rFonts w:ascii="GHEA Grapalat" w:hAnsi="GHEA Grapalat" w:cs="Sylfaen"/>
          <w:sz w:val="20"/>
          <w:lang w:val="ru-RU"/>
        </w:rPr>
        <w:t>является</w:t>
      </w:r>
      <w:r w:rsidRPr="00D00715">
        <w:rPr>
          <w:rFonts w:ascii="GHEA Grapalat" w:hAnsi="GHEA Grapalat" w:cs="Arial Unicode"/>
          <w:sz w:val="20"/>
          <w:lang w:val="af-ZA"/>
        </w:rPr>
        <w:t xml:space="preserve"> </w:t>
      </w:r>
      <w:r w:rsidRPr="00D00715">
        <w:rPr>
          <w:rFonts w:ascii="GHEA Grapalat" w:hAnsi="GHEA Grapalat" w:cs="Sylfaen"/>
          <w:sz w:val="20"/>
          <w:lang w:val="ru-RU"/>
        </w:rPr>
        <w:t>публикуется</w:t>
      </w:r>
      <w:r w:rsidRPr="00D00715">
        <w:rPr>
          <w:rFonts w:ascii="GHEA Grapalat" w:hAnsi="GHEA Grapalat" w:cs="Arial Unicode"/>
          <w:sz w:val="20"/>
          <w:lang w:val="af-ZA"/>
        </w:rPr>
        <w:t xml:space="preserve"> </w:t>
      </w:r>
      <w:r w:rsidR="00781688" w:rsidRPr="00D00715">
        <w:rPr>
          <w:rFonts w:ascii="GHEA Grapalat" w:hAnsi="GHEA Grapalat" w:cs="Arial Unicode"/>
          <w:sz w:val="20"/>
        </w:rPr>
        <w:t>в системе</w:t>
      </w:r>
      <w:r w:rsidR="00781688" w:rsidRPr="00D00715">
        <w:rPr>
          <w:rFonts w:ascii="GHEA Grapalat" w:hAnsi="GHEA Grapalat" w:cs="Arial Unicode"/>
          <w:sz w:val="20"/>
          <w:lang w:val="af-ZA"/>
        </w:rPr>
        <w:t xml:space="preserve"> </w:t>
      </w:r>
      <w:r w:rsidR="00781688" w:rsidRPr="00D00715">
        <w:rPr>
          <w:rFonts w:ascii="GHEA Grapalat" w:hAnsi="GHEA Grapalat" w:cs="Arial Unicode"/>
          <w:sz w:val="20"/>
        </w:rPr>
        <w:t>и</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в информационном бюллетене </w:t>
      </w:r>
      <w:r w:rsidR="004D5671" w:rsidRPr="00D00715">
        <w:rPr>
          <w:rFonts w:ascii="GHEA Grapalat" w:hAnsi="GHEA Grapalat" w:cs="Tahoma"/>
          <w:sz w:val="20"/>
        </w:rPr>
        <w:t>.</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 xml:space="preserve">3.6 </w:t>
      </w:r>
      <w:r w:rsidRPr="00D00715">
        <w:rPr>
          <w:rFonts w:ascii="GHEA Grapalat" w:hAnsi="GHEA Grapalat" w:cs="Sylfaen"/>
          <w:sz w:val="20"/>
          <w:lang w:val="hy-AM"/>
        </w:rPr>
        <w:t>Приглашение</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изменения</w:t>
      </w:r>
      <w:r w:rsidRPr="00D00715">
        <w:rPr>
          <w:rFonts w:ascii="GHEA Grapalat" w:hAnsi="GHEA Grapalat" w:cs="Arial Unicode"/>
          <w:sz w:val="20"/>
          <w:lang w:val="hy-AM"/>
        </w:rPr>
        <w:t xml:space="preserve"> </w:t>
      </w:r>
      <w:r w:rsidRPr="00D00715">
        <w:rPr>
          <w:rFonts w:ascii="GHEA Grapalat" w:hAnsi="GHEA Grapalat" w:cs="Sylfaen"/>
          <w:sz w:val="20"/>
          <w:lang w:val="hy-AM"/>
        </w:rPr>
        <w:t>должно быть сделано</w:t>
      </w:r>
      <w:r w:rsidRPr="00D00715">
        <w:rPr>
          <w:rFonts w:ascii="GHEA Grapalat" w:hAnsi="GHEA Grapalat" w:cs="Arial Unicode"/>
          <w:sz w:val="20"/>
          <w:lang w:val="hy-AM"/>
        </w:rPr>
        <w:t xml:space="preserve"> </w:t>
      </w:r>
      <w:r w:rsidRPr="00D00715">
        <w:rPr>
          <w:rFonts w:ascii="GHEA Grapalat" w:hAnsi="GHEA Grapalat" w:cs="Sylfaen"/>
          <w:sz w:val="20"/>
          <w:lang w:val="hy-AM"/>
        </w:rPr>
        <w:t>в случае</w:t>
      </w:r>
      <w:r w:rsidRPr="00D00715">
        <w:rPr>
          <w:rFonts w:ascii="GHEA Grapalat" w:hAnsi="GHEA Grapalat" w:cs="Arial Unicode"/>
          <w:sz w:val="20"/>
          <w:lang w:val="hy-AM"/>
        </w:rPr>
        <w:t xml:space="preserve"> </w:t>
      </w:r>
      <w:r w:rsidRPr="00D00715">
        <w:rPr>
          <w:rFonts w:ascii="GHEA Grapalat" w:hAnsi="GHEA Grapalat" w:cs="Sylfaen"/>
          <w:sz w:val="20"/>
          <w:lang w:val="hy-AM"/>
        </w:rPr>
        <w:t>приложения</w:t>
      </w:r>
      <w:r w:rsidRPr="00D00715">
        <w:rPr>
          <w:rFonts w:ascii="GHEA Grapalat" w:hAnsi="GHEA Grapalat" w:cs="Arial Unicode"/>
          <w:sz w:val="20"/>
          <w:lang w:val="hy-AM"/>
        </w:rPr>
        <w:t xml:space="preserve"> </w:t>
      </w:r>
      <w:r w:rsidRPr="00D00715">
        <w:rPr>
          <w:rFonts w:ascii="GHEA Grapalat" w:hAnsi="GHEA Grapalat" w:cs="Sylfaen"/>
          <w:sz w:val="20"/>
          <w:lang w:val="hy-AM"/>
        </w:rPr>
        <w:t>представить</w:t>
      </w:r>
      <w:r w:rsidRPr="00D00715">
        <w:rPr>
          <w:rFonts w:ascii="GHEA Grapalat" w:hAnsi="GHEA Grapalat" w:cs="Arial Unicode"/>
          <w:sz w:val="20"/>
          <w:lang w:val="hy-AM"/>
        </w:rPr>
        <w:t xml:space="preserve"> </w:t>
      </w:r>
      <w:r w:rsidRPr="00D00715">
        <w:rPr>
          <w:rFonts w:ascii="GHEA Grapalat" w:hAnsi="GHEA Grapalat" w:cs="Sylfaen"/>
          <w:sz w:val="20"/>
          <w:lang w:val="hy-AM"/>
        </w:rPr>
        <w:t>крайний срок</w:t>
      </w:r>
      <w:r w:rsidRPr="00D00715">
        <w:rPr>
          <w:rFonts w:ascii="GHEA Grapalat" w:hAnsi="GHEA Grapalat" w:cs="Arial Unicode"/>
          <w:sz w:val="20"/>
          <w:lang w:val="hy-AM"/>
        </w:rPr>
        <w:t xml:space="preserve"> </w:t>
      </w:r>
      <w:r w:rsidRPr="00D00715">
        <w:rPr>
          <w:rFonts w:ascii="GHEA Grapalat" w:hAnsi="GHEA Grapalat" w:cs="Sylfaen"/>
          <w:sz w:val="20"/>
          <w:lang w:val="hy-AM"/>
        </w:rPr>
        <w:t>подсчет</w:t>
      </w:r>
      <w:r w:rsidRPr="00D00715">
        <w:rPr>
          <w:rFonts w:ascii="GHEA Grapalat" w:hAnsi="GHEA Grapalat" w:cs="Arial Unicode"/>
          <w:sz w:val="20"/>
          <w:lang w:val="hy-AM"/>
        </w:rPr>
        <w:t xml:space="preserve"> </w:t>
      </w:r>
      <w:r w:rsidRPr="00D00715">
        <w:rPr>
          <w:rFonts w:ascii="GHEA Grapalat" w:hAnsi="GHEA Grapalat" w:cs="Sylfaen"/>
          <w:sz w:val="20"/>
          <w:lang w:val="hy-AM"/>
        </w:rPr>
        <w:t>является</w:t>
      </w:r>
      <w:r w:rsidRPr="00D00715">
        <w:rPr>
          <w:rFonts w:ascii="GHEA Grapalat" w:hAnsi="GHEA Grapalat" w:cs="Arial Unicode"/>
          <w:sz w:val="20"/>
          <w:lang w:val="hy-AM"/>
        </w:rPr>
        <w:t xml:space="preserve"> </w:t>
      </w:r>
      <w:r w:rsidRPr="00D00715">
        <w:rPr>
          <w:rFonts w:ascii="GHEA Grapalat" w:hAnsi="GHEA Grapalat" w:cs="Sylfaen"/>
          <w:sz w:val="20"/>
          <w:lang w:val="hy-AM"/>
        </w:rPr>
        <w:t>что</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изменения</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о </w:t>
      </w:r>
      <w:r w:rsidRPr="00D00715">
        <w:rPr>
          <w:rFonts w:ascii="GHEA Grapalat" w:hAnsi="GHEA Grapalat" w:cs="Arial Unicode"/>
          <w:sz w:val="20"/>
          <w:lang w:val="hy-AM"/>
        </w:rPr>
        <w:t xml:space="preserve">систематизации и </w:t>
      </w:r>
      <w:r w:rsidRPr="00D00715">
        <w:rPr>
          <w:rFonts w:ascii="GHEA Grapalat" w:hAnsi="GHEA Grapalat" w:cs="Sylfaen"/>
          <w:sz w:val="20"/>
          <w:lang w:val="hy-AM"/>
        </w:rPr>
        <w:t>отчетности</w:t>
      </w:r>
      <w:r w:rsidRPr="00D00715">
        <w:rPr>
          <w:rFonts w:ascii="GHEA Grapalat" w:hAnsi="GHEA Grapalat" w:cs="Arial"/>
          <w:sz w:val="20"/>
          <w:lang w:val="hy-AM"/>
        </w:rPr>
        <w:t xml:space="preserve"> </w:t>
      </w:r>
      <w:r w:rsidRPr="00D00715">
        <w:rPr>
          <w:rFonts w:ascii="GHEA Grapalat" w:hAnsi="GHEA Grapalat" w:cs="Sylfaen"/>
          <w:sz w:val="20"/>
          <w:lang w:val="hy-AM"/>
        </w:rPr>
        <w:t>объявление</w:t>
      </w:r>
      <w:r w:rsidRPr="00D00715">
        <w:rPr>
          <w:rFonts w:ascii="GHEA Grapalat" w:hAnsi="GHEA Grapalat" w:cs="Arial Unicode"/>
          <w:sz w:val="20"/>
          <w:lang w:val="hy-AM"/>
        </w:rPr>
        <w:t xml:space="preserve"> </w:t>
      </w:r>
      <w:r w:rsidRPr="00D00715">
        <w:rPr>
          <w:rFonts w:ascii="GHEA Grapalat" w:hAnsi="GHEA Grapalat" w:cs="Sylfaen"/>
          <w:sz w:val="20"/>
          <w:lang w:val="hy-AM"/>
        </w:rPr>
        <w:t>публикация</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с того дня </w:t>
      </w:r>
      <w:r w:rsidR="004D5671" w:rsidRPr="00D00715">
        <w:rPr>
          <w:rFonts w:ascii="GHEA Grapalat" w:hAnsi="GHEA Grapalat" w:cs="Tahoma"/>
          <w:sz w:val="20"/>
          <w:lang w:val="hy-AM"/>
        </w:rPr>
        <w:t>.</w:t>
      </w:r>
      <w:r w:rsidRPr="00D00715">
        <w:rPr>
          <w:rFonts w:ascii="GHEA Grapalat" w:hAnsi="GHEA Grapalat" w:cs="Arial Unicode"/>
          <w:sz w:val="20"/>
          <w:lang w:val="hy-AM"/>
        </w:rPr>
        <w:t xml:space="preserve"> </w:t>
      </w:r>
      <w:r w:rsidRPr="00D00715">
        <w:rPr>
          <w:rFonts w:ascii="GHEA Grapalat" w:hAnsi="GHEA Grapalat" w:cs="Sylfaen"/>
          <w:sz w:val="20"/>
          <w:lang w:val="hy-AM"/>
        </w:rPr>
        <w:t>Что</w:t>
      </w:r>
      <w:r w:rsidRPr="00D00715">
        <w:rPr>
          <w:rFonts w:ascii="GHEA Grapalat" w:hAnsi="GHEA Grapalat" w:cs="Arial Unicode"/>
          <w:sz w:val="20"/>
          <w:lang w:val="hy-AM"/>
        </w:rPr>
        <w:t xml:space="preserve"> </w:t>
      </w:r>
      <w:r w:rsidRPr="00D00715">
        <w:rPr>
          <w:rFonts w:ascii="GHEA Grapalat" w:hAnsi="GHEA Grapalat" w:cs="Sylfaen"/>
          <w:sz w:val="20"/>
          <w:lang w:val="hy-AM"/>
        </w:rPr>
        <w:t>в случае</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участники</w:t>
      </w:r>
      <w:r w:rsidRPr="00D00715">
        <w:rPr>
          <w:rFonts w:ascii="GHEA Grapalat" w:hAnsi="GHEA Grapalat" w:cs="Arial Unicode"/>
          <w:sz w:val="20"/>
          <w:lang w:val="hy-AM"/>
        </w:rPr>
        <w:t xml:space="preserve"> </w:t>
      </w:r>
      <w:r w:rsidRPr="00D00715">
        <w:rPr>
          <w:rFonts w:ascii="GHEA Grapalat" w:hAnsi="GHEA Grapalat" w:cs="Sylfaen"/>
          <w:sz w:val="20"/>
          <w:lang w:val="hy-AM"/>
        </w:rPr>
        <w:t>обязан</w:t>
      </w:r>
      <w:r w:rsidRPr="00D00715">
        <w:rPr>
          <w:rFonts w:ascii="GHEA Grapalat" w:hAnsi="GHEA Grapalat" w:cs="Arial Unicode"/>
          <w:sz w:val="20"/>
          <w:lang w:val="hy-AM"/>
        </w:rPr>
        <w:t xml:space="preserve"> </w:t>
      </w:r>
      <w:r w:rsidRPr="00D00715">
        <w:rPr>
          <w:rFonts w:ascii="GHEA Grapalat" w:hAnsi="GHEA Grapalat" w:cs="Sylfaen"/>
          <w:sz w:val="20"/>
          <w:lang w:val="hy-AM"/>
        </w:rPr>
        <w:t>являются</w:t>
      </w:r>
      <w:r w:rsidRPr="00D00715">
        <w:rPr>
          <w:rFonts w:ascii="GHEA Grapalat" w:hAnsi="GHEA Grapalat" w:cs="Arial Unicode"/>
          <w:sz w:val="20"/>
          <w:lang w:val="hy-AM"/>
        </w:rPr>
        <w:t xml:space="preserve"> </w:t>
      </w:r>
      <w:r w:rsidRPr="00D00715">
        <w:rPr>
          <w:rFonts w:ascii="GHEA Grapalat" w:hAnsi="GHEA Grapalat" w:cs="Sylfaen"/>
          <w:sz w:val="20"/>
          <w:lang w:val="hy-AM"/>
        </w:rPr>
        <w:t>продлить</w:t>
      </w:r>
      <w:r w:rsidRPr="00D00715">
        <w:rPr>
          <w:rFonts w:ascii="GHEA Grapalat" w:hAnsi="GHEA Grapalat" w:cs="Arial Unicode"/>
          <w:sz w:val="20"/>
          <w:lang w:val="hy-AM"/>
        </w:rPr>
        <w:t xml:space="preserve"> </w:t>
      </w:r>
      <w:r w:rsidRPr="00D00715">
        <w:rPr>
          <w:rFonts w:ascii="GHEA Grapalat" w:hAnsi="GHEA Grapalat" w:cs="Sylfaen"/>
          <w:sz w:val="20"/>
          <w:lang w:val="hy-AM"/>
        </w:rPr>
        <w:t>их</w:t>
      </w:r>
      <w:r w:rsidRPr="00D00715">
        <w:rPr>
          <w:rFonts w:ascii="GHEA Grapalat" w:hAnsi="GHEA Grapalat" w:cs="Arial Unicode"/>
          <w:sz w:val="20"/>
          <w:lang w:val="hy-AM"/>
        </w:rPr>
        <w:t xml:space="preserve"> </w:t>
      </w:r>
      <w:r w:rsidRPr="00D00715">
        <w:rPr>
          <w:rFonts w:ascii="GHEA Grapalat" w:hAnsi="GHEA Grapalat" w:cs="Sylfaen"/>
          <w:sz w:val="20"/>
          <w:lang w:val="hy-AM"/>
        </w:rPr>
        <w:t>представлено</w:t>
      </w:r>
      <w:r w:rsidRPr="00D00715">
        <w:rPr>
          <w:rFonts w:ascii="GHEA Grapalat" w:hAnsi="GHEA Grapalat" w:cs="Arial Unicode"/>
          <w:sz w:val="20"/>
          <w:lang w:val="hy-AM"/>
        </w:rPr>
        <w:t xml:space="preserve"> </w:t>
      </w:r>
      <w:r w:rsidRPr="00D00715">
        <w:rPr>
          <w:rFonts w:ascii="GHEA Grapalat" w:hAnsi="GHEA Grapalat" w:cs="Sylfaen"/>
          <w:sz w:val="20"/>
          <w:lang w:val="hy-AM"/>
        </w:rPr>
        <w:t>приложение</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срок </w:t>
      </w:r>
      <w:r w:rsidRPr="00D00715">
        <w:rPr>
          <w:rFonts w:ascii="GHEA Grapalat" w:hAnsi="GHEA Grapalat" w:cs="Arial Unicode"/>
          <w:sz w:val="20"/>
          <w:lang w:val="hy-AM"/>
        </w:rPr>
        <w:t xml:space="preserve">действия </w:t>
      </w:r>
      <w:r w:rsidRPr="00D00715">
        <w:rPr>
          <w:rFonts w:ascii="GHEA Grapalat" w:hAnsi="GHEA Grapalat" w:cs="Sylfaen"/>
          <w:sz w:val="20"/>
          <w:lang w:val="hy-AM"/>
        </w:rPr>
        <w:t>гарантии</w:t>
      </w:r>
      <w:r w:rsidRPr="00D00715">
        <w:rPr>
          <w:rFonts w:ascii="GHEA Grapalat" w:hAnsi="GHEA Grapalat" w:cs="Arial Unicode"/>
          <w:sz w:val="20"/>
          <w:lang w:val="hy-AM"/>
        </w:rPr>
        <w:t xml:space="preserve"> </w:t>
      </w:r>
      <w:r w:rsidRPr="00D00715">
        <w:rPr>
          <w:rFonts w:ascii="GHEA Grapalat" w:hAnsi="GHEA Grapalat" w:cs="Sylfaen"/>
          <w:sz w:val="20"/>
          <w:lang w:val="hy-AM"/>
        </w:rPr>
        <w:t>или</w:t>
      </w:r>
      <w:r w:rsidRPr="00D00715">
        <w:rPr>
          <w:rFonts w:ascii="GHEA Grapalat" w:hAnsi="GHEA Grapalat" w:cs="Arial Unicode"/>
          <w:sz w:val="20"/>
          <w:lang w:val="hy-AM"/>
        </w:rPr>
        <w:t xml:space="preserve"> </w:t>
      </w:r>
      <w:r w:rsidRPr="00D00715">
        <w:rPr>
          <w:rFonts w:ascii="GHEA Grapalat" w:hAnsi="GHEA Grapalat" w:cs="Sylfaen"/>
          <w:sz w:val="20"/>
          <w:lang w:val="hy-AM"/>
        </w:rPr>
        <w:t>представить</w:t>
      </w:r>
      <w:r w:rsidRPr="00D00715">
        <w:rPr>
          <w:rFonts w:ascii="GHEA Grapalat" w:hAnsi="GHEA Grapalat" w:cs="Arial Unicode"/>
          <w:sz w:val="20"/>
          <w:lang w:val="hy-AM"/>
        </w:rPr>
        <w:t xml:space="preserve"> </w:t>
      </w:r>
      <w:r w:rsidRPr="00D00715">
        <w:rPr>
          <w:rFonts w:ascii="GHEA Grapalat" w:hAnsi="GHEA Grapalat" w:cs="Sylfaen"/>
          <w:sz w:val="20"/>
          <w:lang w:val="hy-AM"/>
        </w:rPr>
        <w:t>приложение</w:t>
      </w:r>
      <w:r w:rsidRPr="00D00715">
        <w:rPr>
          <w:rFonts w:ascii="GHEA Grapalat" w:hAnsi="GHEA Grapalat" w:cs="Arial Unicode"/>
          <w:sz w:val="20"/>
          <w:lang w:val="hy-AM"/>
        </w:rPr>
        <w:t xml:space="preserve"> </w:t>
      </w:r>
      <w:r w:rsidRPr="00D00715">
        <w:rPr>
          <w:rFonts w:ascii="GHEA Grapalat" w:hAnsi="GHEA Grapalat" w:cs="Sylfaen"/>
          <w:sz w:val="20"/>
          <w:lang w:val="hy-AM"/>
        </w:rPr>
        <w:t>новый</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предоставляя </w:t>
      </w:r>
      <w:r w:rsidR="004D5671" w:rsidRPr="00D00715">
        <w:rPr>
          <w:rFonts w:ascii="GHEA Grapalat" w:hAnsi="GHEA Grapalat" w:cs="Tahoma"/>
          <w:sz w:val="20"/>
          <w:lang w:val="hy-AM"/>
        </w:rPr>
        <w:t>.</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ЗАЯВЛЕНИЕ</w:t>
      </w:r>
      <w:r w:rsidRPr="00D00715">
        <w:rPr>
          <w:rFonts w:ascii="GHEA Grapalat" w:hAnsi="GHEA Grapalat" w:cs="Arial"/>
          <w:b/>
          <w:sz w:val="20"/>
          <w:lang w:val="hy-AM"/>
        </w:rPr>
        <w:t xml:space="preserve"> </w:t>
      </w:r>
      <w:r w:rsidRPr="00D00715">
        <w:rPr>
          <w:rFonts w:ascii="GHEA Grapalat" w:hAnsi="GHEA Grapalat" w:cs="Sylfaen"/>
          <w:b/>
          <w:sz w:val="20"/>
          <w:lang w:val="hy-AM"/>
        </w:rPr>
        <w:t>ПРЕДСТАВИТЬ</w:t>
      </w:r>
      <w:r w:rsidRPr="00D00715">
        <w:rPr>
          <w:rFonts w:ascii="GHEA Grapalat" w:hAnsi="GHEA Grapalat" w:cs="Arial"/>
          <w:b/>
          <w:sz w:val="20"/>
          <w:lang w:val="hy-AM"/>
        </w:rPr>
        <w:t xml:space="preserve"> </w:t>
      </w:r>
      <w:r w:rsidRPr="00D00715">
        <w:rPr>
          <w:rFonts w:ascii="GHEA Grapalat" w:hAnsi="GHEA Grapalat" w:cs="Sylfaen"/>
          <w:b/>
          <w:sz w:val="20"/>
          <w:lang w:val="hy-AM"/>
        </w:rPr>
        <w:t>ПОРЯДОК</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 xml:space="preserve">4.1 </w:t>
      </w:r>
      <w:r w:rsidRPr="00D00715">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D00715">
        <w:rPr>
          <w:rFonts w:ascii="GHEA Grapalat" w:hAnsi="GHEA Grapalat" w:cs="Tahoma"/>
          <w:sz w:val="20"/>
          <w:lang w:val="hy-AM"/>
        </w:rPr>
        <w:t>.</w:t>
      </w:r>
      <w:r w:rsidRPr="00D00715">
        <w:rPr>
          <w:rFonts w:ascii="GHEA Grapalat" w:hAnsi="GHEA Grapalat"/>
          <w:sz w:val="20"/>
          <w:lang w:val="hy-AM"/>
        </w:rPr>
        <w:t xml:space="preserve"> </w:t>
      </w:r>
      <w:r w:rsidR="00220ACB" w:rsidRPr="00D00715">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Если процедура проводится партиями, то первым шагом является предварительное указание в поле «Заявка» Системы партии или партий, на которые участник подаёт заявку, после чего необходимо заполнить только оставшиеся поля, иначе документы заявки не будут открыты при оценке. Участник</w:t>
      </w:r>
      <w:r w:rsidR="00096865" w:rsidRPr="00D00715">
        <w:rPr>
          <w:rFonts w:ascii="GHEA Grapalat" w:hAnsi="GHEA Grapalat"/>
          <w:lang w:val="hy-AM"/>
        </w:rPr>
        <w:t xml:space="preserve"> </w:t>
      </w:r>
      <w:r w:rsidR="00096865" w:rsidRPr="00D00715">
        <w:rPr>
          <w:rFonts w:ascii="GHEA Grapalat" w:hAnsi="GHEA Grapalat" w:cs="Sylfaen"/>
        </w:rPr>
        <w:t>может</w:t>
      </w:r>
      <w:r w:rsidR="00096865" w:rsidRPr="00D00715">
        <w:rPr>
          <w:rFonts w:ascii="GHEA Grapalat" w:hAnsi="GHEA Grapalat"/>
          <w:lang w:val="hy-AM"/>
        </w:rPr>
        <w:t xml:space="preserve"> </w:t>
      </w:r>
      <w:r w:rsidR="000946A3" w:rsidRPr="00D00715">
        <w:rPr>
          <w:rFonts w:ascii="GHEA Grapalat" w:hAnsi="GHEA Grapalat" w:cs="Sylfaen"/>
        </w:rPr>
        <w:t>является</w:t>
      </w:r>
      <w:r w:rsidR="000946A3" w:rsidRPr="00D00715">
        <w:rPr>
          <w:rFonts w:ascii="GHEA Grapalat" w:hAnsi="GHEA Grapalat"/>
          <w:lang w:val="hy-AM"/>
        </w:rPr>
        <w:t xml:space="preserve"> </w:t>
      </w:r>
      <w:r w:rsidR="00096865" w:rsidRPr="00D00715">
        <w:rPr>
          <w:rFonts w:ascii="GHEA Grapalat" w:hAnsi="GHEA Grapalat" w:cs="Sylfaen"/>
        </w:rPr>
        <w:t>приложение</w:t>
      </w:r>
      <w:r w:rsidR="00096865" w:rsidRPr="00D00715">
        <w:rPr>
          <w:rFonts w:ascii="GHEA Grapalat" w:hAnsi="GHEA Grapalat"/>
          <w:lang w:val="hy-AM"/>
        </w:rPr>
        <w:t xml:space="preserve"> </w:t>
      </w:r>
      <w:r w:rsidR="00096865" w:rsidRPr="00D00715">
        <w:rPr>
          <w:rFonts w:ascii="GHEA Grapalat" w:hAnsi="GHEA Grapalat" w:cs="Sylfaen"/>
        </w:rPr>
        <w:t>представить</w:t>
      </w:r>
      <w:r w:rsidR="00096865" w:rsidRPr="00D00715">
        <w:rPr>
          <w:rFonts w:ascii="GHEA Grapalat" w:hAnsi="GHEA Grapalat"/>
          <w:lang w:val="hy-AM"/>
        </w:rPr>
        <w:t xml:space="preserve"> </w:t>
      </w:r>
      <w:r w:rsidR="00096865" w:rsidRPr="00D00715">
        <w:rPr>
          <w:rFonts w:ascii="GHEA Grapalat" w:hAnsi="GHEA Grapalat" w:cs="Sylfaen"/>
        </w:rPr>
        <w:t>как</w:t>
      </w:r>
      <w:r w:rsidR="00096865" w:rsidRPr="00D00715">
        <w:rPr>
          <w:rFonts w:ascii="GHEA Grapalat" w:hAnsi="GHEA Grapalat"/>
          <w:lang w:val="hy-AM"/>
        </w:rPr>
        <w:t xml:space="preserve"> </w:t>
      </w:r>
      <w:r w:rsidR="00096865" w:rsidRPr="00D00715">
        <w:rPr>
          <w:rFonts w:ascii="GHEA Grapalat" w:hAnsi="GHEA Grapalat" w:cs="Sylfaen"/>
        </w:rPr>
        <w:t>каждый</w:t>
      </w:r>
      <w:r w:rsidR="00096865" w:rsidRPr="00D00715">
        <w:rPr>
          <w:rFonts w:ascii="GHEA Grapalat" w:hAnsi="GHEA Grapalat"/>
          <w:lang w:val="hy-AM"/>
        </w:rPr>
        <w:t xml:space="preserve"> </w:t>
      </w:r>
      <w:r w:rsidR="00096865" w:rsidRPr="00D00715">
        <w:rPr>
          <w:rFonts w:ascii="GHEA Grapalat" w:hAnsi="GHEA Grapalat" w:cs="Sylfaen"/>
        </w:rPr>
        <w:t xml:space="preserve">часть </w:t>
      </w:r>
      <w:r w:rsidR="00096865" w:rsidRPr="00D00715">
        <w:rPr>
          <w:rFonts w:ascii="GHEA Grapalat" w:hAnsi="GHEA Grapalat"/>
          <w:lang w:val="hy-AM"/>
        </w:rPr>
        <w:t xml:space="preserve">, </w:t>
      </w:r>
      <w:r w:rsidR="00096865" w:rsidRPr="00D00715">
        <w:rPr>
          <w:rFonts w:ascii="GHEA Grapalat" w:hAnsi="GHEA Grapalat" w:cs="Sylfaen"/>
        </w:rPr>
        <w:t>поэтому</w:t>
      </w:r>
      <w:r w:rsidR="00096865" w:rsidRPr="00D00715">
        <w:rPr>
          <w:rFonts w:ascii="GHEA Grapalat" w:hAnsi="GHEA Grapalat"/>
          <w:lang w:val="hy-AM"/>
        </w:rPr>
        <w:t xml:space="preserve"> </w:t>
      </w:r>
      <w:r w:rsidR="00096865" w:rsidRPr="00D00715">
        <w:rPr>
          <w:rFonts w:ascii="GHEA Grapalat" w:hAnsi="GHEA Grapalat" w:cs="Sylfaen"/>
        </w:rPr>
        <w:t>электронная почта</w:t>
      </w:r>
      <w:r w:rsidR="00096865" w:rsidRPr="00D00715">
        <w:rPr>
          <w:rFonts w:ascii="GHEA Grapalat" w:hAnsi="GHEA Grapalat"/>
          <w:lang w:val="hy-AM"/>
        </w:rPr>
        <w:t xml:space="preserve"> </w:t>
      </w:r>
      <w:r w:rsidR="00096865" w:rsidRPr="00D00715">
        <w:rPr>
          <w:rFonts w:ascii="GHEA Grapalat" w:hAnsi="GHEA Grapalat" w:cs="Sylfaen"/>
        </w:rPr>
        <w:t>один</w:t>
      </w:r>
      <w:r w:rsidR="00096865" w:rsidRPr="00D00715">
        <w:rPr>
          <w:rFonts w:ascii="GHEA Grapalat" w:hAnsi="GHEA Grapalat"/>
          <w:lang w:val="hy-AM"/>
        </w:rPr>
        <w:t xml:space="preserve"> </w:t>
      </w:r>
      <w:r w:rsidR="00096865" w:rsidRPr="00D00715">
        <w:rPr>
          <w:rFonts w:ascii="GHEA Grapalat" w:hAnsi="GHEA Grapalat" w:cs="Sylfaen"/>
        </w:rPr>
        <w:t>сколько</w:t>
      </w:r>
      <w:r w:rsidR="00096865" w:rsidRPr="00D00715">
        <w:rPr>
          <w:rFonts w:ascii="GHEA Grapalat" w:hAnsi="GHEA Grapalat"/>
          <w:lang w:val="hy-AM"/>
        </w:rPr>
        <w:t xml:space="preserve"> </w:t>
      </w:r>
      <w:r w:rsidR="00096865" w:rsidRPr="00D00715">
        <w:rPr>
          <w:rFonts w:ascii="GHEA Grapalat" w:hAnsi="GHEA Grapalat" w:cs="Sylfaen"/>
        </w:rPr>
        <w:t>или</w:t>
      </w:r>
      <w:r w:rsidR="00096865" w:rsidRPr="00D00715">
        <w:rPr>
          <w:rFonts w:ascii="GHEA Grapalat" w:hAnsi="GHEA Grapalat"/>
          <w:lang w:val="hy-AM"/>
        </w:rPr>
        <w:t xml:space="preserve"> </w:t>
      </w:r>
      <w:r w:rsidR="00096865" w:rsidRPr="00D00715">
        <w:rPr>
          <w:rFonts w:ascii="GHEA Grapalat" w:hAnsi="GHEA Grapalat" w:cs="Sylfaen"/>
        </w:rPr>
        <w:t>все</w:t>
      </w:r>
      <w:r w:rsidR="00096865" w:rsidRPr="00D00715">
        <w:rPr>
          <w:rFonts w:ascii="GHEA Grapalat" w:hAnsi="GHEA Grapalat"/>
          <w:lang w:val="hy-AM"/>
        </w:rPr>
        <w:t xml:space="preserve"> </w:t>
      </w:r>
      <w:r w:rsidR="00096865" w:rsidRPr="00D00715">
        <w:rPr>
          <w:rFonts w:ascii="GHEA Grapalat" w:hAnsi="GHEA Grapalat" w:cs="Sylfaen"/>
        </w:rPr>
        <w:t>порции</w:t>
      </w:r>
      <w:r w:rsidR="00096865" w:rsidRPr="00D00715">
        <w:rPr>
          <w:rFonts w:ascii="GHEA Grapalat" w:hAnsi="GHEA Grapalat"/>
          <w:lang w:val="hy-AM"/>
        </w:rPr>
        <w:t xml:space="preserve"> </w:t>
      </w:r>
      <w:r w:rsidR="00F9052C" w:rsidRPr="00D00715">
        <w:rPr>
          <w:rFonts w:ascii="GHEA Grapalat" w:hAnsi="GHEA Grapalat" w:cs="Sylfaen"/>
        </w:rPr>
        <w:t xml:space="preserve">для </w:t>
      </w:r>
      <w:r w:rsidR="004D5671" w:rsidRPr="00D00715">
        <w:rPr>
          <w:rFonts w:ascii="GHEA Grapalat" w:hAnsi="GHEA Grapalat" w:cs="Sylfaen"/>
          <w:szCs w:val="24"/>
          <w:lang w:val="hy-AM"/>
        </w:rPr>
        <w:t>.</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Заявка </w:t>
      </w:r>
      <w:r w:rsidR="00096865" w:rsidRPr="00D00715">
        <w:rPr>
          <w:rFonts w:ascii="GHEA Grapalat" w:hAnsi="GHEA Grapalat" w:cs="Sylfaen"/>
          <w:szCs w:val="24"/>
          <w:lang w:val="hy-AM"/>
        </w:rPr>
        <w:t>подается до истечения срока, указанного в настоящем приглашении.</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Порядок подготовки запроса котировок описан в Части 2 настоящего приглашения: Инструкция по подготовке запроса котировок.</w:t>
      </w:r>
    </w:p>
    <w:p w14:paraId="44D0966C" w14:textId="7C99AA6B"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4.2 Заявки на участие в процедуре должны быть поданы через систему не позднее 12:30 на 7-й день после публикации в системе объявления и приглашения на участие в данной процедуре. Заявки, поданные после истечения срока подачи заявок, системой не принимаются.</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4.3 Участник представляет вместе с заявкой:</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5" w:name="_Hlk9261647"/>
      <w:r w:rsidRPr="00D00715">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D00715">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D00715">
        <w:rPr>
          <w:rFonts w:ascii="GHEA Grapalat" w:hAnsi="GHEA Grapalat" w:cs="Sylfaen"/>
          <w:szCs w:val="24"/>
          <w:lang w:val="hy-AM"/>
        </w:rPr>
        <w:t>, которое включает:</w:t>
      </w:r>
    </w:p>
    <w:p w14:paraId="5BFC6676" w14:textId="0CF539BE" w:rsidR="003850A0" w:rsidRPr="00D00715" w:rsidRDefault="00F379F1"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соответствия данных заявителя и </w:t>
      </w:r>
      <w:r w:rsidR="003850A0" w:rsidRPr="00D00715">
        <w:rPr>
          <w:rFonts w:ascii="GHEA Grapalat" w:hAnsi="GHEA Grapalat" w:cs="Sylfaen"/>
          <w:szCs w:val="24"/>
          <w:lang w:val="hy-AM"/>
        </w:rPr>
        <w:t>его аффилированных лиц требованиям к праву на участие, изложенным в настоящем приглашении ;</w:t>
      </w:r>
      <w:r w:rsidR="003850A0" w:rsidRPr="00D00715">
        <w:rPr>
          <w:rFonts w:ascii="GHEA Grapalat" w:hAnsi="GHEA Grapalat" w:cs="Sylfaen"/>
          <w:szCs w:val="24"/>
          <w:lang w:val="hy-AM"/>
        </w:rPr>
        <w:softHyphen/>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б)</w:t>
      </w:r>
      <w:r w:rsidRPr="00D00715">
        <w:rPr>
          <w:rFonts w:ascii="GHEA Grapalat" w:hAnsi="GHEA Grapalat" w:cs="Sylfaen"/>
          <w:lang w:val="hy-AM"/>
        </w:rPr>
        <w:t xml:space="preserve"> </w:t>
      </w:r>
      <w:r w:rsidR="00C63E1C" w:rsidRPr="00D00715">
        <w:rPr>
          <w:rFonts w:ascii="GHEA Grapalat" w:hAnsi="GHEA Grapalat" w:cs="Sylfaen"/>
          <w:sz w:val="20"/>
          <w:lang w:val="hy-AM"/>
        </w:rPr>
        <w:t>подтверждение обязанности представить квалификационный аттестат в порядке и сроки, указанные в настоящем приглашении, в случае признания его отобранным участником;</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6" w:name="_Hlk9261892"/>
      <w:bookmarkEnd w:id="5"/>
      <w:r w:rsidRPr="00D00715">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lastRenderedPageBreak/>
        <w:t xml:space="preserve">д) </w:t>
      </w:r>
      <w:r w:rsidR="00821851" w:rsidRPr="00D00715">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D00715">
        <w:rPr>
          <w:rFonts w:ascii="GHEA Grapalat" w:hAnsi="GHEA Grapalat"/>
          <w:sz w:val="20"/>
          <w:lang w:val="hy-AM"/>
        </w:rPr>
        <w:t xml:space="preserve">При этом </w:t>
      </w:r>
      <w:r w:rsidR="00821851" w:rsidRPr="00D00715">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p>
    <w:bookmarkEnd w:id="6"/>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 одобренное им ценовое предложение;</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7" w:name="_Hlk9262052"/>
      <w:r w:rsidRPr="00D00715">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 xml:space="preserve">5. </w:t>
      </w:r>
      <w:r w:rsidR="00A45946" w:rsidRPr="00D00715">
        <w:rPr>
          <w:rFonts w:ascii="GHEA Grapalat" w:hAnsi="GHEA Grapalat" w:cs="Sylfaen"/>
          <w:b/>
          <w:sz w:val="20"/>
          <w:lang w:val="es-ES"/>
        </w:rPr>
        <w:t>ПОДАТЬ ЗАЯВКУ</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ЦЕНА</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ПРЕДЛОЖЕНИЕ</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 xml:space="preserve">5.1 </w:t>
      </w:r>
      <w:r w:rsidR="00A45946" w:rsidRPr="00D00715">
        <w:rPr>
          <w:rFonts w:ascii="GHEA Grapalat" w:hAnsi="GHEA Grapalat" w:cs="Sylfaen"/>
          <w:sz w:val="20"/>
          <w:lang w:val="hy-AM"/>
        </w:rPr>
        <w:t>Рекомендуется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цена от стоимости </w:t>
      </w:r>
      <w:r w:rsidR="00A45946" w:rsidRPr="00D00715">
        <w:rPr>
          <w:rFonts w:ascii="GHEA Grapalat" w:hAnsi="GHEA Grapalat" w:cs="Sylfaen"/>
          <w:sz w:val="20"/>
          <w:lang w:val="es-ES"/>
        </w:rPr>
        <w:t xml:space="preserve">услуги </w:t>
      </w:r>
      <w:r w:rsidR="00A45946" w:rsidRPr="00D00715">
        <w:rPr>
          <w:rFonts w:ascii="GHEA Grapalat" w:hAnsi="GHEA Grapalat" w:cs="Sylfaen"/>
          <w:sz w:val="20"/>
          <w:lang w:val="hy-AM"/>
        </w:rPr>
        <w:t>кроме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включение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является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транспортировка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страхование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пошлины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налоги и т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д.</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платежи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на линии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затраты</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может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меньше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быть</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их</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от себестоимости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рекомендуется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цена</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расчет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нуждаться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является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быть представленным</w:t>
      </w:r>
      <w:r w:rsidR="00A45946" w:rsidRPr="00D00715">
        <w:rPr>
          <w:rFonts w:ascii="GHEA Grapalat" w:hAnsi="GHEA Grapalat" w:cs="Sylfaen"/>
          <w:sz w:val="20"/>
          <w:lang w:val="es-ES"/>
        </w:rPr>
        <w:t xml:space="preserve"> </w:t>
      </w:r>
      <w:r w:rsidR="00A45946" w:rsidRPr="00D00715">
        <w:rPr>
          <w:rFonts w:ascii="GHEA Grapalat" w:hAnsi="GHEA Grapalat"/>
          <w:sz w:val="20"/>
          <w:lang w:val="es-ES"/>
        </w:rPr>
        <w:t xml:space="preserve">через систему </w:t>
      </w:r>
      <w:r w:rsidR="00A45946" w:rsidRPr="00D00715">
        <w:rPr>
          <w:rFonts w:ascii="GHEA Grapalat" w:hAnsi="GHEA Grapalat" w:cs="Sylfaen"/>
          <w:sz w:val="20"/>
          <w:lang w:val="hy-AM"/>
        </w:rPr>
        <w:t>подачи заявок .</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 xml:space="preserve">5. </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целом. Расчет </w:t>
      </w:r>
      <w:r w:rsidR="005855C3" w:rsidRPr="00D00715">
        <w:rPr>
          <w:rFonts w:ascii="GHEA Grapalat" w:hAnsi="GHEA Grapalat" w:cs="Sylfaen"/>
          <w:sz w:val="20"/>
          <w:szCs w:val="24"/>
          <w:lang w:eastAsia="en-US"/>
        </w:rPr>
        <w:t xml:space="preserve">стоимостных </w:t>
      </w:r>
      <w:r w:rsidR="005855C3" w:rsidRPr="00D00715">
        <w:rPr>
          <w:rFonts w:ascii="GHEA Grapalat" w:hAnsi="GHEA Grapalat" w:cs="Sylfaen"/>
          <w:sz w:val="20"/>
          <w:szCs w:val="24"/>
          <w:lang w:val="hy-AM" w:eastAsia="en-US"/>
        </w:rPr>
        <w:t xml:space="preserve">составляющих, разрывов и других деталей не требуется и должен быть представлен. Если </w:t>
      </w:r>
      <w:r w:rsidR="00220C7C" w:rsidRPr="00D00715">
        <w:rPr>
          <w:rFonts w:ascii="GHEA Grapalat" w:hAnsi="GHEA Grapalat" w:cs="Sylfaen"/>
          <w:sz w:val="20"/>
          <w:szCs w:val="24"/>
          <w:lang w:eastAsia="en-US"/>
        </w:rPr>
        <w:t xml:space="preserve">участник </w:t>
      </w:r>
      <w:r w:rsidR="00A45946" w:rsidRPr="00D00715">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по данной сделке, то</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настоящее время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цена</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 xml:space="preserve">Предложение </w:t>
      </w:r>
      <w:r w:rsidR="00A45946" w:rsidRPr="00D00715">
        <w:rPr>
          <w:rFonts w:ascii="GHEA Grapalat" w:hAnsi="GHEA Grapalat" w:cs="Sylfaen"/>
          <w:sz w:val="20"/>
          <w:szCs w:val="24"/>
          <w:lang w:val="hy-AM" w:eastAsia="en-US"/>
        </w:rPr>
        <w:t xml:space="preserve">предусматривает выделение отдельной строки для указания суммы к уплате по данному виду налога. </w:t>
      </w:r>
      <w:r w:rsidR="00A45946" w:rsidRPr="009F39CC">
        <w:rPr>
          <w:rFonts w:ascii="GHEA Grapalat" w:hAnsi="GHEA Grapalat" w:cs="Sylfaen"/>
          <w:sz w:val="20"/>
          <w:szCs w:val="24"/>
          <w:lang w:val="es-ES" w:eastAsia="en-US"/>
        </w:rPr>
        <w:t>Кроме того:</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9F39CC">
        <w:rPr>
          <w:rFonts w:ascii="GHEA Grapalat" w:hAnsi="GHEA Grapalat" w:cs="Sylfaen"/>
          <w:sz w:val="20"/>
          <w:szCs w:val="24"/>
          <w:lang w:eastAsia="en-US"/>
        </w:rPr>
        <w:t xml:space="preserve">а </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 xml:space="preserve">Оценка </w:t>
      </w:r>
      <w:r w:rsidRPr="009F39CC">
        <w:rPr>
          <w:rFonts w:ascii="GHEA Grapalat" w:hAnsi="GHEA Grapalat" w:cs="Sylfaen"/>
          <w:sz w:val="20"/>
          <w:szCs w:val="24"/>
          <w:lang w:val="hy-AM" w:eastAsia="en-US"/>
        </w:rPr>
        <w:t xml:space="preserve">ценовых предложений участников </w:t>
      </w:r>
      <w:r w:rsidRPr="009F39CC">
        <w:rPr>
          <w:rFonts w:ascii="GHEA Grapalat" w:hAnsi="GHEA Grapalat" w:cs="Sylfaen"/>
          <w:sz w:val="20"/>
          <w:szCs w:val="24"/>
          <w:lang w:eastAsia="en-US"/>
        </w:rPr>
        <w:t>торгов</w:t>
      </w:r>
      <w:r w:rsidRPr="009F39CC">
        <w:rPr>
          <w:rFonts w:ascii="GHEA Grapalat" w:hAnsi="GHEA Grapalat" w:cs="Sylfaen"/>
          <w:sz w:val="20"/>
          <w:szCs w:val="24"/>
          <w:lang w:val="hy-AM" w:eastAsia="en-US"/>
        </w:rPr>
        <w:t xml:space="preserve"> </w:t>
      </w:r>
      <w:r w:rsidRPr="009F39CC">
        <w:rPr>
          <w:rFonts w:ascii="GHEA Grapalat" w:hAnsi="GHEA Grapalat" w:cs="Sylfaen"/>
          <w:sz w:val="20"/>
          <w:szCs w:val="24"/>
          <w:lang w:eastAsia="en-US"/>
        </w:rPr>
        <w:t xml:space="preserve">и </w:t>
      </w:r>
      <w:r w:rsidRPr="009F39CC">
        <w:rPr>
          <w:rFonts w:ascii="GHEA Grapalat" w:hAnsi="GHEA Grapalat" w:cs="Sylfaen"/>
          <w:sz w:val="20"/>
          <w:szCs w:val="24"/>
          <w:lang w:val="hy-AM" w:eastAsia="en-US"/>
        </w:rPr>
        <w:t xml:space="preserve">сравнение </w:t>
      </w:r>
      <w:r w:rsidRPr="009F39CC">
        <w:rPr>
          <w:rFonts w:ascii="GHEA Grapalat" w:hAnsi="GHEA Grapalat" w:cs="Sylfaen"/>
          <w:sz w:val="20"/>
          <w:szCs w:val="24"/>
          <w:lang w:eastAsia="en-US"/>
        </w:rPr>
        <w:t xml:space="preserve">осуществляется </w:t>
      </w:r>
      <w:r w:rsidRPr="009F39CC">
        <w:rPr>
          <w:rFonts w:ascii="GHEA Grapalat" w:hAnsi="GHEA Grapalat" w:cs="Sylfaen"/>
          <w:sz w:val="20"/>
          <w:szCs w:val="24"/>
          <w:lang w:val="hy-AM" w:eastAsia="en-US"/>
        </w:rPr>
        <w:t xml:space="preserve">без расчета суммы налога, указанной в настоящем пункте </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б) </w:t>
      </w:r>
      <w:r w:rsidRPr="009F39CC">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9F39CC">
        <w:rPr>
          <w:rFonts w:ascii="GHEA Grapalat" w:hAnsi="GHEA Grapalat" w:cs="Sylfaen"/>
          <w:sz w:val="20"/>
          <w:szCs w:val="24"/>
          <w:lang w:eastAsia="en-US"/>
        </w:rPr>
        <w:t>настоящего</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 xml:space="preserve">назначен </w:t>
      </w:r>
      <w:r w:rsidRPr="009F39CC">
        <w:rPr>
          <w:rFonts w:ascii="GHEA Grapalat" w:hAnsi="GHEA Grapalat" w:cs="Sylfaen"/>
          <w:sz w:val="20"/>
          <w:szCs w:val="24"/>
          <w:lang w:val="hy-AM" w:eastAsia="en-US"/>
        </w:rPr>
        <w:t>по приглашению</w:t>
      </w:r>
      <w:r w:rsidRPr="009F39CC">
        <w:rPr>
          <w:rFonts w:ascii="GHEA Grapalat" w:hAnsi="GHEA Grapalat" w:cs="Sylfaen"/>
          <w:sz w:val="20"/>
          <w:szCs w:val="24"/>
          <w:lang w:val="es-ES" w:eastAsia="en-US"/>
        </w:rPr>
        <w:t xml:space="preserve"> сумма </w:t>
      </w:r>
      <w:r w:rsidRPr="009F39CC">
        <w:rPr>
          <w:rFonts w:ascii="GHEA Grapalat" w:hAnsi="GHEA Grapalat" w:cs="Sylfaen"/>
          <w:sz w:val="20"/>
          <w:szCs w:val="24"/>
          <w:lang w:val="hy-AM" w:eastAsia="en-US"/>
        </w:rPr>
        <w:t xml:space="preserve">предельных удельных цен по каждому виду услуг </w:t>
      </w:r>
      <w:r w:rsidRPr="009F39CC">
        <w:rPr>
          <w:rFonts w:ascii="GHEA Grapalat" w:hAnsi="GHEA Grapalat" w:cs="Sylfaen"/>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Плата — это денежная сумма, уплачиваемая за предоставление конкретного вида услуг, определенного договором.</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IB — это общая цена, предложенная выбранным участником.</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T — максимальная цена за единицу предоставляемой услуги.</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Q — количество предоставленных услуг.</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Заявка участника не подлежит отклонению в случае:</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w:t>
      </w:r>
      <w:r w:rsidRPr="00D00715">
        <w:rPr>
          <w:rFonts w:ascii="GHEA Grapalat" w:hAnsi="GHEA Grapalat" w:cs="Sylfaen"/>
          <w:sz w:val="20"/>
          <w:lang w:val="hy-AM"/>
        </w:rPr>
        <w:lastRenderedPageBreak/>
        <w:t>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t xml:space="preserve">5.3 </w:t>
      </w:r>
      <w:r w:rsidR="00A45946" w:rsidRPr="00D00715">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D00715">
        <w:rPr>
          <w:rFonts w:ascii="GHEA Grapalat" w:hAnsi="GHEA Grapalat"/>
          <w:sz w:val="20"/>
          <w:lang w:val="hy-AM"/>
        </w:rPr>
        <w:t xml:space="preserve">без </w:t>
      </w:r>
      <w:r w:rsidR="00A45946" w:rsidRPr="00D00715">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D00715">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 xml:space="preserve">6. </w:t>
      </w:r>
      <w:r w:rsidR="00955A1E" w:rsidRPr="00D00715">
        <w:rPr>
          <w:rFonts w:ascii="GHEA Grapalat" w:hAnsi="GHEA Grapalat"/>
          <w:b/>
          <w:sz w:val="20"/>
        </w:rPr>
        <w:t>ПОДАТЬ ЗАЯВКУ</w:t>
      </w:r>
      <w:r w:rsidR="00955A1E" w:rsidRPr="00D00715">
        <w:rPr>
          <w:rFonts w:ascii="GHEA Grapalat" w:hAnsi="GHEA Grapalat"/>
          <w:b/>
          <w:sz w:val="20"/>
          <w:lang w:val="es-ES"/>
        </w:rPr>
        <w:t xml:space="preserve"> </w:t>
      </w:r>
      <w:r w:rsidR="00955A1E" w:rsidRPr="00D00715">
        <w:rPr>
          <w:rFonts w:ascii="GHEA Grapalat" w:hAnsi="GHEA Grapalat"/>
          <w:b/>
          <w:sz w:val="20"/>
        </w:rPr>
        <w:t>ДЕЙСТВИЕ</w:t>
      </w:r>
      <w:r w:rsidR="00955A1E" w:rsidRPr="00D00715">
        <w:rPr>
          <w:rFonts w:ascii="GHEA Grapalat" w:hAnsi="GHEA Grapalat"/>
          <w:b/>
          <w:sz w:val="20"/>
          <w:lang w:val="es-ES"/>
        </w:rPr>
        <w:t xml:space="preserve"> </w:t>
      </w:r>
      <w:r w:rsidR="00955A1E" w:rsidRPr="00D00715">
        <w:rPr>
          <w:rFonts w:ascii="GHEA Grapalat" w:hAnsi="GHEA Grapalat"/>
          <w:b/>
          <w:sz w:val="20"/>
        </w:rPr>
        <w:t xml:space="preserve">СРОК </w:t>
      </w:r>
      <w:r w:rsidR="00955A1E" w:rsidRPr="00D00715">
        <w:rPr>
          <w:rFonts w:ascii="GHEA Grapalat" w:hAnsi="GHEA Grapalat"/>
          <w:b/>
          <w:sz w:val="20"/>
          <w:lang w:val="es-ES"/>
        </w:rPr>
        <w:t xml:space="preserve">ПОДАЧИ </w:t>
      </w:r>
      <w:r w:rsidR="00955A1E" w:rsidRPr="00D00715">
        <w:rPr>
          <w:rFonts w:ascii="GHEA Grapalat" w:hAnsi="GHEA Grapalat"/>
          <w:b/>
          <w:sz w:val="20"/>
        </w:rPr>
        <w:t>ЗАЯВОК</w:t>
      </w:r>
      <w:r w:rsidR="00955A1E" w:rsidRPr="00D00715">
        <w:rPr>
          <w:rFonts w:ascii="GHEA Grapalat" w:hAnsi="GHEA Grapalat"/>
          <w:b/>
          <w:sz w:val="20"/>
          <w:lang w:val="es-ES"/>
        </w:rPr>
        <w:t xml:space="preserve"> </w:t>
      </w:r>
      <w:r w:rsidR="00955A1E" w:rsidRPr="00D00715">
        <w:rPr>
          <w:rFonts w:ascii="GHEA Grapalat" w:hAnsi="GHEA Grapalat"/>
          <w:b/>
          <w:sz w:val="20"/>
        </w:rPr>
        <w:t>ИЗМЕНЯТЬ</w:t>
      </w:r>
      <w:r w:rsidR="00955A1E" w:rsidRPr="00D00715">
        <w:rPr>
          <w:rFonts w:ascii="GHEA Grapalat" w:hAnsi="GHEA Grapalat"/>
          <w:b/>
          <w:sz w:val="20"/>
          <w:lang w:val="es-ES"/>
        </w:rPr>
        <w:t xml:space="preserve"> </w:t>
      </w:r>
      <w:r w:rsidR="00955A1E" w:rsidRPr="00D00715">
        <w:rPr>
          <w:rFonts w:ascii="GHEA Grapalat" w:hAnsi="GHEA Grapalat"/>
          <w:b/>
          <w:sz w:val="20"/>
        </w:rPr>
        <w:t>ВЫПОЛНЯТЬ</w:t>
      </w:r>
    </w:p>
    <w:p w14:paraId="6F67BE10" w14:textId="77777777" w:rsidR="00096865" w:rsidRPr="00D00715" w:rsidRDefault="00955A1E" w:rsidP="00EF3662">
      <w:pPr>
        <w:jc w:val="center"/>
        <w:rPr>
          <w:rFonts w:ascii="GHEA Grapalat" w:hAnsi="GHEA Grapalat"/>
          <w:b/>
          <w:sz w:val="20"/>
          <w:lang w:val="es-ES"/>
        </w:rPr>
      </w:pPr>
      <w:r w:rsidRPr="00D00715">
        <w:rPr>
          <w:rFonts w:ascii="GHEA Grapalat" w:hAnsi="GHEA Grapalat"/>
          <w:b/>
          <w:sz w:val="20"/>
        </w:rPr>
        <w:t>И</w:t>
      </w:r>
      <w:r w:rsidRPr="00D00715">
        <w:rPr>
          <w:rFonts w:ascii="GHEA Grapalat" w:hAnsi="GHEA Grapalat"/>
          <w:b/>
          <w:sz w:val="20"/>
          <w:lang w:val="es-ES"/>
        </w:rPr>
        <w:t xml:space="preserve"> </w:t>
      </w:r>
      <w:r w:rsidRPr="00D00715">
        <w:rPr>
          <w:rFonts w:ascii="GHEA Grapalat" w:hAnsi="GHEA Grapalat"/>
          <w:b/>
          <w:sz w:val="20"/>
        </w:rPr>
        <w:t>ИХ</w:t>
      </w:r>
      <w:r w:rsidRPr="00D00715">
        <w:rPr>
          <w:rFonts w:ascii="GHEA Grapalat" w:hAnsi="GHEA Grapalat"/>
          <w:b/>
          <w:sz w:val="20"/>
          <w:lang w:val="es-ES"/>
        </w:rPr>
        <w:t xml:space="preserve"> </w:t>
      </w:r>
      <w:r w:rsidRPr="00D00715">
        <w:rPr>
          <w:rFonts w:ascii="GHEA Grapalat" w:hAnsi="GHEA Grapalat"/>
          <w:b/>
          <w:sz w:val="20"/>
        </w:rPr>
        <w:t>НАЗАД</w:t>
      </w:r>
      <w:r w:rsidRPr="00D00715">
        <w:rPr>
          <w:rFonts w:ascii="GHEA Grapalat" w:hAnsi="GHEA Grapalat"/>
          <w:b/>
          <w:sz w:val="20"/>
          <w:lang w:val="es-ES"/>
        </w:rPr>
        <w:t xml:space="preserve"> </w:t>
      </w:r>
      <w:r w:rsidRPr="00D00715">
        <w:rPr>
          <w:rFonts w:ascii="GHEA Grapalat" w:hAnsi="GHEA Grapalat"/>
          <w:b/>
          <w:sz w:val="20"/>
        </w:rPr>
        <w:t>ВЗЯТЬ</w:t>
      </w:r>
      <w:r w:rsidRPr="00D00715">
        <w:rPr>
          <w:rFonts w:ascii="GHEA Grapalat" w:hAnsi="GHEA Grapalat"/>
          <w:b/>
          <w:sz w:val="20"/>
          <w:lang w:val="es-ES"/>
        </w:rPr>
        <w:t xml:space="preserve"> </w:t>
      </w:r>
      <w:r w:rsidRPr="00D00715">
        <w:rPr>
          <w:rFonts w:ascii="GHEA Grapalat" w:hAnsi="GHEA Grapalat"/>
          <w:b/>
          <w:sz w:val="20"/>
        </w:rPr>
        <w:t>ПОРЯДОК</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 xml:space="preserve">Закон </w:t>
      </w:r>
      <w:r w:rsidR="00096865" w:rsidRPr="00D00715">
        <w:rPr>
          <w:rFonts w:ascii="GHEA Grapalat" w:hAnsi="GHEA Grapalat" w:cs="Sylfaen"/>
          <w:i w:val="0"/>
          <w:szCs w:val="24"/>
          <w:lang w:val="af-ZA"/>
        </w:rPr>
        <w:t xml:space="preserve">31 </w:t>
      </w:r>
      <w:r w:rsidR="00096865" w:rsidRPr="00D00715">
        <w:rPr>
          <w:rFonts w:ascii="GHEA Grapalat" w:hAnsi="GHEA Grapalat" w:cs="Sylfaen"/>
          <w:i w:val="0"/>
          <w:szCs w:val="24"/>
          <w:lang w:val="ru-RU"/>
        </w:rPr>
        <w:t>статья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согласно заявлению</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действительный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 закону</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соответствующий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sealing </w:t>
      </w:r>
      <w:r w:rsidR="00096865" w:rsidRPr="00D00715">
        <w:rPr>
          <w:rFonts w:ascii="GHEA Grapalat" w:hAnsi="GHEA Grapalat" w:cs="Sylfaen"/>
          <w:i w:val="0"/>
          <w:szCs w:val="24"/>
          <w:lang w:val="af-ZA"/>
        </w:rPr>
        <w:t xml:space="preserve">, </w:t>
      </w:r>
      <w:r w:rsidR="00705706" w:rsidRPr="00D00715">
        <w:rPr>
          <w:rFonts w:ascii="GHEA Grapalat" w:hAnsi="GHEA Grapalat" w:cs="Sylfaen"/>
          <w:i w:val="0"/>
          <w:szCs w:val="24"/>
          <w:lang w:val="en-US"/>
        </w:rPr>
        <w:t>m</w:t>
      </w:r>
      <w:r w:rsidR="00705706" w:rsidRPr="005A25AC">
        <w:rPr>
          <w:rFonts w:ascii="GHEA Grapalat" w:hAnsi="GHEA Grapalat" w:cs="Sylfaen"/>
          <w:i w:val="0"/>
          <w:szCs w:val="24"/>
          <w:lang w:val="ru-RU"/>
        </w:rPr>
        <w:t xml:space="preserve"> </w:t>
      </w:r>
      <w:r w:rsidR="00096865" w:rsidRPr="00D00715">
        <w:rPr>
          <w:rFonts w:ascii="GHEA Grapalat" w:hAnsi="GHEA Grapalat" w:cs="Sylfaen"/>
          <w:i w:val="0"/>
          <w:szCs w:val="24"/>
          <w:lang w:val="ru-RU"/>
        </w:rPr>
        <w:t>asnaksi</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приложение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назад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принятие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применение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отторжение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или </w:t>
      </w:r>
      <w:r w:rsidR="00096865" w:rsidRPr="00D00715">
        <w:rPr>
          <w:rFonts w:ascii="GHEA Grapalat" w:hAnsi="GHEA Grapalat" w:cs="Sylfaen"/>
          <w:i w:val="0"/>
          <w:szCs w:val="24"/>
          <w:lang w:val="af-ZA"/>
        </w:rPr>
        <w:t xml:space="preserve">эта </w:t>
      </w:r>
      <w:r w:rsidR="00096865" w:rsidRPr="00D00715">
        <w:rPr>
          <w:rFonts w:ascii="GHEA Grapalat" w:hAnsi="GHEA Grapalat" w:cs="Sylfaen"/>
          <w:i w:val="0"/>
          <w:szCs w:val="24"/>
          <w:lang w:val="ru-RU"/>
        </w:rPr>
        <w:t>процедура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неуспешный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будет объявлено.</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 xml:space="preserve">6.2 </w:t>
      </w:r>
      <w:r w:rsidR="00096865" w:rsidRPr="00D00715">
        <w:rPr>
          <w:rFonts w:ascii="GHEA Grapalat" w:hAnsi="GHEA Grapalat" w:cs="Sylfaen"/>
          <w:i w:val="0"/>
          <w:szCs w:val="24"/>
          <w:lang w:val="ru-RU"/>
        </w:rPr>
        <w:t xml:space="preserve">Статья </w:t>
      </w:r>
      <w:r w:rsidR="00096865" w:rsidRPr="00D00715">
        <w:rPr>
          <w:rFonts w:ascii="GHEA Grapalat" w:hAnsi="GHEA Grapalat" w:cs="Sylfaen"/>
          <w:i w:val="0"/>
          <w:szCs w:val="24"/>
          <w:lang w:val="af-ZA"/>
        </w:rPr>
        <w:t xml:space="preserve">31 </w:t>
      </w:r>
      <w:r w:rsidR="00096865" w:rsidRPr="00D00715">
        <w:rPr>
          <w:rFonts w:ascii="GHEA Grapalat" w:hAnsi="GHEA Grapalat" w:cs="Sylfaen"/>
          <w:i w:val="0"/>
          <w:szCs w:val="24"/>
          <w:lang w:val="ru-RU"/>
        </w:rPr>
        <w:t>Закона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статья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согласно </w:t>
      </w:r>
      <w:r w:rsidR="00096865" w:rsidRPr="00D00715">
        <w:rPr>
          <w:rFonts w:ascii="GHEA Grapalat" w:hAnsi="GHEA Grapalat" w:cs="Sylfaen"/>
          <w:i w:val="0"/>
          <w:szCs w:val="24"/>
          <w:lang w:val="af-ZA"/>
        </w:rPr>
        <w:t xml:space="preserve">глаголу </w:t>
      </w:r>
      <w:r w:rsidR="00F70E55" w:rsidRPr="00D00715">
        <w:rPr>
          <w:rFonts w:ascii="GHEA Grapalat" w:hAnsi="GHEA Grapalat" w:cs="Sylfaen"/>
          <w:i w:val="0"/>
          <w:szCs w:val="24"/>
          <w:lang w:val="en-US"/>
        </w:rPr>
        <w:t>m</w:t>
      </w:r>
      <w:r w:rsidR="00F70E55" w:rsidRPr="005A25AC">
        <w:rPr>
          <w:rFonts w:ascii="GHEA Grapalat" w:hAnsi="GHEA Grapalat" w:cs="Sylfaen"/>
          <w:i w:val="0"/>
          <w:szCs w:val="24"/>
          <w:lang w:val="ru-RU"/>
        </w:rPr>
        <w:t xml:space="preserve">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 тех пор, пока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этот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в пункте </w:t>
      </w:r>
      <w:r w:rsidR="00096865" w:rsidRPr="00D00715">
        <w:rPr>
          <w:rFonts w:ascii="GHEA Grapalat" w:hAnsi="GHEA Grapalat" w:cs="Sylfaen"/>
          <w:i w:val="0"/>
          <w:szCs w:val="24"/>
          <w:lang w:val="af-ZA"/>
        </w:rPr>
        <w:t xml:space="preserve">4.2 части 1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упомянуто </w:t>
      </w:r>
      <w:r w:rsidR="00096865" w:rsidRPr="00D00715">
        <w:rPr>
          <w:rFonts w:ascii="GHEA Grapalat" w:hAnsi="GHEA Grapalat" w:cs="Sylfaen"/>
          <w:i w:val="0"/>
          <w:szCs w:val="24"/>
          <w:lang w:val="af-ZA"/>
        </w:rPr>
        <w:t xml:space="preserve">в </w:t>
      </w:r>
      <w:r w:rsidR="00096865" w:rsidRPr="00D00715">
        <w:rPr>
          <w:rFonts w:ascii="GHEA Grapalat" w:hAnsi="GHEA Grapalat" w:cs="Sylfaen"/>
          <w:i w:val="0"/>
          <w:szCs w:val="24"/>
          <w:lang w:val="ru-RU"/>
        </w:rPr>
        <w:t>приложениях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презентация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срок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изменять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назад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взять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его/ее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приложение.</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 xml:space="preserve">8. ОТКРЫТИЕ </w:t>
      </w:r>
      <w:r w:rsidR="00807178" w:rsidRPr="00D00715">
        <w:rPr>
          <w:rFonts w:ascii="GHEA Grapalat" w:hAnsi="GHEA Grapalat"/>
          <w:b/>
          <w:sz w:val="20"/>
          <w:lang w:val="hy-AM"/>
        </w:rPr>
        <w:t xml:space="preserve">, </w:t>
      </w:r>
      <w:r w:rsidR="00807178" w:rsidRPr="00D00715">
        <w:rPr>
          <w:rFonts w:ascii="GHEA Grapalat" w:hAnsi="GHEA Grapalat"/>
          <w:b/>
          <w:sz w:val="20"/>
          <w:lang w:val="af-ZA"/>
        </w:rPr>
        <w:t>ОЦЕНКА И</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РЕЗЮМЕ РЕЗУЛЬТАТОВ</w:t>
      </w:r>
    </w:p>
    <w:p w14:paraId="31E7771B" w14:textId="77777777" w:rsidR="00096865" w:rsidRPr="00D00715" w:rsidRDefault="00096865" w:rsidP="00EF3662">
      <w:pPr>
        <w:ind w:firstLine="567"/>
        <w:jc w:val="both"/>
        <w:rPr>
          <w:rFonts w:ascii="GHEA Grapalat" w:hAnsi="GHEA Grapalat"/>
          <w:b/>
          <w:sz w:val="20"/>
          <w:lang w:val="af-ZA"/>
        </w:rPr>
      </w:pPr>
    </w:p>
    <w:p w14:paraId="17D10D05" w14:textId="5DE72E95"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 xml:space="preserve">8.1 </w:t>
      </w:r>
      <w:r w:rsidR="002C3CAA" w:rsidRPr="00D00715">
        <w:rPr>
          <w:rFonts w:ascii="GHEA Grapalat" w:hAnsi="GHEA Grapalat" w:cs="Sylfaen"/>
          <w:lang w:val="ru-RU"/>
        </w:rPr>
        <w:t>Приложения</w:t>
      </w:r>
      <w:r w:rsidR="002C3CAA" w:rsidRPr="00D00715">
        <w:rPr>
          <w:rFonts w:ascii="GHEA Grapalat" w:hAnsi="GHEA Grapalat" w:cs="Sylfaen"/>
        </w:rPr>
        <w:t xml:space="preserve"> </w:t>
      </w:r>
      <w:r w:rsidR="002C3CAA" w:rsidRPr="00D00715">
        <w:rPr>
          <w:rFonts w:ascii="GHEA Grapalat" w:hAnsi="GHEA Grapalat" w:cs="Sylfaen"/>
          <w:lang w:val="ru-RU"/>
        </w:rPr>
        <w:t>открытие</w:t>
      </w:r>
      <w:r w:rsidR="002C3CAA" w:rsidRPr="00D00715">
        <w:rPr>
          <w:rFonts w:ascii="GHEA Grapalat" w:hAnsi="GHEA Grapalat" w:cs="Sylfaen"/>
        </w:rPr>
        <w:t xml:space="preserve"> </w:t>
      </w:r>
      <w:r w:rsidR="002C3CAA" w:rsidRPr="00D00715">
        <w:rPr>
          <w:rFonts w:ascii="GHEA Grapalat" w:hAnsi="GHEA Grapalat" w:cs="Sylfaen"/>
          <w:lang w:val="ru-RU"/>
        </w:rPr>
        <w:t>будет сделано</w:t>
      </w:r>
      <w:r w:rsidR="002C3CAA" w:rsidRPr="00D00715">
        <w:rPr>
          <w:rFonts w:ascii="GHEA Grapalat" w:hAnsi="GHEA Grapalat" w:cs="Sylfaen"/>
        </w:rPr>
        <w:t xml:space="preserve"> </w:t>
      </w:r>
      <w:r w:rsidR="004C3803" w:rsidRPr="005A25AC">
        <w:rPr>
          <w:rFonts w:ascii="GHEA Grapalat" w:hAnsi="GHEA Grapalat" w:cs="Sylfaen"/>
          <w:szCs w:val="24"/>
          <w:lang w:val="ru-RU"/>
        </w:rPr>
        <w:t>система</w:t>
      </w:r>
      <w:r w:rsidR="004C3803" w:rsidRPr="00D00715">
        <w:rPr>
          <w:rFonts w:ascii="GHEA Grapalat" w:hAnsi="GHEA Grapalat" w:cs="Sylfaen"/>
          <w:szCs w:val="24"/>
        </w:rPr>
        <w:t xml:space="preserve"> </w:t>
      </w:r>
      <w:r w:rsidR="004C3803" w:rsidRPr="005A25AC">
        <w:rPr>
          <w:rFonts w:ascii="GHEA Grapalat" w:hAnsi="GHEA Grapalat" w:cs="Sylfaen"/>
          <w:szCs w:val="24"/>
          <w:lang w:val="ru-RU"/>
        </w:rPr>
        <w:t xml:space="preserve">через </w:t>
      </w:r>
      <w:r w:rsidR="004C3803" w:rsidRPr="00D00715">
        <w:rPr>
          <w:rFonts w:ascii="GHEA Grapalat" w:hAnsi="GHEA Grapalat" w:cs="Sylfaen"/>
          <w:szCs w:val="24"/>
        </w:rPr>
        <w:t xml:space="preserve">это </w:t>
      </w:r>
      <w:r w:rsidR="004C3803" w:rsidRPr="00D00715">
        <w:rPr>
          <w:rFonts w:ascii="GHEA Grapalat" w:hAnsi="GHEA Grapalat" w:cs="Sylfaen"/>
          <w:szCs w:val="24"/>
          <w:lang w:val="ru-RU"/>
        </w:rPr>
        <w:t>процедура</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объявление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и</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приглашение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в системе</w:t>
      </w:r>
      <w:r w:rsidR="004C3803" w:rsidRPr="00D00715">
        <w:rPr>
          <w:rFonts w:ascii="GHEA Grapalat" w:hAnsi="GHEA Grapalat" w:cs="Sylfaen"/>
          <w:szCs w:val="24"/>
        </w:rPr>
        <w:t xml:space="preserve"> </w:t>
      </w:r>
      <w:r w:rsidR="004C3803" w:rsidRPr="005A25AC">
        <w:rPr>
          <w:rFonts w:ascii="GHEA Grapalat" w:hAnsi="GHEA Grapalat" w:cs="Sylfaen"/>
          <w:szCs w:val="24"/>
          <w:lang w:val="ru-RU"/>
        </w:rPr>
        <w:t xml:space="preserve">будет </w:t>
      </w:r>
      <w:r w:rsidR="004C3803" w:rsidRPr="00D00715">
        <w:rPr>
          <w:rFonts w:ascii="GHEA Grapalat" w:hAnsi="GHEA Grapalat" w:cs="Sylfaen"/>
          <w:szCs w:val="24"/>
          <w:lang w:val="ru-RU"/>
        </w:rPr>
        <w:t>опубликован</w:t>
      </w:r>
      <w:r w:rsidR="004C3803" w:rsidRPr="00D00715">
        <w:rPr>
          <w:rFonts w:ascii="GHEA Grapalat" w:hAnsi="GHEA Grapalat" w:cs="Sylfaen"/>
          <w:szCs w:val="24"/>
        </w:rPr>
        <w:t xml:space="preserve"> </w:t>
      </w:r>
      <w:r w:rsidR="004C3803" w:rsidRPr="005A25AC">
        <w:rPr>
          <w:rFonts w:ascii="GHEA Grapalat" w:hAnsi="GHEA Grapalat" w:cs="Sylfaen"/>
          <w:szCs w:val="24"/>
          <w:lang w:val="ru-RU"/>
        </w:rPr>
        <w:t>с того дня</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 xml:space="preserve">отсчет до </w:t>
      </w:r>
      <w:r w:rsidR="004C3803" w:rsidRPr="00D00715">
        <w:rPr>
          <w:rFonts w:ascii="GHEA Grapalat" w:hAnsi="GHEA Grapalat" w:cs="Sylfaen"/>
          <w:szCs w:val="24"/>
        </w:rPr>
        <w:t xml:space="preserve">7-го </w:t>
      </w:r>
      <w:r w:rsidR="002D54C1" w:rsidRPr="00D00715">
        <w:rPr>
          <w:rFonts w:ascii="GHEA Grapalat" w:hAnsi="GHEA Grapalat" w:cs="Sylfaen"/>
          <w:szCs w:val="24"/>
          <w:lang w:val="ru-RU"/>
        </w:rPr>
        <w:t>дня</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 xml:space="preserve">в </w:t>
      </w:r>
      <w:r w:rsidR="002D54C1" w:rsidRPr="00D00715">
        <w:rPr>
          <w:rFonts w:ascii="GHEA Grapalat" w:hAnsi="GHEA Grapalat" w:cs="Sylfaen"/>
          <w:szCs w:val="24"/>
        </w:rPr>
        <w:t xml:space="preserve">12:30 </w:t>
      </w:r>
      <w:r w:rsidR="002D54C1" w:rsidRPr="005A25AC">
        <w:rPr>
          <w:rFonts w:ascii="GHEA Grapalat" w:hAnsi="GHEA Grapalat" w:cs="Sylfaen"/>
          <w:szCs w:val="24"/>
          <w:lang w:val="ru-RU"/>
        </w:rPr>
        <w:t>.</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Приложения</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открытие </w:t>
      </w:r>
      <w:r w:rsidR="00CC3419" w:rsidRPr="00D00715">
        <w:rPr>
          <w:rFonts w:ascii="GHEA Grapalat" w:hAnsi="GHEA Grapalat" w:cs="Sylfaen"/>
          <w:sz w:val="20"/>
          <w:lang w:val="hy-AM"/>
        </w:rPr>
        <w:t>и оценка</w:t>
      </w:r>
      <w:r w:rsidRPr="00D00715">
        <w:rPr>
          <w:rFonts w:ascii="GHEA Grapalat" w:hAnsi="GHEA Grapalat" w:cs="Sylfaen"/>
          <w:sz w:val="20"/>
          <w:lang w:val="af-ZA"/>
        </w:rPr>
        <w:t xml:space="preserve"> </w:t>
      </w:r>
      <w:r w:rsidRPr="00D00715">
        <w:rPr>
          <w:rFonts w:ascii="GHEA Grapalat" w:hAnsi="GHEA Grapalat" w:cs="Sylfaen"/>
          <w:sz w:val="20"/>
          <w:lang w:val="ru-RU"/>
        </w:rPr>
        <w:t>в сеансе</w:t>
      </w:r>
      <w:r w:rsidRPr="00D00715">
        <w:rPr>
          <w:rFonts w:ascii="GHEA Grapalat" w:hAnsi="GHEA Grapalat" w:cs="Sylfaen"/>
          <w:sz w:val="20"/>
          <w:lang w:val="af-ZA"/>
        </w:rPr>
        <w:t xml:space="preserve"> </w:t>
      </w:r>
      <w:r w:rsidRPr="00D00715">
        <w:rPr>
          <w:rFonts w:ascii="GHEA Grapalat" w:hAnsi="GHEA Grapalat" w:cs="Sylfaen"/>
          <w:sz w:val="20"/>
        </w:rPr>
        <w:t>комиссия</w:t>
      </w:r>
      <w:r w:rsidRPr="00D00715">
        <w:rPr>
          <w:rFonts w:ascii="GHEA Grapalat" w:hAnsi="GHEA Grapalat" w:cs="Sylfaen"/>
          <w:sz w:val="20"/>
          <w:lang w:val="af-ZA"/>
        </w:rPr>
        <w:t xml:space="preserve"> </w:t>
      </w:r>
      <w:r w:rsidRPr="00D00715">
        <w:rPr>
          <w:rFonts w:ascii="GHEA Grapalat" w:hAnsi="GHEA Grapalat" w:cs="Sylfaen"/>
          <w:sz w:val="20"/>
        </w:rPr>
        <w:t xml:space="preserve">председатель </w:t>
      </w:r>
      <w:r w:rsidRPr="00D00715">
        <w:rPr>
          <w:rFonts w:ascii="GHEA Grapalat" w:hAnsi="GHEA Grapalat" w:cs="Sylfaen"/>
          <w:sz w:val="20"/>
          <w:lang w:val="af-ZA"/>
        </w:rPr>
        <w:t xml:space="preserve">( </w:t>
      </w:r>
      <w:r w:rsidRPr="00D00715">
        <w:rPr>
          <w:rFonts w:ascii="GHEA Grapalat" w:hAnsi="GHEA Grapalat" w:cs="Sylfaen"/>
          <w:sz w:val="20"/>
          <w:lang w:val="hy-AM"/>
        </w:rPr>
        <w:t>сессии)</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председатель ( собрания </w:t>
      </w:r>
      <w:r w:rsidRPr="00D00715">
        <w:rPr>
          <w:rFonts w:ascii="GHEA Grapalat" w:hAnsi="GHEA Grapalat" w:cs="Sylfaen"/>
          <w:sz w:val="20"/>
          <w:lang w:val="af-ZA"/>
        </w:rPr>
        <w:t xml:space="preserve">) </w:t>
      </w:r>
      <w:r w:rsidRPr="00D00715">
        <w:rPr>
          <w:rFonts w:ascii="GHEA Grapalat" w:hAnsi="GHEA Grapalat" w:cs="Sylfaen"/>
          <w:sz w:val="20"/>
          <w:lang w:val="hy-AM"/>
        </w:rPr>
        <w:t>объявить</w:t>
      </w:r>
      <w:r w:rsidRPr="00D00715">
        <w:rPr>
          <w:rFonts w:ascii="GHEA Grapalat" w:hAnsi="GHEA Grapalat" w:cs="Sylfaen"/>
          <w:sz w:val="20"/>
          <w:lang w:val="af-ZA"/>
        </w:rPr>
        <w:t xml:space="preserve"> </w:t>
      </w:r>
      <w:r w:rsidRPr="00D00715">
        <w:rPr>
          <w:rFonts w:ascii="GHEA Grapalat" w:hAnsi="GHEA Grapalat" w:cs="Sylfaen"/>
          <w:sz w:val="20"/>
          <w:lang w:val="hy-AM"/>
        </w:rPr>
        <w:t>является</w:t>
      </w:r>
      <w:r w:rsidRPr="00D00715">
        <w:rPr>
          <w:rFonts w:ascii="GHEA Grapalat" w:hAnsi="GHEA Grapalat" w:cs="Sylfaen"/>
          <w:sz w:val="20"/>
          <w:lang w:val="af-ZA"/>
        </w:rPr>
        <w:t xml:space="preserve"> </w:t>
      </w:r>
      <w:r w:rsidRPr="00D00715">
        <w:rPr>
          <w:rFonts w:ascii="GHEA Grapalat" w:hAnsi="GHEA Grapalat" w:cs="Sylfaen"/>
          <w:sz w:val="20"/>
          <w:lang w:val="hy-AM"/>
        </w:rPr>
        <w:t>открылся</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объявляет </w:t>
      </w:r>
      <w:r w:rsidRPr="00D00715">
        <w:rPr>
          <w:rFonts w:ascii="GHEA Grapalat" w:hAnsi="GHEA Grapalat" w:cs="Sylfaen"/>
          <w:sz w:val="20"/>
          <w:lang w:val="hy-AM"/>
        </w:rPr>
        <w:softHyphen/>
        <w:t xml:space="preserve">следующее </w:t>
      </w:r>
      <w:r w:rsidR="00A222D7" w:rsidRPr="00D00715">
        <w:rPr>
          <w:rFonts w:ascii="GHEA Grapalat" w:hAnsi="GHEA Grapalat" w:cs="Sylfaen"/>
          <w:sz w:val="20"/>
          <w:lang w:val="hy-AM"/>
        </w:rPr>
        <w:t xml:space="preserve">, как определено в заказе на поставку </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D00715">
        <w:rPr>
          <w:rFonts w:ascii="GHEA Grapalat" w:hAnsi="GHEA Grapalat" w:cs="Sylfaen"/>
          <w:sz w:val="20"/>
        </w:rPr>
        <w:t>этот</w:t>
      </w:r>
      <w:r w:rsidR="00A222D7" w:rsidRPr="00D00715">
        <w:rPr>
          <w:rFonts w:ascii="GHEA Grapalat" w:hAnsi="GHEA Grapalat" w:cs="Sylfaen"/>
          <w:sz w:val="20"/>
          <w:lang w:val="af-ZA"/>
        </w:rPr>
        <w:t xml:space="preserve"> </w:t>
      </w:r>
      <w:r w:rsidR="00A222D7" w:rsidRPr="00D00715">
        <w:rPr>
          <w:rFonts w:ascii="GHEA Grapalat" w:hAnsi="GHEA Grapalat" w:cs="Sylfaen"/>
          <w:sz w:val="20"/>
        </w:rPr>
        <w:t>процедура</w:t>
      </w:r>
      <w:r w:rsidR="00A222D7" w:rsidRPr="00D00715">
        <w:rPr>
          <w:rFonts w:ascii="GHEA Grapalat" w:hAnsi="GHEA Grapalat" w:cs="Sylfaen"/>
          <w:sz w:val="20"/>
          <w:lang w:val="af-ZA"/>
        </w:rPr>
        <w:t xml:space="preserve"> </w:t>
      </w:r>
      <w:r w:rsidR="00A222D7" w:rsidRPr="00D00715">
        <w:rPr>
          <w:rFonts w:ascii="GHEA Grapalat" w:hAnsi="GHEA Grapalat" w:cs="Sylfaen"/>
          <w:sz w:val="20"/>
        </w:rPr>
        <w:t>в кадре</w:t>
      </w:r>
      <w:r w:rsidR="00A222D7" w:rsidRPr="00D00715">
        <w:rPr>
          <w:rFonts w:ascii="GHEA Grapalat" w:hAnsi="GHEA Grapalat" w:cs="Sylfaen"/>
          <w:sz w:val="20"/>
          <w:lang w:val="af-ZA"/>
        </w:rPr>
        <w:t xml:space="preserve"> </w:t>
      </w:r>
      <w:r w:rsidR="0043390C" w:rsidRPr="00D00715">
        <w:rPr>
          <w:rFonts w:ascii="GHEA Grapalat" w:hAnsi="GHEA Grapalat" w:cs="Sylfaen"/>
          <w:sz w:val="20"/>
          <w:lang w:val="hy-AM"/>
        </w:rPr>
        <w:t xml:space="preserve">приобретение </w:t>
      </w:r>
      <w:r w:rsidR="00A222D7" w:rsidRPr="00D00715">
        <w:rPr>
          <w:rFonts w:ascii="GHEA Grapalat" w:hAnsi="GHEA Grapalat" w:cs="Sylfaen"/>
          <w:sz w:val="20"/>
          <w:lang w:val="af-ZA"/>
        </w:rPr>
        <w:t xml:space="preserve">услуг </w:t>
      </w:r>
      <w:r w:rsidR="00A222D7" w:rsidRPr="00D00715">
        <w:rPr>
          <w:rFonts w:ascii="GHEA Grapalat" w:hAnsi="GHEA Grapalat" w:cs="Sylfaen"/>
          <w:sz w:val="20"/>
        </w:rPr>
        <w:t>, подлежащих приобретению</w:t>
      </w:r>
      <w:r w:rsidR="00A222D7" w:rsidRPr="00D00715">
        <w:rPr>
          <w:rFonts w:ascii="GHEA Grapalat" w:hAnsi="GHEA Grapalat" w:cs="Sylfaen"/>
          <w:sz w:val="20"/>
          <w:lang w:val="af-ZA"/>
        </w:rPr>
        <w:t xml:space="preserve"> </w:t>
      </w:r>
      <w:r w:rsidRPr="00D00715">
        <w:rPr>
          <w:rFonts w:ascii="GHEA Grapalat" w:hAnsi="GHEA Grapalat" w:cs="Sylfaen"/>
          <w:sz w:val="20"/>
          <w:lang w:val="hy-AM"/>
        </w:rPr>
        <w:t>цена:</w:t>
      </w:r>
      <w:r w:rsidRPr="00D00715">
        <w:rPr>
          <w:rFonts w:ascii="GHEA Grapalat" w:hAnsi="GHEA Grapalat" w:cs="Sylfaen"/>
          <w:sz w:val="20"/>
          <w:lang w:val="af-ZA"/>
        </w:rPr>
        <w:t xml:space="preserve"> </w:t>
      </w:r>
      <w:r w:rsidRPr="00D00715">
        <w:rPr>
          <w:rFonts w:ascii="GHEA Grapalat" w:hAnsi="GHEA Grapalat" w:cs="Sylfaen"/>
          <w:sz w:val="20"/>
          <w:lang w:val="hy-AM"/>
        </w:rPr>
        <w:t>один</w:t>
      </w:r>
      <w:r w:rsidRPr="00D00715">
        <w:rPr>
          <w:rFonts w:ascii="GHEA Grapalat" w:hAnsi="GHEA Grapalat" w:cs="Sylfaen"/>
          <w:sz w:val="20"/>
          <w:lang w:val="af-ZA"/>
        </w:rPr>
        <w:t xml:space="preserve"> </w:t>
      </w:r>
      <w:r w:rsidRPr="00D00715">
        <w:rPr>
          <w:rFonts w:ascii="GHEA Grapalat" w:hAnsi="GHEA Grapalat" w:cs="Sylfaen"/>
          <w:sz w:val="20"/>
          <w:lang w:val="hy-AM"/>
        </w:rPr>
        <w:t>в числе</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выражено </w:t>
      </w:r>
      <w:r w:rsidR="00745561" w:rsidRPr="00D00715">
        <w:rPr>
          <w:rFonts w:ascii="GHEA Grapalat" w:hAnsi="GHEA Grapalat" w:cs="Sylfaen"/>
          <w:sz w:val="20"/>
          <w:lang w:val="af-ZA"/>
        </w:rPr>
        <w:t xml:space="preserve">как </w:t>
      </w:r>
      <w:r w:rsidR="00745561" w:rsidRPr="00D00715">
        <w:rPr>
          <w:rFonts w:ascii="GHEA Grapalat" w:hAnsi="GHEA Grapalat" w:cs="Sylfaen"/>
          <w:sz w:val="20"/>
        </w:rPr>
        <w:t>также</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 xml:space="preserve">Функции членов комиссии, входящих в состав комиссии, в системе </w:t>
      </w:r>
      <w:r w:rsidRPr="00D00715">
        <w:rPr>
          <w:rFonts w:ascii="GHEA Grapalat" w:hAnsi="GHEA Grapalat"/>
          <w:sz w:val="20"/>
          <w:lang w:val="hy-AM"/>
        </w:rPr>
        <w:softHyphen/>
        <w:t xml:space="preserve">ранжируются. Ранжирование определяется председателем комиссии. </w:t>
      </w:r>
      <w:r w:rsidR="004C3803" w:rsidRPr="00D00715">
        <w:rPr>
          <w:rFonts w:ascii="GHEA Grapalat" w:hAnsi="GHEA Grapalat"/>
          <w:sz w:val="20"/>
          <w:lang w:val="hy-AM"/>
        </w:rPr>
        <w:t>Комиссия</w:t>
      </w:r>
      <w:r w:rsidR="003B60D5" w:rsidRPr="00D00715">
        <w:rPr>
          <w:rFonts w:ascii="GHEA Grapalat" w:hAnsi="GHEA Grapalat"/>
          <w:sz w:val="20"/>
          <w:lang w:val="af-ZA"/>
        </w:rPr>
        <w:t xml:space="preserve"> </w:t>
      </w:r>
      <w:r w:rsidR="003B60D5" w:rsidRPr="00D00715">
        <w:rPr>
          <w:rFonts w:ascii="GHEA Grapalat" w:hAnsi="GHEA Grapalat"/>
          <w:sz w:val="20"/>
          <w:lang w:val="hy-AM"/>
        </w:rPr>
        <w:t>первый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его/ее</w:t>
      </w:r>
      <w:r w:rsidR="003B60D5" w:rsidRPr="00D00715">
        <w:rPr>
          <w:rFonts w:ascii="GHEA Grapalat" w:hAnsi="GHEA Grapalat"/>
          <w:sz w:val="20"/>
          <w:lang w:val="af-ZA"/>
        </w:rPr>
        <w:t xml:space="preserve"> </w:t>
      </w:r>
      <w:r w:rsidR="003B60D5" w:rsidRPr="00D00715">
        <w:rPr>
          <w:rFonts w:ascii="GHEA Grapalat" w:hAnsi="GHEA Grapalat"/>
          <w:sz w:val="20"/>
          <w:lang w:val="hy-AM"/>
        </w:rPr>
        <w:t>сделанный</w:t>
      </w:r>
      <w:r w:rsidR="003B60D5" w:rsidRPr="00D00715">
        <w:rPr>
          <w:rFonts w:ascii="GHEA Grapalat" w:hAnsi="GHEA Grapalat"/>
          <w:sz w:val="20"/>
          <w:lang w:val="af-ZA"/>
        </w:rPr>
        <w:t xml:space="preserve"> </w:t>
      </w:r>
      <w:r w:rsidR="003B60D5" w:rsidRPr="00D00715">
        <w:rPr>
          <w:rFonts w:ascii="GHEA Grapalat" w:hAnsi="GHEA Grapalat"/>
          <w:sz w:val="20"/>
          <w:lang w:val="hy-AM"/>
        </w:rPr>
        <w:t>с примечаниями</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наблюдение</w:t>
      </w:r>
      <w:r w:rsidR="003B60D5" w:rsidRPr="00D00715">
        <w:rPr>
          <w:rFonts w:ascii="GHEA Grapalat" w:hAnsi="GHEA Grapalat"/>
          <w:sz w:val="20"/>
          <w:lang w:val="af-ZA"/>
        </w:rPr>
        <w:t xml:space="preserve"> </w:t>
      </w:r>
      <w:r w:rsidR="003B60D5" w:rsidRPr="00D00715">
        <w:rPr>
          <w:rFonts w:ascii="GHEA Grapalat" w:hAnsi="GHEA Grapalat"/>
          <w:sz w:val="20"/>
          <w:lang w:val="hy-AM"/>
        </w:rPr>
        <w:t>является</w:t>
      </w:r>
      <w:r w:rsidR="003B60D5" w:rsidRPr="00D00715">
        <w:rPr>
          <w:rFonts w:ascii="GHEA Grapalat" w:hAnsi="GHEA Grapalat"/>
          <w:sz w:val="20"/>
          <w:lang w:val="af-ZA"/>
        </w:rPr>
        <w:t xml:space="preserve"> </w:t>
      </w:r>
      <w:r w:rsidR="003B60D5" w:rsidRPr="00D00715">
        <w:rPr>
          <w:rFonts w:ascii="GHEA Grapalat" w:hAnsi="GHEA Grapalat"/>
          <w:sz w:val="20"/>
          <w:lang w:val="hy-AM"/>
        </w:rPr>
        <w:t>подарок</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предмет</w:t>
      </w:r>
      <w:r w:rsidR="003B60D5" w:rsidRPr="00D00715">
        <w:rPr>
          <w:rFonts w:ascii="GHEA Grapalat" w:hAnsi="GHEA Grapalat"/>
          <w:sz w:val="20"/>
          <w:lang w:val="af-ZA"/>
        </w:rPr>
        <w:t xml:space="preserve"> </w:t>
      </w:r>
      <w:r w:rsidR="003B60D5" w:rsidRPr="00D00715">
        <w:rPr>
          <w:rFonts w:ascii="GHEA Grapalat" w:hAnsi="GHEA Grapalat"/>
          <w:sz w:val="20"/>
          <w:lang w:val="hy-AM"/>
        </w:rPr>
        <w:t>это</w:t>
      </w:r>
      <w:r w:rsidR="003B60D5" w:rsidRPr="00D00715">
        <w:rPr>
          <w:rFonts w:ascii="GHEA Grapalat" w:hAnsi="GHEA Grapalat"/>
          <w:sz w:val="20"/>
          <w:lang w:val="af-ZA"/>
        </w:rPr>
        <w:t xml:space="preserve"> </w:t>
      </w:r>
      <w:r w:rsidR="003B60D5" w:rsidRPr="00D00715">
        <w:rPr>
          <w:rFonts w:ascii="GHEA Grapalat" w:hAnsi="GHEA Grapalat"/>
          <w:sz w:val="20"/>
          <w:lang w:val="hy-AM"/>
        </w:rPr>
        <w:t>приложения</w:t>
      </w:r>
      <w:r w:rsidR="003B60D5" w:rsidRPr="00D00715">
        <w:rPr>
          <w:rFonts w:ascii="GHEA Grapalat" w:hAnsi="GHEA Grapalat"/>
          <w:sz w:val="20"/>
          <w:lang w:val="af-ZA"/>
        </w:rPr>
        <w:t xml:space="preserve"> </w:t>
      </w:r>
      <w:r w:rsidR="003B60D5" w:rsidRPr="00D00715">
        <w:rPr>
          <w:rFonts w:ascii="GHEA Grapalat" w:hAnsi="GHEA Grapalat"/>
          <w:sz w:val="20"/>
          <w:lang w:val="hy-AM"/>
        </w:rPr>
        <w:t xml:space="preserve">список </w:t>
      </w:r>
      <w:r w:rsidR="003B60D5" w:rsidRPr="00D00715">
        <w:rPr>
          <w:rFonts w:ascii="GHEA Grapalat" w:hAnsi="GHEA Grapalat"/>
          <w:sz w:val="20"/>
          <w:lang w:val="af-ZA"/>
        </w:rPr>
        <w:t>которых</w:t>
      </w:r>
      <w:r w:rsidR="003B60D5" w:rsidRPr="00D00715">
        <w:rPr>
          <w:rFonts w:ascii="GHEA Grapalat" w:hAnsi="GHEA Grapalat"/>
          <w:sz w:val="20"/>
          <w:lang w:val="hy-AM"/>
        </w:rPr>
        <w:t>​</w:t>
      </w:r>
      <w:r w:rsidR="003B60D5" w:rsidRPr="00D00715">
        <w:rPr>
          <w:rFonts w:ascii="GHEA Grapalat" w:hAnsi="GHEA Grapalat"/>
          <w:sz w:val="20"/>
          <w:lang w:val="af-ZA"/>
        </w:rPr>
        <w:t xml:space="preserve"> </w:t>
      </w:r>
      <w:r w:rsidR="004C3803" w:rsidRPr="00D00715">
        <w:rPr>
          <w:rFonts w:ascii="GHEA Grapalat" w:hAnsi="GHEA Grapalat"/>
          <w:sz w:val="20"/>
          <w:lang w:val="hy-AM"/>
        </w:rPr>
        <w:t>система</w:t>
      </w:r>
      <w:r w:rsidR="004C3803" w:rsidRPr="00D00715">
        <w:rPr>
          <w:rFonts w:ascii="GHEA Grapalat" w:hAnsi="GHEA Grapalat"/>
          <w:sz w:val="20"/>
          <w:lang w:val="af-ZA"/>
        </w:rPr>
        <w:t xml:space="preserve"> </w:t>
      </w:r>
      <w:r w:rsidR="003B60D5" w:rsidRPr="00D00715">
        <w:rPr>
          <w:rFonts w:ascii="GHEA Grapalat" w:hAnsi="GHEA Grapalat"/>
          <w:sz w:val="20"/>
          <w:lang w:val="hy-AM"/>
        </w:rPr>
        <w:t>вид</w:t>
      </w:r>
      <w:r w:rsidR="003B60D5" w:rsidRPr="00D00715">
        <w:rPr>
          <w:rFonts w:ascii="GHEA Grapalat" w:hAnsi="GHEA Grapalat"/>
          <w:sz w:val="20"/>
          <w:lang w:val="af-ZA"/>
        </w:rPr>
        <w:t xml:space="preserve"> </w:t>
      </w:r>
      <w:r w:rsidR="003B60D5" w:rsidRPr="00D00715">
        <w:rPr>
          <w:rFonts w:ascii="GHEA Grapalat" w:hAnsi="GHEA Grapalat"/>
          <w:sz w:val="20"/>
          <w:lang w:val="hy-AM"/>
        </w:rPr>
        <w:t>является</w:t>
      </w:r>
      <w:r w:rsidR="003B60D5" w:rsidRPr="00D00715">
        <w:rPr>
          <w:rFonts w:ascii="GHEA Grapalat" w:hAnsi="GHEA Grapalat"/>
          <w:sz w:val="20"/>
          <w:lang w:val="af-ZA"/>
        </w:rPr>
        <w:t xml:space="preserve"> </w:t>
      </w:r>
      <w:r w:rsidR="003B60D5" w:rsidRPr="00D00715">
        <w:rPr>
          <w:rFonts w:ascii="GHEA Grapalat" w:hAnsi="GHEA Grapalat"/>
          <w:sz w:val="20"/>
          <w:lang w:val="hy-AM"/>
        </w:rPr>
        <w:t>как</w:t>
      </w:r>
      <w:r w:rsidR="003B60D5" w:rsidRPr="00D00715">
        <w:rPr>
          <w:rFonts w:ascii="GHEA Grapalat" w:hAnsi="GHEA Grapalat"/>
          <w:sz w:val="20"/>
          <w:lang w:val="af-ZA"/>
        </w:rPr>
        <w:t xml:space="preserve"> </w:t>
      </w:r>
      <w:r w:rsidR="003B60D5" w:rsidRPr="00D00715">
        <w:rPr>
          <w:rFonts w:ascii="GHEA Grapalat" w:hAnsi="GHEA Grapalat"/>
          <w:sz w:val="20"/>
          <w:lang w:val="hy-AM"/>
        </w:rPr>
        <w:t xml:space="preserve">поданным </w:t>
      </w:r>
      <w:r w:rsidR="003B60D5" w:rsidRPr="00D00715">
        <w:rPr>
          <w:rFonts w:ascii="GHEA Grapalat" w:hAnsi="GHEA Grapalat"/>
          <w:sz w:val="20"/>
          <w:lang w:val="af-ZA"/>
        </w:rPr>
        <w:t xml:space="preserve">( </w:t>
      </w:r>
      <w:r w:rsidR="003B60D5" w:rsidRPr="00D00715">
        <w:rPr>
          <w:rFonts w:ascii="GHEA Grapalat" w:hAnsi="GHEA Grapalat"/>
          <w:sz w:val="20"/>
          <w:lang w:val="hy-AM"/>
        </w:rPr>
        <w:t xml:space="preserve">приемлемым </w:t>
      </w:r>
      <w:r w:rsidR="003B60D5" w:rsidRPr="00D00715">
        <w:rPr>
          <w:rFonts w:ascii="GHEA Grapalat" w:hAnsi="GHEA Grapalat"/>
          <w:sz w:val="20"/>
          <w:lang w:val="af-ZA"/>
        </w:rPr>
        <w:t xml:space="preserve">) </w:t>
      </w:r>
      <w:r w:rsidR="003B60D5" w:rsidRPr="00D00715">
        <w:rPr>
          <w:rFonts w:ascii="GHEA Grapalat" w:hAnsi="GHEA Grapalat"/>
          <w:sz w:val="20"/>
          <w:lang w:val="hy-AM"/>
        </w:rPr>
        <w:t xml:space="preserve">заявкам </w:t>
      </w:r>
      <w:r w:rsidR="003B60D5" w:rsidRPr="00D00715">
        <w:rPr>
          <w:rFonts w:ascii="GHEA Grapalat" w:hAnsi="GHEA Grapalat"/>
          <w:sz w:val="20"/>
          <w:lang w:val="af-ZA"/>
        </w:rPr>
        <w:t xml:space="preserve">, </w:t>
      </w:r>
      <w:r w:rsidR="003B60D5" w:rsidRPr="00D00715">
        <w:rPr>
          <w:rFonts w:ascii="GHEA Grapalat" w:hAnsi="GHEA Grapalat"/>
          <w:sz w:val="20"/>
          <w:lang w:val="hy-AM"/>
        </w:rPr>
        <w:t>из которых</w:t>
      </w:r>
      <w:r w:rsidR="003B60D5" w:rsidRPr="00D00715">
        <w:rPr>
          <w:rFonts w:ascii="GHEA Grapalat" w:hAnsi="GHEA Grapalat"/>
          <w:sz w:val="20"/>
          <w:lang w:val="af-ZA"/>
        </w:rPr>
        <w:t xml:space="preserve"> </w:t>
      </w:r>
      <w:r w:rsidR="003B60D5" w:rsidRPr="00D00715">
        <w:rPr>
          <w:rFonts w:ascii="GHEA Grapalat" w:hAnsi="GHEA Grapalat"/>
          <w:sz w:val="20"/>
          <w:lang w:val="hy-AM"/>
        </w:rPr>
        <w:t>после</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подтверждение</w:t>
      </w:r>
      <w:r w:rsidR="003B60D5" w:rsidRPr="00D00715">
        <w:rPr>
          <w:rFonts w:ascii="GHEA Grapalat" w:hAnsi="GHEA Grapalat"/>
          <w:sz w:val="20"/>
          <w:lang w:val="af-ZA"/>
        </w:rPr>
        <w:t xml:space="preserve"> </w:t>
      </w:r>
      <w:r w:rsidR="003B60D5" w:rsidRPr="00D00715">
        <w:rPr>
          <w:rFonts w:ascii="GHEA Grapalat" w:hAnsi="GHEA Grapalat"/>
          <w:sz w:val="20"/>
          <w:lang w:val="hy-AM"/>
        </w:rPr>
        <w:t>является</w:t>
      </w:r>
      <w:r w:rsidR="003B60D5" w:rsidRPr="00D00715">
        <w:rPr>
          <w:rFonts w:ascii="GHEA Grapalat" w:hAnsi="GHEA Grapalat"/>
          <w:sz w:val="20"/>
          <w:lang w:val="af-ZA"/>
        </w:rPr>
        <w:t xml:space="preserve"> </w:t>
      </w:r>
      <w:r w:rsidR="003B60D5" w:rsidRPr="00D00715">
        <w:rPr>
          <w:rFonts w:ascii="GHEA Grapalat" w:hAnsi="GHEA Grapalat"/>
          <w:sz w:val="20"/>
          <w:lang w:val="hy-AM"/>
        </w:rPr>
        <w:t>сам</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представлено</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приложения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 xml:space="preserve">список </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Подтверждение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после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загрузка</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является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приложения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 xml:space="preserve">протокол </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в системе: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 xml:space="preserve">отчет </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который</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приложения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день</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комиссия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секретарь</w:t>
      </w:r>
      <w:r w:rsidR="003B60D5" w:rsidRPr="00D00715">
        <w:rPr>
          <w:rFonts w:ascii="GHEA Grapalat" w:hAnsi="GHEA Grapalat" w:cs="Sylfaen"/>
          <w:sz w:val="20"/>
          <w:lang w:val="af-ZA"/>
        </w:rPr>
        <w:t xml:space="preserve"> </w:t>
      </w:r>
      <w:r w:rsidRPr="00D00715">
        <w:rPr>
          <w:rFonts w:ascii="GHEA Grapalat" w:hAnsi="GHEA Grapalat" w:cs="Sylfaen"/>
          <w:sz w:val="20"/>
          <w:lang w:val="hy-AM"/>
        </w:rPr>
        <w:t>через систему</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отправлено на электронную почту участников </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 xml:space="preserve">8.2 </w:t>
      </w:r>
      <w:r w:rsidR="00F61898" w:rsidRPr="00D00715">
        <w:rPr>
          <w:rFonts w:ascii="GHEA Grapalat" w:hAnsi="GHEA Grapalat" w:cs="Sylfaen"/>
          <w:sz w:val="20"/>
        </w:rPr>
        <w:t>Приложения</w:t>
      </w:r>
      <w:r w:rsidR="00F61898" w:rsidRPr="00D00715">
        <w:rPr>
          <w:rFonts w:ascii="GHEA Grapalat" w:hAnsi="GHEA Grapalat" w:cs="Sylfaen"/>
          <w:sz w:val="20"/>
          <w:lang w:val="af-ZA"/>
        </w:rPr>
        <w:t xml:space="preserve"> </w:t>
      </w:r>
      <w:r w:rsidR="00F61898" w:rsidRPr="00D00715">
        <w:rPr>
          <w:rFonts w:ascii="GHEA Grapalat" w:hAnsi="GHEA Grapalat" w:cs="Sylfaen"/>
          <w:sz w:val="20"/>
        </w:rPr>
        <w:t>оценивается</w:t>
      </w:r>
      <w:r w:rsidR="00F61898" w:rsidRPr="00D00715">
        <w:rPr>
          <w:rFonts w:ascii="GHEA Grapalat" w:hAnsi="GHEA Grapalat" w:cs="Sylfaen"/>
          <w:sz w:val="20"/>
          <w:lang w:val="af-ZA"/>
        </w:rPr>
        <w:t xml:space="preserve"> </w:t>
      </w:r>
      <w:r w:rsidR="00F61898" w:rsidRPr="00D00715">
        <w:rPr>
          <w:rFonts w:ascii="GHEA Grapalat" w:hAnsi="GHEA Grapalat" w:cs="Sylfaen"/>
          <w:sz w:val="20"/>
        </w:rPr>
        <w:t>являются</w:t>
      </w:r>
      <w:r w:rsidR="00F61898" w:rsidRPr="00D00715">
        <w:rPr>
          <w:rFonts w:ascii="GHEA Grapalat" w:hAnsi="GHEA Grapalat" w:cs="Sylfaen"/>
          <w:sz w:val="20"/>
          <w:lang w:val="af-ZA"/>
        </w:rPr>
        <w:t xml:space="preserve"> </w:t>
      </w:r>
      <w:r w:rsidR="00F61898" w:rsidRPr="00D00715">
        <w:rPr>
          <w:rFonts w:ascii="GHEA Grapalat" w:hAnsi="GHEA Grapalat" w:cs="Sylfaen"/>
          <w:sz w:val="20"/>
        </w:rPr>
        <w:t>этот</w:t>
      </w:r>
      <w:r w:rsidR="00F61898" w:rsidRPr="00D00715">
        <w:rPr>
          <w:rFonts w:ascii="GHEA Grapalat" w:hAnsi="GHEA Grapalat" w:cs="Sylfaen"/>
          <w:sz w:val="20"/>
          <w:lang w:val="af-ZA"/>
        </w:rPr>
        <w:t xml:space="preserve"> </w:t>
      </w:r>
      <w:r w:rsidR="00F61898" w:rsidRPr="00D00715">
        <w:rPr>
          <w:rFonts w:ascii="GHEA Grapalat" w:hAnsi="GHEA Grapalat" w:cs="Sylfaen"/>
          <w:sz w:val="20"/>
        </w:rPr>
        <w:t>по приглашению</w:t>
      </w:r>
      <w:r w:rsidR="00F61898" w:rsidRPr="00D00715">
        <w:rPr>
          <w:rFonts w:ascii="GHEA Grapalat" w:hAnsi="GHEA Grapalat" w:cs="Sylfaen"/>
          <w:sz w:val="20"/>
          <w:lang w:val="af-ZA"/>
        </w:rPr>
        <w:t xml:space="preserve"> </w:t>
      </w:r>
      <w:r w:rsidR="00F61898" w:rsidRPr="00D00715">
        <w:rPr>
          <w:rFonts w:ascii="GHEA Grapalat" w:hAnsi="GHEA Grapalat" w:cs="Sylfaen"/>
          <w:sz w:val="20"/>
        </w:rPr>
        <w:t>определенный</w:t>
      </w:r>
      <w:r w:rsidR="00F61898" w:rsidRPr="00D00715">
        <w:rPr>
          <w:rFonts w:ascii="GHEA Grapalat" w:hAnsi="GHEA Grapalat" w:cs="Sylfaen"/>
          <w:sz w:val="20"/>
          <w:lang w:val="af-ZA"/>
        </w:rPr>
        <w:t xml:space="preserve"> </w:t>
      </w:r>
      <w:r w:rsidR="00F61898" w:rsidRPr="00D00715">
        <w:rPr>
          <w:rFonts w:ascii="GHEA Grapalat" w:hAnsi="GHEA Grapalat" w:cs="Sylfaen"/>
          <w:sz w:val="20"/>
        </w:rPr>
        <w:t xml:space="preserve">чтобы </w:t>
      </w:r>
      <w:r w:rsidR="00152564" w:rsidRPr="00D00715">
        <w:rPr>
          <w:rFonts w:ascii="GHEA Grapalat" w:hAnsi="GHEA Grapalat" w:cs="Sylfaen"/>
          <w:sz w:val="20"/>
          <w:lang w:val="af-ZA"/>
        </w:rPr>
        <w:t>.</w:t>
      </w:r>
    </w:p>
    <w:p w14:paraId="6556558B" w14:textId="77777777" w:rsidR="009A796C" w:rsidRPr="00D00715" w:rsidRDefault="00F7009A" w:rsidP="00E85AED">
      <w:pPr>
        <w:ind w:firstLine="567"/>
        <w:jc w:val="both"/>
        <w:rPr>
          <w:rFonts w:ascii="GHEA Grapalat" w:hAnsi="GHEA Grapalat" w:cs="Sylfaen"/>
          <w:sz w:val="20"/>
          <w:lang w:val="af-ZA"/>
        </w:rPr>
      </w:pPr>
      <w:r w:rsidRPr="00D00715">
        <w:rPr>
          <w:rFonts w:ascii="GHEA Grapalat" w:hAnsi="GHEA Grapalat" w:cs="Sylfaen"/>
          <w:sz w:val="20"/>
        </w:rPr>
        <w:t>Покупка</w:t>
      </w:r>
      <w:r w:rsidRPr="00D00715">
        <w:rPr>
          <w:rFonts w:ascii="GHEA Grapalat" w:hAnsi="GHEA Grapalat" w:cs="Sylfaen"/>
          <w:sz w:val="20"/>
          <w:lang w:val="af-ZA"/>
        </w:rPr>
        <w:t xml:space="preserve"> </w:t>
      </w:r>
      <w:r w:rsidRPr="00D00715">
        <w:rPr>
          <w:rFonts w:ascii="GHEA Grapalat" w:hAnsi="GHEA Grapalat" w:cs="Sylfaen"/>
          <w:sz w:val="20"/>
        </w:rPr>
        <w:t>процедура</w:t>
      </w:r>
      <w:r w:rsidRPr="00D00715">
        <w:rPr>
          <w:rFonts w:ascii="GHEA Grapalat" w:hAnsi="GHEA Grapalat" w:cs="Sylfaen"/>
          <w:sz w:val="20"/>
          <w:lang w:val="af-ZA"/>
        </w:rPr>
        <w:t xml:space="preserve"> </w:t>
      </w:r>
      <w:r w:rsidRPr="00D00715">
        <w:rPr>
          <w:rFonts w:ascii="GHEA Grapalat" w:hAnsi="GHEA Grapalat" w:cs="Sylfaen"/>
          <w:sz w:val="20"/>
        </w:rPr>
        <w:t>порции</w:t>
      </w:r>
      <w:r w:rsidRPr="00D00715">
        <w:rPr>
          <w:rFonts w:ascii="GHEA Grapalat" w:hAnsi="GHEA Grapalat" w:cs="Sylfaen"/>
          <w:sz w:val="20"/>
          <w:lang w:val="af-ZA"/>
        </w:rPr>
        <w:t xml:space="preserve"> </w:t>
      </w:r>
      <w:r w:rsidRPr="00D00715">
        <w:rPr>
          <w:rFonts w:ascii="GHEA Grapalat" w:hAnsi="GHEA Grapalat" w:cs="Sylfaen"/>
          <w:sz w:val="20"/>
        </w:rPr>
        <w:t>число</w:t>
      </w:r>
      <w:r w:rsidRPr="00D00715">
        <w:rPr>
          <w:rFonts w:ascii="GHEA Grapalat" w:hAnsi="GHEA Grapalat" w:cs="Sylfaen"/>
          <w:sz w:val="20"/>
          <w:lang w:val="af-ZA"/>
        </w:rPr>
        <w:t xml:space="preserve"> </w:t>
      </w:r>
      <w:r w:rsidRPr="00D00715">
        <w:rPr>
          <w:rFonts w:ascii="GHEA Grapalat" w:hAnsi="GHEA Grapalat" w:cs="Sylfaen"/>
          <w:sz w:val="20"/>
        </w:rPr>
        <w:t>семьдесят пять</w:t>
      </w:r>
      <w:r w:rsidRPr="00D00715">
        <w:rPr>
          <w:rFonts w:ascii="GHEA Grapalat" w:hAnsi="GHEA Grapalat" w:cs="Sylfaen"/>
          <w:sz w:val="20"/>
          <w:lang w:val="af-ZA"/>
        </w:rPr>
        <w:t xml:space="preserve"> </w:t>
      </w:r>
      <w:r w:rsidRPr="00D00715">
        <w:rPr>
          <w:rFonts w:ascii="GHEA Grapalat" w:hAnsi="GHEA Grapalat" w:cs="Sylfaen"/>
          <w:sz w:val="20"/>
        </w:rPr>
        <w:t>не превышать</w:t>
      </w:r>
      <w:r w:rsidRPr="00D00715">
        <w:rPr>
          <w:rFonts w:ascii="GHEA Grapalat" w:hAnsi="GHEA Grapalat" w:cs="Sylfaen"/>
          <w:sz w:val="20"/>
          <w:lang w:val="af-ZA"/>
        </w:rPr>
        <w:t xml:space="preserve"> </w:t>
      </w:r>
      <w:r w:rsidRPr="00D00715">
        <w:rPr>
          <w:rFonts w:ascii="GHEA Grapalat" w:hAnsi="GHEA Grapalat" w:cs="Sylfaen"/>
          <w:sz w:val="20"/>
        </w:rPr>
        <w:t>в случае</w:t>
      </w:r>
      <w:r w:rsidRPr="00D00715">
        <w:rPr>
          <w:rFonts w:ascii="GHEA Grapalat" w:hAnsi="GHEA Grapalat" w:cs="Sylfaen"/>
          <w:sz w:val="20"/>
          <w:lang w:val="af-ZA"/>
        </w:rPr>
        <w:t xml:space="preserve"> </w:t>
      </w:r>
      <w:r w:rsidRPr="00D00715">
        <w:rPr>
          <w:rFonts w:ascii="GHEA Grapalat" w:hAnsi="GHEA Grapalat" w:cs="Sylfaen"/>
          <w:sz w:val="20"/>
        </w:rPr>
        <w:t>приложения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оценка</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реализовано</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является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их</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презентация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крайний срок</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истекать</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с того дня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рассчитанный</w:t>
      </w:r>
      <w:r w:rsidR="009A796C" w:rsidRPr="00D00715">
        <w:rPr>
          <w:rFonts w:ascii="GHEA Grapalat" w:hAnsi="GHEA Grapalat" w:cs="Sylfaen"/>
          <w:sz w:val="20"/>
          <w:lang w:val="af-ZA"/>
        </w:rPr>
        <w:t xml:space="preserve">  </w:t>
      </w:r>
      <w:r w:rsidR="009A796C" w:rsidRPr="00D00715">
        <w:rPr>
          <w:rFonts w:ascii="GHEA Grapalat" w:hAnsi="GHEA Grapalat" w:cs="Sylfaen"/>
          <w:sz w:val="20"/>
        </w:rPr>
        <w:t xml:space="preserve">от десяти </w:t>
      </w:r>
      <w:r w:rsidR="0043390C" w:rsidRPr="00D00715">
        <w:rPr>
          <w:rFonts w:ascii="GHEA Grapalat" w:hAnsi="GHEA Grapalat" w:cs="Sylfaen"/>
          <w:sz w:val="20"/>
          <w:lang w:val="hy-AM"/>
        </w:rPr>
        <w:t xml:space="preserve">до пятнадцати </w:t>
      </w:r>
      <w:r w:rsidRPr="00D00715">
        <w:rPr>
          <w:rFonts w:ascii="GHEA Grapalat" w:hAnsi="GHEA Grapalat" w:cs="Sylfaen"/>
          <w:sz w:val="20"/>
          <w:lang w:val="af-ZA"/>
        </w:rPr>
        <w:t xml:space="preserve">, </w:t>
      </w:r>
      <w:r w:rsidRPr="00D00715">
        <w:rPr>
          <w:rFonts w:ascii="GHEA Grapalat" w:hAnsi="GHEA Grapalat" w:cs="Sylfaen"/>
          <w:sz w:val="20"/>
        </w:rPr>
        <w:t>и</w:t>
      </w:r>
      <w:r w:rsidRPr="00D00715">
        <w:rPr>
          <w:rFonts w:ascii="GHEA Grapalat" w:hAnsi="GHEA Grapalat" w:cs="Sylfaen"/>
          <w:sz w:val="20"/>
          <w:lang w:val="af-ZA"/>
        </w:rPr>
        <w:t xml:space="preserve"> </w:t>
      </w:r>
      <w:r w:rsidRPr="00D00715">
        <w:rPr>
          <w:rFonts w:ascii="GHEA Grapalat" w:hAnsi="GHEA Grapalat" w:cs="Sylfaen"/>
          <w:sz w:val="20"/>
        </w:rPr>
        <w:t>превзойти</w:t>
      </w:r>
      <w:r w:rsidRPr="00D00715">
        <w:rPr>
          <w:rFonts w:ascii="GHEA Grapalat" w:hAnsi="GHEA Grapalat" w:cs="Sylfaen"/>
          <w:sz w:val="20"/>
          <w:lang w:val="af-ZA"/>
        </w:rPr>
        <w:t xml:space="preserve"> </w:t>
      </w:r>
      <w:r w:rsidRPr="00D00715">
        <w:rPr>
          <w:rFonts w:ascii="GHEA Grapalat" w:hAnsi="GHEA Grapalat" w:cs="Sylfaen"/>
          <w:sz w:val="20"/>
        </w:rPr>
        <w:t>в случае:</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двадцать</w:t>
      </w:r>
      <w:r w:rsidRPr="00D00715">
        <w:rPr>
          <w:rFonts w:ascii="GHEA Grapalat" w:hAnsi="GHEA Grapalat" w:cs="Sylfaen"/>
          <w:sz w:val="20"/>
          <w:lang w:val="af-ZA"/>
        </w:rPr>
        <w:t xml:space="preserve"> </w:t>
      </w:r>
      <w:r w:rsidR="009A796C" w:rsidRPr="00D00715">
        <w:rPr>
          <w:rFonts w:ascii="GHEA Grapalat" w:hAnsi="GHEA Grapalat" w:cs="Sylfaen"/>
          <w:sz w:val="20"/>
        </w:rPr>
        <w:t>работающий</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день</w:t>
      </w:r>
      <w:r w:rsidR="009A796C" w:rsidRPr="00D00715">
        <w:rPr>
          <w:rFonts w:ascii="GHEA Grapalat" w:hAnsi="GHEA Grapalat" w:cs="Sylfaen"/>
          <w:sz w:val="20"/>
          <w:lang w:val="af-ZA"/>
        </w:rPr>
        <w:t xml:space="preserve"> </w:t>
      </w:r>
      <w:r w:rsidR="009A796C" w:rsidRPr="00D00715">
        <w:rPr>
          <w:rFonts w:ascii="GHEA Grapalat" w:hAnsi="GHEA Grapalat" w:cs="Sylfaen"/>
          <w:sz w:val="20"/>
        </w:rPr>
        <w:t xml:space="preserve">в течение </w:t>
      </w:r>
      <w:r w:rsidR="009A796C" w:rsidRPr="00D00715">
        <w:rPr>
          <w:rFonts w:ascii="GHEA Grapalat" w:hAnsi="GHEA Grapalat" w:cs="Sylfaen"/>
          <w:sz w:val="20"/>
          <w:lang w:val="af-ZA"/>
        </w:rPr>
        <w:t>.</w:t>
      </w:r>
    </w:p>
    <w:p w14:paraId="3C1C9D46" w14:textId="119225AD" w:rsidR="00ED6836" w:rsidRPr="00D00715" w:rsidRDefault="00745561" w:rsidP="00E85AED">
      <w:pPr>
        <w:ind w:firstLine="567"/>
        <w:jc w:val="both"/>
        <w:rPr>
          <w:rFonts w:ascii="GHEA Grapalat" w:hAnsi="GHEA Grapalat" w:cs="Sylfaen"/>
          <w:sz w:val="20"/>
          <w:lang w:val="af-ZA"/>
        </w:rPr>
      </w:pPr>
      <w:r w:rsidRPr="00D00715">
        <w:rPr>
          <w:rFonts w:ascii="GHEA Grapalat" w:hAnsi="GHEA Grapalat" w:cs="Sylfaen"/>
          <w:sz w:val="20"/>
        </w:rPr>
        <w:t>Достаточно</w:t>
      </w:r>
      <w:r w:rsidRPr="00D00715">
        <w:rPr>
          <w:rFonts w:ascii="GHEA Grapalat" w:hAnsi="GHEA Grapalat" w:cs="Sylfaen"/>
          <w:sz w:val="20"/>
          <w:lang w:val="af-ZA"/>
        </w:rPr>
        <w:t xml:space="preserve"> </w:t>
      </w:r>
      <w:r w:rsidRPr="00D00715">
        <w:rPr>
          <w:rFonts w:ascii="GHEA Grapalat" w:hAnsi="GHEA Grapalat" w:cs="Sylfaen"/>
          <w:sz w:val="20"/>
        </w:rPr>
        <w:t>являются</w:t>
      </w:r>
      <w:r w:rsidRPr="00D00715">
        <w:rPr>
          <w:rFonts w:ascii="GHEA Grapalat" w:hAnsi="GHEA Grapalat" w:cs="Sylfaen"/>
          <w:sz w:val="20"/>
          <w:lang w:val="af-ZA"/>
        </w:rPr>
        <w:t xml:space="preserve"> </w:t>
      </w:r>
      <w:r w:rsidRPr="00D00715">
        <w:rPr>
          <w:rFonts w:ascii="GHEA Grapalat" w:hAnsi="GHEA Grapalat" w:cs="Sylfaen"/>
          <w:sz w:val="20"/>
        </w:rPr>
        <w:t>оценивается</w:t>
      </w:r>
      <w:r w:rsidRPr="00D00715">
        <w:rPr>
          <w:rFonts w:ascii="GHEA Grapalat" w:hAnsi="GHEA Grapalat" w:cs="Sylfaen"/>
          <w:sz w:val="20"/>
          <w:lang w:val="af-ZA"/>
        </w:rPr>
        <w:t xml:space="preserve"> </w:t>
      </w: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по приглашению</w:t>
      </w:r>
      <w:r w:rsidRPr="00D00715">
        <w:rPr>
          <w:rFonts w:ascii="GHEA Grapalat" w:hAnsi="GHEA Grapalat" w:cs="Sylfaen"/>
          <w:sz w:val="20"/>
          <w:lang w:val="af-ZA"/>
        </w:rPr>
        <w:t xml:space="preserve"> </w:t>
      </w:r>
      <w:r w:rsidRPr="00D00715">
        <w:rPr>
          <w:rFonts w:ascii="GHEA Grapalat" w:hAnsi="GHEA Grapalat" w:cs="Sylfaen"/>
          <w:sz w:val="20"/>
        </w:rPr>
        <w:t>намеревался</w:t>
      </w:r>
      <w:r w:rsidRPr="00D00715">
        <w:rPr>
          <w:rFonts w:ascii="GHEA Grapalat" w:hAnsi="GHEA Grapalat" w:cs="Sylfaen"/>
          <w:sz w:val="20"/>
          <w:lang w:val="af-ZA"/>
        </w:rPr>
        <w:t xml:space="preserve"> </w:t>
      </w:r>
      <w:r w:rsidRPr="00D00715">
        <w:rPr>
          <w:rFonts w:ascii="GHEA Grapalat" w:hAnsi="GHEA Grapalat" w:cs="Sylfaen"/>
          <w:sz w:val="20"/>
        </w:rPr>
        <w:t>к условиям</w:t>
      </w:r>
      <w:r w:rsidRPr="00D00715">
        <w:rPr>
          <w:rFonts w:ascii="GHEA Grapalat" w:hAnsi="GHEA Grapalat" w:cs="Sylfaen"/>
          <w:sz w:val="20"/>
          <w:lang w:val="af-ZA"/>
        </w:rPr>
        <w:t xml:space="preserve"> </w:t>
      </w:r>
      <w:r w:rsidRPr="00D00715">
        <w:rPr>
          <w:rFonts w:ascii="GHEA Grapalat" w:hAnsi="GHEA Grapalat" w:cs="Sylfaen"/>
          <w:sz w:val="20"/>
        </w:rPr>
        <w:t>соответствующий</w:t>
      </w:r>
      <w:r w:rsidRPr="00D00715">
        <w:rPr>
          <w:rFonts w:ascii="GHEA Grapalat" w:hAnsi="GHEA Grapalat" w:cs="Sylfaen"/>
          <w:sz w:val="20"/>
          <w:lang w:val="af-ZA"/>
        </w:rPr>
        <w:t xml:space="preserve"> </w:t>
      </w:r>
      <w:r w:rsidRPr="00D00715">
        <w:rPr>
          <w:rFonts w:ascii="GHEA Grapalat" w:hAnsi="GHEA Grapalat" w:cs="Sylfaen"/>
          <w:sz w:val="20"/>
        </w:rPr>
        <w:t xml:space="preserve">приложения </w:t>
      </w:r>
      <w:r w:rsidRPr="00D00715">
        <w:rPr>
          <w:rFonts w:ascii="GHEA Grapalat" w:hAnsi="GHEA Grapalat" w:cs="Sylfaen"/>
          <w:sz w:val="20"/>
          <w:lang w:val="af-ZA"/>
        </w:rPr>
        <w:t xml:space="preserve">, </w:t>
      </w:r>
      <w:r w:rsidRPr="00D00715">
        <w:rPr>
          <w:rFonts w:ascii="GHEA Grapalat" w:hAnsi="GHEA Grapalat" w:cs="Sylfaen"/>
          <w:sz w:val="20"/>
        </w:rPr>
        <w:t>противоположные</w:t>
      </w:r>
      <w:r w:rsidRPr="00D00715">
        <w:rPr>
          <w:rFonts w:ascii="GHEA Grapalat" w:hAnsi="GHEA Grapalat" w:cs="Sylfaen"/>
          <w:sz w:val="20"/>
          <w:lang w:val="af-ZA"/>
        </w:rPr>
        <w:t xml:space="preserve"> </w:t>
      </w:r>
      <w:r w:rsidRPr="00D00715">
        <w:rPr>
          <w:rFonts w:ascii="GHEA Grapalat" w:hAnsi="GHEA Grapalat" w:cs="Sylfaen"/>
          <w:sz w:val="20"/>
        </w:rPr>
        <w:t>в случае</w:t>
      </w:r>
      <w:r w:rsidRPr="00D00715">
        <w:rPr>
          <w:rFonts w:ascii="GHEA Grapalat" w:hAnsi="GHEA Grapalat" w:cs="Sylfaen"/>
          <w:sz w:val="20"/>
          <w:lang w:val="af-ZA"/>
        </w:rPr>
        <w:t xml:space="preserve"> </w:t>
      </w:r>
      <w:r w:rsidRPr="00D00715">
        <w:rPr>
          <w:rFonts w:ascii="GHEA Grapalat" w:hAnsi="GHEA Grapalat" w:cs="Sylfaen"/>
          <w:sz w:val="20"/>
        </w:rPr>
        <w:t>приложения</w:t>
      </w:r>
      <w:r w:rsidRPr="00D00715">
        <w:rPr>
          <w:rFonts w:ascii="GHEA Grapalat" w:hAnsi="GHEA Grapalat" w:cs="Sylfaen"/>
          <w:sz w:val="20"/>
          <w:lang w:val="af-ZA"/>
        </w:rPr>
        <w:t xml:space="preserve"> </w:t>
      </w:r>
      <w:r w:rsidRPr="00D00715">
        <w:rPr>
          <w:rFonts w:ascii="GHEA Grapalat" w:hAnsi="GHEA Grapalat" w:cs="Sylfaen"/>
          <w:sz w:val="20"/>
        </w:rPr>
        <w:t>оценивается</w:t>
      </w:r>
      <w:r w:rsidRPr="00D00715">
        <w:rPr>
          <w:rFonts w:ascii="GHEA Grapalat" w:hAnsi="GHEA Grapalat" w:cs="Sylfaen"/>
          <w:sz w:val="20"/>
          <w:lang w:val="af-ZA"/>
        </w:rPr>
        <w:t xml:space="preserve"> </w:t>
      </w:r>
      <w:r w:rsidRPr="00D00715">
        <w:rPr>
          <w:rFonts w:ascii="GHEA Grapalat" w:hAnsi="GHEA Grapalat" w:cs="Sylfaen"/>
          <w:sz w:val="20"/>
        </w:rPr>
        <w:t>являются</w:t>
      </w:r>
      <w:r w:rsidRPr="00D00715">
        <w:rPr>
          <w:rFonts w:ascii="GHEA Grapalat" w:hAnsi="GHEA Grapalat" w:cs="Sylfaen"/>
          <w:sz w:val="20"/>
          <w:lang w:val="af-ZA"/>
        </w:rPr>
        <w:t xml:space="preserve"> </w:t>
      </w:r>
      <w:r w:rsidRPr="00D00715">
        <w:rPr>
          <w:rFonts w:ascii="GHEA Grapalat" w:hAnsi="GHEA Grapalat" w:cs="Sylfaen"/>
          <w:sz w:val="20"/>
        </w:rPr>
        <w:t>недостаточный</w:t>
      </w:r>
      <w:r w:rsidRPr="00D00715">
        <w:rPr>
          <w:rFonts w:ascii="GHEA Grapalat" w:hAnsi="GHEA Grapalat" w:cs="Sylfaen"/>
          <w:sz w:val="20"/>
          <w:lang w:val="af-ZA"/>
        </w:rPr>
        <w:t xml:space="preserve"> </w:t>
      </w:r>
      <w:r w:rsidRPr="00D00715">
        <w:rPr>
          <w:rFonts w:ascii="GHEA Grapalat" w:hAnsi="GHEA Grapalat" w:cs="Sylfaen"/>
          <w:sz w:val="20"/>
        </w:rPr>
        <w:t>и</w:t>
      </w:r>
      <w:r w:rsidRPr="00D00715">
        <w:rPr>
          <w:rFonts w:ascii="GHEA Grapalat" w:hAnsi="GHEA Grapalat" w:cs="Sylfaen"/>
          <w:sz w:val="20"/>
          <w:lang w:val="af-ZA"/>
        </w:rPr>
        <w:t xml:space="preserve"> </w:t>
      </w:r>
      <w:r w:rsidRPr="00D00715">
        <w:rPr>
          <w:rFonts w:ascii="GHEA Grapalat" w:hAnsi="GHEA Grapalat" w:cs="Sylfaen"/>
          <w:sz w:val="20"/>
        </w:rPr>
        <w:t>отклоненный</w:t>
      </w:r>
      <w:r w:rsidRPr="00D00715">
        <w:rPr>
          <w:rFonts w:ascii="GHEA Grapalat" w:hAnsi="GHEA Grapalat" w:cs="Sylfaen"/>
          <w:sz w:val="20"/>
          <w:lang w:val="af-ZA"/>
        </w:rPr>
        <w:t xml:space="preserve"> </w:t>
      </w:r>
      <w:r w:rsidRPr="00D00715">
        <w:rPr>
          <w:rFonts w:ascii="GHEA Grapalat" w:hAnsi="GHEA Grapalat" w:cs="Sylfaen"/>
          <w:sz w:val="20"/>
        </w:rPr>
        <w:t xml:space="preserve">Более </w:t>
      </w:r>
      <w:r w:rsidR="00B46279" w:rsidRPr="00D00715">
        <w:rPr>
          <w:rFonts w:ascii="GHEA Grapalat" w:hAnsi="GHEA Grapalat" w:cs="Sylfaen"/>
          <w:sz w:val="20"/>
        </w:rPr>
        <w:t xml:space="preserve">того </w:t>
      </w:r>
      <w:r w:rsidR="00F20DA5" w:rsidRPr="00D00715">
        <w:rPr>
          <w:rFonts w:ascii="GHEA Grapalat" w:hAnsi="GHEA Grapalat" w:cs="Sylfaen"/>
          <w:sz w:val="20"/>
          <w:lang w:val="af-ZA"/>
        </w:rPr>
        <w:t xml:space="preserve">, </w:t>
      </w:r>
      <w:r w:rsidR="00B46279" w:rsidRPr="00D00715">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D00715">
        <w:rPr>
          <w:rFonts w:ascii="GHEA Grapalat" w:hAnsi="GHEA Grapalat" w:cs="Sylfaen"/>
          <w:sz w:val="20"/>
        </w:rPr>
        <w:t>в которых</w:t>
      </w:r>
      <w:r w:rsidR="00B46279" w:rsidRPr="00D00715">
        <w:rPr>
          <w:rFonts w:ascii="GHEA Grapalat" w:hAnsi="GHEA Grapalat" w:cs="Sylfaen"/>
          <w:sz w:val="20"/>
          <w:lang w:val="af-ZA"/>
        </w:rPr>
        <w:t xml:space="preserve"> </w:t>
      </w:r>
      <w:r w:rsidR="00ED6836" w:rsidRPr="00D00715">
        <w:rPr>
          <w:rFonts w:ascii="GHEA Grapalat" w:hAnsi="GHEA Grapalat" w:cs="Sylfaen"/>
          <w:sz w:val="20"/>
        </w:rPr>
        <w:t>отсутствующий</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являются</w:t>
      </w:r>
      <w:r w:rsidR="00763EF7" w:rsidRPr="00D00715">
        <w:rPr>
          <w:rFonts w:ascii="GHEA Grapalat" w:hAnsi="GHEA Grapalat" w:cs="Sylfaen"/>
          <w:sz w:val="20"/>
          <w:lang w:val="af-ZA"/>
        </w:rPr>
        <w:t xml:space="preserve"> </w:t>
      </w:r>
      <w:r w:rsidR="00ED6836" w:rsidRPr="00D00715">
        <w:rPr>
          <w:rFonts w:ascii="GHEA Grapalat" w:hAnsi="GHEA Grapalat" w:cs="Sylfaen"/>
          <w:sz w:val="20"/>
        </w:rPr>
        <w:t>цена</w:t>
      </w:r>
      <w:r w:rsidR="00ED6836" w:rsidRPr="00D00715">
        <w:rPr>
          <w:rFonts w:ascii="GHEA Grapalat" w:hAnsi="GHEA Grapalat" w:cs="Sylfaen"/>
          <w:sz w:val="20"/>
          <w:lang w:val="af-ZA"/>
        </w:rPr>
        <w:t xml:space="preserve"> </w:t>
      </w:r>
      <w:r w:rsidR="00ED6836" w:rsidRPr="00D00715">
        <w:rPr>
          <w:rFonts w:ascii="GHEA Grapalat" w:hAnsi="GHEA Grapalat" w:cs="Sylfaen"/>
          <w:sz w:val="20"/>
        </w:rPr>
        <w:t>предложения</w:t>
      </w:r>
      <w:r w:rsidR="0043390C" w:rsidRPr="00D00715">
        <w:rPr>
          <w:rFonts w:ascii="GHEA Grapalat" w:hAnsi="GHEA Grapalat" w:cs="Sylfaen"/>
          <w:sz w:val="20"/>
          <w:lang w:val="hy-AM"/>
        </w:rPr>
        <w:t xml:space="preserve"> </w:t>
      </w:r>
      <w:r w:rsidR="00ED6836" w:rsidRPr="00D00715">
        <w:rPr>
          <w:rFonts w:ascii="GHEA Grapalat" w:hAnsi="GHEA Grapalat" w:cs="Sylfaen"/>
          <w:sz w:val="20"/>
        </w:rPr>
        <w:t xml:space="preserve">или </w:t>
      </w:r>
      <w:r w:rsidR="00ED6836" w:rsidRPr="00D00715">
        <w:rPr>
          <w:rFonts w:ascii="GHEA Grapalat" w:hAnsi="GHEA Grapalat" w:cs="Sylfaen"/>
          <w:sz w:val="20"/>
          <w:lang w:val="af-ZA"/>
        </w:rPr>
        <w:t xml:space="preserve">они </w:t>
      </w:r>
      <w:r w:rsidR="00ED6836" w:rsidRPr="00D00715">
        <w:rPr>
          <w:rFonts w:ascii="GHEA Grapalat" w:hAnsi="GHEA Grapalat" w:cs="Sylfaen"/>
          <w:sz w:val="20"/>
        </w:rPr>
        <w:t>представлены</w:t>
      </w:r>
      <w:r w:rsidR="00ED6836" w:rsidRPr="00D00715">
        <w:rPr>
          <w:rFonts w:ascii="GHEA Grapalat" w:hAnsi="GHEA Grapalat" w:cs="Sylfaen"/>
          <w:sz w:val="20"/>
          <w:lang w:val="af-ZA"/>
        </w:rPr>
        <w:t xml:space="preserve"> </w:t>
      </w:r>
      <w:r w:rsidR="00ED6836" w:rsidRPr="00D00715">
        <w:rPr>
          <w:rFonts w:ascii="GHEA Grapalat" w:hAnsi="GHEA Grapalat" w:cs="Sylfaen"/>
          <w:sz w:val="20"/>
        </w:rPr>
        <w:t>являются</w:t>
      </w:r>
      <w:r w:rsidR="00B1695D" w:rsidRPr="00D00715">
        <w:rPr>
          <w:rFonts w:ascii="GHEA Grapalat" w:hAnsi="GHEA Grapalat" w:cs="Sylfaen"/>
          <w:sz w:val="20"/>
          <w:lang w:val="af-ZA"/>
        </w:rPr>
        <w:t xml:space="preserve"> </w:t>
      </w:r>
      <w:r w:rsidR="00ED6836" w:rsidRPr="00D00715">
        <w:rPr>
          <w:rFonts w:ascii="GHEA Grapalat" w:hAnsi="GHEA Grapalat" w:cs="Sylfaen"/>
          <w:sz w:val="20"/>
        </w:rPr>
        <w:t>приглашение</w:t>
      </w:r>
      <w:r w:rsidR="00ED6836" w:rsidRPr="00D00715">
        <w:rPr>
          <w:rFonts w:ascii="GHEA Grapalat" w:hAnsi="GHEA Grapalat" w:cs="Sylfaen"/>
          <w:sz w:val="20"/>
          <w:lang w:val="af-ZA"/>
        </w:rPr>
        <w:t xml:space="preserve"> </w:t>
      </w:r>
      <w:r w:rsidR="00ED6836" w:rsidRPr="00D00715">
        <w:rPr>
          <w:rFonts w:ascii="GHEA Grapalat" w:hAnsi="GHEA Grapalat" w:cs="Sylfaen"/>
          <w:sz w:val="20"/>
        </w:rPr>
        <w:t>к требованиям</w:t>
      </w:r>
      <w:r w:rsidR="00ED6836" w:rsidRPr="00D00715">
        <w:rPr>
          <w:rFonts w:ascii="GHEA Grapalat" w:hAnsi="GHEA Grapalat" w:cs="Sylfaen"/>
          <w:sz w:val="20"/>
          <w:lang w:val="af-ZA"/>
        </w:rPr>
        <w:t xml:space="preserve"> </w:t>
      </w:r>
      <w:r w:rsidR="00ED6836" w:rsidRPr="00D00715">
        <w:rPr>
          <w:rFonts w:ascii="GHEA Grapalat" w:hAnsi="GHEA Grapalat" w:cs="Sylfaen"/>
          <w:sz w:val="20"/>
        </w:rPr>
        <w:t xml:space="preserve">ненадлежащим </w:t>
      </w:r>
      <w:r w:rsidR="00B5713B" w:rsidRPr="00D00715">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t xml:space="preserve">8.3 </w:t>
      </w:r>
      <w:r w:rsidR="001669C1" w:rsidRPr="00D00715">
        <w:rPr>
          <w:rFonts w:ascii="GHEA Grapalat" w:hAnsi="GHEA Grapalat" w:cs="Sylfaen"/>
          <w:sz w:val="20"/>
          <w:szCs w:val="24"/>
          <w:lang w:val="ru-RU" w:eastAsia="en-US"/>
        </w:rPr>
        <w:t>Выбрано</w:t>
      </w:r>
      <w:r w:rsidR="001669C1"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и</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участников, </w:t>
      </w:r>
      <w:r w:rsidR="0043390C" w:rsidRPr="00D00715">
        <w:rPr>
          <w:rFonts w:ascii="GHEA Grapalat" w:hAnsi="GHEA Grapalat" w:cs="Sylfaen"/>
          <w:sz w:val="20"/>
          <w:szCs w:val="24"/>
          <w:lang w:val="hy-AM" w:eastAsia="en-US"/>
        </w:rPr>
        <w:t>не признанных таковыми</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решение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для этой цели</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комиссия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президент</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автоматический</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кстати</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создание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является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приложения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оценка</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протокол </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который</w:t>
      </w:r>
      <w:r w:rsidR="003755FD" w:rsidRPr="00D00715">
        <w:rPr>
          <w:rFonts w:ascii="GHEA Grapalat" w:hAnsi="GHEA Grapalat" w:cs="Sylfaen"/>
          <w:sz w:val="20"/>
          <w:szCs w:val="24"/>
          <w:lang w:val="af-ZA" w:eastAsia="en-US"/>
        </w:rPr>
        <w:t xml:space="preserve"> </w:t>
      </w:r>
      <w:r w:rsidR="00153C87" w:rsidRPr="00D00715">
        <w:rPr>
          <w:rFonts w:ascii="GHEA Grapalat" w:hAnsi="GHEA Grapalat" w:cs="Sylfaen"/>
          <w:sz w:val="20"/>
          <w:szCs w:val="24"/>
          <w:lang w:eastAsia="en-US"/>
        </w:rPr>
        <w:t>в системе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подтверждается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является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комиссия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члены</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по </w:t>
      </w:r>
      <w:r w:rsidR="003755FD" w:rsidRPr="00D00715">
        <w:rPr>
          <w:rFonts w:ascii="GHEA Grapalat" w:hAnsi="GHEA Grapalat" w:cs="Sylfaen"/>
          <w:sz w:val="20"/>
          <w:szCs w:val="24"/>
          <w:lang w:val="af-ZA" w:eastAsia="en-US"/>
        </w:rPr>
        <w:t xml:space="preserve">: </w:t>
      </w:r>
      <w:r w:rsidR="00AE4008" w:rsidRPr="00D00715">
        <w:rPr>
          <w:rFonts w:ascii="GHEA Grapalat" w:hAnsi="GHEA Grapalat" w:cs="Sylfaen"/>
          <w:sz w:val="20"/>
          <w:szCs w:val="24"/>
          <w:lang w:eastAsia="en-US"/>
        </w:rPr>
        <w:t>в системе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примечание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выполнять</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через </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 xml:space="preserve">8. </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Выбранный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решенный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достаточно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оценен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приложения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представлено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из числа </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минимум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предложение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представлено</w:t>
      </w:r>
      <w:r w:rsidR="00B514E8" w:rsidRPr="00D00715">
        <w:rPr>
          <w:rFonts w:ascii="GHEA Grapalat" w:hAnsi="GHEA Grapalat" w:cs="Sylfaen"/>
          <w:szCs w:val="24"/>
        </w:rPr>
        <w:t xml:space="preserve"> </w:t>
      </w:r>
      <w:r w:rsidR="00153C87" w:rsidRPr="005A25AC">
        <w:rPr>
          <w:rFonts w:ascii="GHEA Grapalat" w:hAnsi="GHEA Grapalat" w:cs="Sylfaen"/>
          <w:szCs w:val="24"/>
          <w:lang w:val="ru-RU"/>
        </w:rPr>
        <w:t xml:space="preserve">м </w:t>
      </w:r>
      <w:r w:rsidR="00153C87" w:rsidRPr="00D00715">
        <w:rPr>
          <w:rFonts w:ascii="GHEA Grapalat" w:hAnsi="GHEA Grapalat" w:cs="Sylfaen"/>
          <w:szCs w:val="24"/>
          <w:lang w:val="ru-RU"/>
        </w:rPr>
        <w:t>ассани</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предпочтение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дать</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из принципа.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Общий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в котором </w:t>
      </w:r>
      <w:r w:rsidR="00B514E8" w:rsidRPr="00D00715">
        <w:rPr>
          <w:rFonts w:ascii="GHEA Grapalat" w:hAnsi="GHEA Grapalat" w:cs="Sylfaen"/>
          <w:szCs w:val="24"/>
        </w:rPr>
        <w:t xml:space="preserve">комиссия </w:t>
      </w:r>
      <w:r w:rsidR="00B514E8" w:rsidRPr="00D00715">
        <w:rPr>
          <w:rFonts w:ascii="GHEA Grapalat" w:hAnsi="GHEA Grapalat" w:cs="Sylfaen"/>
          <w:szCs w:val="24"/>
          <w:lang w:val="ru-RU"/>
        </w:rPr>
        <w:t>к</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выбранный</w:t>
      </w:r>
      <w:r w:rsidR="00A85E5D" w:rsidRPr="00D00715">
        <w:rPr>
          <w:rFonts w:ascii="GHEA Grapalat" w:hAnsi="GHEA Grapalat" w:cs="Sylfaen"/>
          <w:szCs w:val="24"/>
        </w:rPr>
        <w:t xml:space="preserve"> </w:t>
      </w:r>
      <w:r w:rsidR="00B514E8" w:rsidRPr="005A25AC">
        <w:rPr>
          <w:rFonts w:ascii="GHEA Grapalat" w:hAnsi="GHEA Grapalat" w:cs="Sylfaen"/>
          <w:szCs w:val="24"/>
          <w:lang w:val="ru-RU"/>
        </w:rPr>
        <w:t>и</w:t>
      </w:r>
      <w:r w:rsidR="00B514E8" w:rsidRPr="00D00715">
        <w:rPr>
          <w:rFonts w:ascii="GHEA Grapalat" w:hAnsi="GHEA Grapalat" w:cs="Sylfaen"/>
          <w:szCs w:val="24"/>
        </w:rPr>
        <w:t xml:space="preserve"> </w:t>
      </w:r>
      <w:r w:rsidR="0043390C" w:rsidRPr="00D00715">
        <w:rPr>
          <w:rFonts w:ascii="GHEA Grapalat" w:hAnsi="GHEA Grapalat" w:cs="Sylfaen"/>
          <w:szCs w:val="24"/>
          <w:lang w:val="hy-AM"/>
        </w:rPr>
        <w:t>такие непризнанные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участникам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 принятии решения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цена</w:t>
      </w:r>
      <w:r w:rsidR="00B514E8" w:rsidRPr="00D00715">
        <w:rPr>
          <w:rFonts w:ascii="GHEA Grapalat" w:hAnsi="GHEA Grapalat" w:cs="Sylfaen"/>
          <w:szCs w:val="24"/>
        </w:rPr>
        <w:t xml:space="preserve"> оценка и </w:t>
      </w:r>
      <w:r w:rsidR="00B514E8" w:rsidRPr="00D00715">
        <w:rPr>
          <w:rFonts w:ascii="GHEA Grapalat" w:hAnsi="GHEA Grapalat" w:cs="Sylfaen"/>
          <w:szCs w:val="24"/>
          <w:lang w:val="ru-RU"/>
        </w:rPr>
        <w:t>сравнение предложений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реализовано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является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без</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этот</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в пункте </w:t>
      </w:r>
      <w:r w:rsidR="00B514E8" w:rsidRPr="00D00715">
        <w:rPr>
          <w:rFonts w:ascii="GHEA Grapalat" w:hAnsi="GHEA Grapalat" w:cs="Sylfaen"/>
          <w:szCs w:val="24"/>
        </w:rPr>
        <w:t xml:space="preserve">5.2 </w:t>
      </w:r>
      <w:r w:rsidR="00B514E8" w:rsidRPr="00D00715">
        <w:rPr>
          <w:rFonts w:ascii="GHEA Grapalat" w:hAnsi="GHEA Grapalat" w:cs="Sylfaen"/>
          <w:szCs w:val="24"/>
          <w:lang w:val="ru-RU"/>
        </w:rPr>
        <w:t xml:space="preserve">части </w:t>
      </w:r>
      <w:r w:rsidR="00B514E8" w:rsidRPr="00D00715">
        <w:rPr>
          <w:rFonts w:ascii="GHEA Grapalat" w:hAnsi="GHEA Grapalat" w:cs="Sylfaen"/>
          <w:szCs w:val="24"/>
        </w:rPr>
        <w:t xml:space="preserve">1 </w:t>
      </w:r>
      <w:r w:rsidR="00B514E8" w:rsidRPr="00D00715">
        <w:rPr>
          <w:rFonts w:ascii="GHEA Grapalat" w:hAnsi="GHEA Grapalat" w:cs="Sylfaen"/>
          <w:szCs w:val="24"/>
          <w:lang w:val="ru-RU"/>
        </w:rPr>
        <w:t>приглашения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упомянул</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пол</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денег</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расчет </w:t>
      </w:r>
      <w:r w:rsidR="00F61898" w:rsidRPr="00D00715">
        <w:rPr>
          <w:rFonts w:ascii="GHEA Grapalat" w:hAnsi="GHEA Grapalat" w:cs="Sylfaen"/>
          <w:szCs w:val="24"/>
          <w:lang w:val="hy-AM"/>
        </w:rPr>
        <w:t>и</w:t>
      </w:r>
      <w:r w:rsidR="00F61898" w:rsidRPr="00D00715">
        <w:rPr>
          <w:rFonts w:ascii="GHEA Grapalat" w:hAnsi="GHEA Grapalat" w:cs="Sylfaen"/>
          <w:szCs w:val="24"/>
        </w:rPr>
        <w:t xml:space="preserve"> </w:t>
      </w:r>
      <w:r w:rsidR="00F61898" w:rsidRPr="005A25AC">
        <w:rPr>
          <w:rFonts w:ascii="GHEA Grapalat" w:hAnsi="GHEA Grapalat" w:cs="Sylfaen"/>
          <w:lang w:val="ru-RU"/>
        </w:rPr>
        <w:t xml:space="preserve">основа </w:t>
      </w:r>
      <w:r w:rsidR="00F61898" w:rsidRPr="00D00715">
        <w:rPr>
          <w:rFonts w:ascii="GHEA Grapalat" w:hAnsi="GHEA Grapalat" w:cs="Sylfaen"/>
        </w:rPr>
        <w:t xml:space="preserve">для оценки заявок </w:t>
      </w:r>
      <w:r w:rsidR="00F61898" w:rsidRPr="005A25AC">
        <w:rPr>
          <w:rFonts w:ascii="GHEA Grapalat" w:hAnsi="GHEA Grapalat" w:cs="Sylfaen"/>
          <w:lang w:val="ru-RU"/>
        </w:rPr>
        <w:t>является</w:t>
      </w:r>
      <w:r w:rsidR="00F61898" w:rsidRPr="00D00715">
        <w:rPr>
          <w:rFonts w:ascii="GHEA Grapalat" w:hAnsi="GHEA Grapalat" w:cs="Sylfaen"/>
        </w:rPr>
        <w:t xml:space="preserve"> </w:t>
      </w:r>
      <w:r w:rsidR="00F61898" w:rsidRPr="005A25AC">
        <w:rPr>
          <w:rFonts w:ascii="GHEA Grapalat" w:hAnsi="GHEA Grapalat" w:cs="Sylfaen"/>
          <w:lang w:val="ru-RU"/>
        </w:rPr>
        <w:t xml:space="preserve">принятие </w:t>
      </w:r>
      <w:r w:rsidR="00F61898" w:rsidRPr="00D00715">
        <w:rPr>
          <w:rFonts w:ascii="GHEA Grapalat" w:hAnsi="GHEA Grapalat" w:cs="Sylfaen"/>
        </w:rPr>
        <w:t>правил</w:t>
      </w:r>
      <w:r w:rsidR="00153C87" w:rsidRPr="005A25AC">
        <w:rPr>
          <w:rFonts w:ascii="GHEA Grapalat" w:hAnsi="GHEA Grapalat" w:cs="Sylfaen"/>
          <w:lang w:val="ru-RU"/>
        </w:rPr>
        <w:t>​</w:t>
      </w:r>
      <w:r w:rsidR="00153C87" w:rsidRPr="00D00715">
        <w:rPr>
          <w:rFonts w:ascii="GHEA Grapalat" w:hAnsi="GHEA Grapalat" w:cs="Sylfaen"/>
        </w:rPr>
        <w:t xml:space="preserve"> </w:t>
      </w:r>
      <w:r w:rsidR="00F61898" w:rsidRPr="005A25AC">
        <w:rPr>
          <w:rFonts w:ascii="GHEA Grapalat" w:hAnsi="GHEA Grapalat" w:cs="Sylfaen"/>
          <w:lang w:val="ru-RU"/>
        </w:rPr>
        <w:t xml:space="preserve">прикреплен к </w:t>
      </w:r>
      <w:r w:rsidR="00F61898" w:rsidRPr="00D00715">
        <w:rPr>
          <w:rFonts w:ascii="GHEA Grapalat" w:hAnsi="GHEA Grapalat" w:cs="Sylfaen"/>
        </w:rPr>
        <w:t xml:space="preserve">: </w:t>
      </w:r>
      <w:r w:rsidR="00AE4008" w:rsidRPr="005A25AC">
        <w:rPr>
          <w:rFonts w:ascii="GHEA Grapalat" w:hAnsi="GHEA Grapalat" w:cs="Sylfaen"/>
          <w:lang w:val="ru-RU"/>
        </w:rPr>
        <w:t>участнику</w:t>
      </w:r>
      <w:r w:rsidR="00F61898" w:rsidRPr="00D00715">
        <w:rPr>
          <w:rFonts w:ascii="GHEA Grapalat" w:hAnsi="GHEA Grapalat" w:cs="Sylfaen"/>
        </w:rPr>
        <w:t xml:space="preserve"> </w:t>
      </w:r>
      <w:r w:rsidR="00F61898" w:rsidRPr="005A25AC">
        <w:rPr>
          <w:rFonts w:ascii="GHEA Grapalat" w:hAnsi="GHEA Grapalat" w:cs="Sylfaen"/>
          <w:lang w:val="ru-RU"/>
        </w:rPr>
        <w:t>к</w:t>
      </w:r>
      <w:r w:rsidR="00F61898" w:rsidRPr="00D00715">
        <w:rPr>
          <w:rFonts w:ascii="GHEA Grapalat" w:hAnsi="GHEA Grapalat" w:cs="Sylfaen"/>
        </w:rPr>
        <w:t xml:space="preserve"> </w:t>
      </w:r>
      <w:r w:rsidR="00F61898" w:rsidRPr="005A25AC">
        <w:rPr>
          <w:rFonts w:ascii="GHEA Grapalat" w:hAnsi="GHEA Grapalat" w:cs="Sylfaen"/>
          <w:lang w:val="ru-RU"/>
        </w:rPr>
        <w:t>одобренный</w:t>
      </w:r>
      <w:r w:rsidR="00F61898" w:rsidRPr="00D00715">
        <w:rPr>
          <w:rFonts w:ascii="GHEA Grapalat" w:hAnsi="GHEA Grapalat" w:cs="Sylfaen"/>
        </w:rPr>
        <w:t xml:space="preserve"> </w:t>
      </w:r>
      <w:r w:rsidR="00F61898" w:rsidRPr="005A25AC">
        <w:rPr>
          <w:rFonts w:ascii="GHEA Grapalat" w:hAnsi="GHEA Grapalat" w:cs="Sylfaen"/>
          <w:lang w:val="ru-RU"/>
        </w:rPr>
        <w:t>цена</w:t>
      </w:r>
      <w:r w:rsidR="00F61898" w:rsidRPr="00D00715">
        <w:rPr>
          <w:rFonts w:ascii="GHEA Grapalat" w:hAnsi="GHEA Grapalat" w:cs="Sylfaen"/>
        </w:rPr>
        <w:t xml:space="preserve"> </w:t>
      </w:r>
      <w:r w:rsidR="00F61898" w:rsidRPr="005A25AC">
        <w:rPr>
          <w:rFonts w:ascii="GHEA Grapalat" w:hAnsi="GHEA Grapalat" w:cs="Sylfaen"/>
          <w:lang w:val="ru-RU"/>
        </w:rPr>
        <w:t xml:space="preserve">предложение </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 xml:space="preserve">8. </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приложение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непоследовательность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место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найденный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письмах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цифрах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денег</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 xml:space="preserve">между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тогда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база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принял</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письмах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количество.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предложенный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представлено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два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более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в валютах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тогда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сравнил</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Армения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Республика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в драмах РА по курсу, </w:t>
      </w:r>
      <w:r w:rsidR="00096865" w:rsidRPr="00D00715">
        <w:rPr>
          <w:rFonts w:ascii="GHEA Grapalat" w:hAnsi="GHEA Grapalat" w:cs="Sylfaen"/>
          <w:i w:val="0"/>
          <w:szCs w:val="24"/>
          <w:lang w:val="af-ZA"/>
        </w:rPr>
        <w:t xml:space="preserve">установленному Центральным банком Республики Армения на день вскрытия заявок </w:t>
      </w:r>
      <w:r w:rsidR="00842032" w:rsidRPr="00D00715">
        <w:rPr>
          <w:rFonts w:ascii="GHEA Grapalat" w:hAnsi="GHEA Grapalat" w:cs="Sylfaen"/>
          <w:i w:val="0"/>
          <w:szCs w:val="24"/>
          <w:lang w:val="ru-RU"/>
        </w:rPr>
        <w:t>.</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lastRenderedPageBreak/>
        <w:t xml:space="preserve">8. </w:t>
      </w:r>
      <w:r w:rsidR="00973FB1" w:rsidRPr="00D00715">
        <w:rPr>
          <w:rFonts w:ascii="GHEA Grapalat" w:hAnsi="GHEA Grapalat" w:cs="Sylfaen"/>
          <w:sz w:val="20"/>
          <w:szCs w:val="24"/>
          <w:lang w:val="ru-RU" w:eastAsia="en-US"/>
        </w:rPr>
        <w:t xml:space="preserve">Комитет </w:t>
      </w:r>
      <w:r w:rsidR="00DA10D3" w:rsidRPr="00D00715">
        <w:rPr>
          <w:rFonts w:ascii="GHEA Grapalat" w:hAnsi="GHEA Grapalat"/>
          <w:sz w:val="20"/>
          <w:lang w:val="hy-AM" w:eastAsia="x-none"/>
        </w:rPr>
        <w:t xml:space="preserve">6 </w:t>
      </w:r>
      <w:r w:rsidR="00D7435F" w:rsidRPr="00D00715">
        <w:rPr>
          <w:rFonts w:ascii="GHEA Grapalat" w:hAnsi="GHEA Grapalat"/>
          <w:sz w:val="20"/>
          <w:lang w:val="af-ZA" w:eastAsia="x-none"/>
        </w:rPr>
        <w:t>H</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приглашение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требования</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к</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достаточный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оценен</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приложения</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представлено</w:t>
      </w:r>
      <w:r w:rsidR="00973FB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 xml:space="preserve">м </w:t>
      </w:r>
      <w:r w:rsidR="00973FB1" w:rsidRPr="00D00715">
        <w:rPr>
          <w:rFonts w:ascii="GHEA Grapalat" w:hAnsi="GHEA Grapalat" w:cs="Sylfaen"/>
          <w:sz w:val="20"/>
          <w:szCs w:val="24"/>
          <w:lang w:val="ru-RU" w:eastAsia="en-US"/>
        </w:rPr>
        <w:t>от тех же людей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решение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и</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объявить</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является</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выбранный</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и такие непризнанные </w:t>
      </w:r>
      <w:r w:rsidR="00973FB1" w:rsidRPr="00D00715">
        <w:rPr>
          <w:rFonts w:ascii="GHEA Grapalat" w:hAnsi="GHEA Grapalat" w:cs="Sylfaen"/>
          <w:sz w:val="20"/>
          <w:szCs w:val="24"/>
          <w:lang w:val="ru-RU" w:eastAsia="en-US"/>
        </w:rPr>
        <w:t xml:space="preserve">участники </w:t>
      </w:r>
      <w:r w:rsidR="00973FB1"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Рекомендуется</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минимум</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цены</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равенство</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в случае</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 xml:space="preserve">а </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выбранный</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 xml:space="preserve">такой неизвестный </w:t>
      </w:r>
      <w:r w:rsidR="004E2F96" w:rsidRPr="00D00715">
        <w:rPr>
          <w:rFonts w:ascii="GHEA Grapalat" w:hAnsi="GHEA Grapalat" w:cs="Sylfaen"/>
          <w:sz w:val="20"/>
          <w:szCs w:val="24"/>
          <w:lang w:val="af-ZA" w:eastAsia="en-US"/>
        </w:rPr>
        <w:t xml:space="preserve">для </w:t>
      </w:r>
      <w:r w:rsidRPr="00D00715">
        <w:rPr>
          <w:rFonts w:ascii="GHEA Grapalat" w:hAnsi="GHEA Grapalat" w:cs="Sylfaen"/>
          <w:sz w:val="20"/>
          <w:szCs w:val="24"/>
          <w:lang w:val="ru-RU" w:eastAsia="en-US"/>
        </w:rPr>
        <w:t>таких, как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решить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для этой цели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сеансе</w:t>
      </w:r>
      <w:r w:rsidRPr="00D00715">
        <w:rPr>
          <w:rFonts w:ascii="GHEA Grapalat" w:hAnsi="GHEA Grapalat" w:cs="Sylfaen"/>
          <w:sz w:val="20"/>
          <w:szCs w:val="24"/>
          <w:lang w:val="af-ZA" w:eastAsia="en-US"/>
        </w:rPr>
        <w:t xml:space="preserve"> </w:t>
      </w:r>
      <w:r w:rsidR="00FD2748" w:rsidRPr="00D00715">
        <w:rPr>
          <w:rFonts w:ascii="GHEA Grapalat" w:hAnsi="GHEA Grapalat" w:cs="Sylfaen"/>
          <w:sz w:val="20"/>
          <w:szCs w:val="24"/>
          <w:lang w:val="af-ZA" w:eastAsia="en-US"/>
        </w:rPr>
        <w:t xml:space="preserve">коллег </w:t>
      </w:r>
      <w:r w:rsidRPr="00D00715">
        <w:rPr>
          <w:rFonts w:ascii="GHEA Grapalat" w:hAnsi="GHEA Grapalat" w:cs="Sylfaen"/>
          <w:sz w:val="20"/>
          <w:szCs w:val="24"/>
          <w:lang w:val="ru-RU" w:eastAsia="en-US"/>
        </w:rPr>
        <w:t xml:space="preserve">, </w:t>
      </w:r>
      <w:r w:rsidR="00DA10D3" w:rsidRPr="00D00715">
        <w:rPr>
          <w:rFonts w:ascii="GHEA Grapalat" w:hAnsi="GHEA Grapalat" w:cs="Sylfaen"/>
          <w:sz w:val="20"/>
          <w:szCs w:val="24"/>
          <w:lang w:val="hy-AM" w:eastAsia="en-US"/>
        </w:rPr>
        <w:t>которые предложили равные цены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назад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вести себя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являются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переговоры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 встрече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подарок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являются</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эти </w:t>
      </w:r>
      <w:r w:rsidR="00FD2748" w:rsidRPr="00D00715">
        <w:rPr>
          <w:rFonts w:ascii="GHEA Grapalat" w:hAnsi="GHEA Grapalat" w:cs="Sylfaen"/>
          <w:sz w:val="20"/>
          <w:szCs w:val="24"/>
          <w:lang w:val="af-ZA" w:eastAsia="en-US"/>
        </w:rPr>
        <w:t xml:space="preserve">члены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соответственно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власть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имея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представители </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 xml:space="preserve">б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напротив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случае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сессия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приостановленный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есть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один</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работающий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день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течение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секретарь</w:t>
      </w:r>
      <w:r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 xml:space="preserve">представляя </w:t>
      </w:r>
      <w:r w:rsidR="00DA10D3" w:rsidRPr="00D00715">
        <w:rPr>
          <w:rFonts w:ascii="GHEA Grapalat" w:hAnsi="GHEA Grapalat" w:cs="Sylfaen"/>
          <w:sz w:val="20"/>
          <w:szCs w:val="24"/>
          <w:lang w:val="hy-AM" w:eastAsia="en-US"/>
        </w:rPr>
        <w:t>равные цены</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участникам</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система</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 xml:space="preserve">через </w:t>
      </w:r>
      <w:r w:rsidR="00DA10D3" w:rsidRPr="00D00715">
        <w:rPr>
          <w:rFonts w:ascii="GHEA Grapalat" w:hAnsi="GHEA Grapalat" w:cs="Sylfaen"/>
          <w:sz w:val="20"/>
          <w:szCs w:val="24"/>
          <w:lang w:val="hy-AM" w:eastAsia="en-US"/>
        </w:rPr>
        <w:t>, а не посредством автоматического уведомления,</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уведомление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цены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снижение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вокруг</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 xml:space="preserve">условия </w:t>
      </w:r>
      <w:r w:rsidRPr="00D00715">
        <w:rPr>
          <w:rFonts w:ascii="GHEA Grapalat" w:hAnsi="GHEA Grapalat" w:cs="Sylfaen"/>
          <w:sz w:val="20"/>
          <w:szCs w:val="24"/>
          <w:lang w:val="ru-RU" w:eastAsia="en-US"/>
        </w:rPr>
        <w:t>вождения , продолжительность,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дня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часа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дикий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о </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 xml:space="preserve">в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вести себя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являются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раньше </w:t>
      </w:r>
      <w:r w:rsidRPr="00D00715">
        <w:rPr>
          <w:rFonts w:ascii="GHEA Grapalat" w:hAnsi="GHEA Grapalat" w:cs="Sylfaen"/>
          <w:sz w:val="20"/>
          <w:szCs w:val="24"/>
          <w:lang w:val="af-ZA" w:eastAsia="en-US"/>
        </w:rPr>
        <w:t xml:space="preserve">, чем </w:t>
      </w:r>
      <w:r w:rsidRPr="00D00715">
        <w:rPr>
          <w:rFonts w:ascii="GHEA Grapalat" w:hAnsi="GHEA Grapalat" w:cs="Sylfaen"/>
          <w:sz w:val="20"/>
          <w:szCs w:val="24"/>
          <w:lang w:val="ru-RU" w:eastAsia="en-US"/>
        </w:rPr>
        <w:t>уведомление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быть отправленным</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тот день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последующий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 того дня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второе </w:t>
      </w:r>
      <w:r w:rsidRPr="00D00715">
        <w:rPr>
          <w:rFonts w:ascii="GHEA Grapalat" w:hAnsi="GHEA Grapalat" w:cs="Sylfaen"/>
          <w:sz w:val="20"/>
          <w:szCs w:val="24"/>
          <w:lang w:val="af-ZA" w:eastAsia="en-US"/>
        </w:rPr>
        <w:t xml:space="preserve">и не позднее </w:t>
      </w:r>
      <w:r w:rsidR="008A2FF1" w:rsidRPr="00D00715">
        <w:rPr>
          <w:rFonts w:ascii="GHEA Grapalat" w:hAnsi="GHEA Grapalat" w:cs="Sylfaen"/>
          <w:sz w:val="20"/>
          <w:szCs w:val="24"/>
          <w:lang w:val="hy-AM" w:eastAsia="en-US"/>
        </w:rPr>
        <w:t>пятого</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работающий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день </w:t>
      </w:r>
      <w:r w:rsidRPr="00D00715">
        <w:rPr>
          <w:rFonts w:ascii="GHEA Grapalat" w:hAnsi="GHEA Grapalat" w:cs="Sylfaen"/>
          <w:sz w:val="20"/>
          <w:szCs w:val="24"/>
          <w:lang w:val="af-ZA" w:eastAsia="en-US"/>
        </w:rPr>
        <w:t>,</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 xml:space="preserve">г. </w:t>
      </w:r>
      <w:r w:rsidRPr="00D00715">
        <w:rPr>
          <w:rFonts w:ascii="GHEA Grapalat" w:hAnsi="GHEA Grapalat" w:cs="Sylfaen"/>
          <w:sz w:val="20"/>
          <w:szCs w:val="24"/>
          <w:lang w:val="af-ZA" w:eastAsia="en-US"/>
        </w:rPr>
        <w:t>каждый</w:t>
      </w:r>
      <w:r w:rsidRPr="00D00715">
        <w:rPr>
          <w:rFonts w:ascii="GHEA Grapalat" w:hAnsi="GHEA Grapalat" w:cs="Sylfaen"/>
          <w:sz w:val="20"/>
          <w:szCs w:val="24"/>
          <w:lang w:eastAsia="en-US"/>
        </w:rPr>
        <w:t>​</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 xml:space="preserve">участник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данные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в данный момент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представлено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цена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предложение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публикуется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является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другой</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eastAsia="en-US"/>
        </w:rPr>
        <w:t>участник</w:t>
      </w:r>
      <w:r w:rsidR="00DA10D3"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 xml:space="preserve">для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до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число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намеревался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крайний срок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конец</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участник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может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является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обзор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его/ее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цена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 xml:space="preserve">предложение </w:t>
      </w:r>
      <w:r w:rsidRPr="00D00715">
        <w:rPr>
          <w:rFonts w:ascii="GHEA Grapalat" w:hAnsi="GHEA Grapalat" w:cs="Sylfaen"/>
          <w:sz w:val="20"/>
          <w:szCs w:val="24"/>
          <w:lang w:val="af-ZA" w:eastAsia="en-US"/>
        </w:rPr>
        <w:t>,</w:t>
      </w:r>
    </w:p>
    <w:p w14:paraId="08A7CCF1" w14:textId="6DA25E68"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 xml:space="preserve">В случае неприменения настоящего пункта процедура </w:t>
      </w:r>
      <w:r w:rsidR="00F71502" w:rsidRPr="00D00715">
        <w:rPr>
          <w:rFonts w:ascii="GHEA Grapalat" w:hAnsi="GHEA Grapalat" w:cs="Sylfaen"/>
          <w:sz w:val="20"/>
          <w:lang w:val="hy-AM"/>
        </w:rPr>
        <w:t>признается недействительной в соответствии с пунктом 1 части первой статьи 37 Закона.</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 xml:space="preserve">8.8 </w:t>
      </w:r>
      <w:r w:rsidR="00E24EBF" w:rsidRPr="00D00715">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D00715">
        <w:rPr>
          <w:rFonts w:ascii="GHEA Grapalat" w:hAnsi="GHEA Grapalat"/>
          <w:sz w:val="20"/>
          <w:szCs w:val="20"/>
          <w:lang w:val="hy-AM" w:eastAsia="x-none"/>
        </w:rPr>
        <w:t>.</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D00715">
        <w:rPr>
          <w:rFonts w:ascii="GHEA Grapalat" w:hAnsi="GHEA Grapalat"/>
          <w:sz w:val="20"/>
          <w:szCs w:val="20"/>
          <w:lang w:val="hy-AM" w:eastAsia="x-none"/>
        </w:rPr>
        <w:t xml:space="preserve">приложенные к заявлению документы </w:t>
      </w:r>
      <w:r w:rsidR="007B6811" w:rsidRPr="00D00715">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 xml:space="preserve">8. </w:t>
      </w:r>
      <w:r w:rsidR="00D770E9" w:rsidRPr="00D00715">
        <w:rPr>
          <w:rFonts w:ascii="GHEA Grapalat" w:hAnsi="GHEA Grapalat"/>
          <w:sz w:val="20"/>
          <w:lang w:val="hy-AM" w:eastAsia="x-none"/>
        </w:rPr>
        <w:t xml:space="preserve">9 Если во время </w:t>
      </w:r>
      <w:r w:rsidR="002B121D" w:rsidRPr="00D00715">
        <w:rPr>
          <w:rFonts w:ascii="GHEA Grapalat" w:hAnsi="GHEA Grapalat"/>
          <w:sz w:val="20"/>
          <w:lang w:val="af-ZA" w:eastAsia="x-none"/>
        </w:rPr>
        <w:t xml:space="preserve">сессии открытия </w:t>
      </w:r>
      <w:r w:rsidR="00DE1C00" w:rsidRPr="00D00715">
        <w:rPr>
          <w:rFonts w:ascii="GHEA Grapalat" w:hAnsi="GHEA Grapalat"/>
          <w:sz w:val="20"/>
          <w:lang w:val="hy-AM" w:eastAsia="x-none"/>
        </w:rPr>
        <w:t>и оценки заявок</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реализовано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оценка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результат </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 xml:space="preserve">в заявке </w:t>
      </w:r>
      <w:r w:rsidR="002B121D" w:rsidRPr="00D00715">
        <w:rPr>
          <w:rFonts w:ascii="GHEA Grapalat" w:hAnsi="GHEA Grapalat" w:cs="Sylfaen"/>
          <w:sz w:val="20"/>
          <w:szCs w:val="24"/>
          <w:lang w:val="af-ZA" w:eastAsia="en-US"/>
        </w:rPr>
        <w:t xml:space="preserve">участника </w:t>
      </w:r>
      <w:r w:rsidR="002B121D" w:rsidRPr="00D00715">
        <w:rPr>
          <w:rFonts w:ascii="GHEA Grapalat" w:hAnsi="GHEA Grapalat" w:cs="Sylfaen"/>
          <w:sz w:val="20"/>
          <w:szCs w:val="24"/>
          <w:lang w:val="hy-AM" w:eastAsia="en-US"/>
        </w:rPr>
        <w:t>записывается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являются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расхождения: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приглашение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требования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в отношении </w:t>
      </w:r>
      <w:r w:rsidR="002B121D" w:rsidRPr="00D00715">
        <w:rPr>
          <w:rFonts w:ascii="GHEA Grapalat" w:hAnsi="GHEA Grapalat" w:cs="Sylfaen"/>
          <w:sz w:val="20"/>
          <w:szCs w:val="24"/>
          <w:lang w:val="af-ZA" w:eastAsia="en-US"/>
        </w:rPr>
        <w:t xml:space="preserve">, </w:t>
      </w:r>
      <w:bookmarkStart w:id="8" w:name="_Hlk9262487"/>
      <w:r w:rsidR="00476579" w:rsidRPr="00D00715">
        <w:rPr>
          <w:rFonts w:ascii="GHEA Grapalat" w:hAnsi="GHEA Grapalat" w:cs="Sylfaen"/>
          <w:sz w:val="20"/>
          <w:szCs w:val="24"/>
          <w:lang w:val="hy-AM" w:eastAsia="en-US"/>
        </w:rPr>
        <w:t xml:space="preserve">в том числе в случае, если документы, входящие в заявку, удостоверенные участником, являющимся резидентом Республики Армения, или их часть не удостоверены электронной цифровой подписью, </w:t>
      </w:r>
      <w:bookmarkEnd w:id="8"/>
      <w:r w:rsidR="00476579" w:rsidRPr="00D00715">
        <w:rPr>
          <w:rFonts w:ascii="GHEA Grapalat" w:hAnsi="GHEA Grapalat" w:cs="Sylfaen"/>
          <w:sz w:val="20"/>
          <w:szCs w:val="24"/>
          <w:lang w:val="hy-AM" w:eastAsia="en-US"/>
        </w:rPr>
        <w:t>то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комитет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один</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работающий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в день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приостанавливает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является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сессия </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и</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комиссия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секретарь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одинаковый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день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его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информирует об этом </w:t>
      </w:r>
      <w:r w:rsidR="002B121D" w:rsidRPr="00D00715">
        <w:rPr>
          <w:rFonts w:ascii="GHEA Grapalat" w:hAnsi="GHEA Grapalat" w:cs="Sylfaen"/>
          <w:sz w:val="20"/>
          <w:szCs w:val="24"/>
          <w:lang w:val="af-ZA" w:eastAsia="en-US"/>
        </w:rPr>
        <w:t xml:space="preserve">через систему </w:t>
      </w:r>
      <w:r w:rsidR="002B121D" w:rsidRPr="00D00715">
        <w:rPr>
          <w:rFonts w:ascii="GHEA Grapalat" w:hAnsi="GHEA Grapalat" w:cs="Sylfaen"/>
          <w:sz w:val="20"/>
          <w:szCs w:val="24"/>
          <w:lang w:val="hy-AM" w:eastAsia="en-US"/>
        </w:rPr>
        <w:t xml:space="preserve">то же самое , что и </w:t>
      </w:r>
      <w:r w:rsidR="002B121D" w:rsidRPr="00D00715">
        <w:rPr>
          <w:rFonts w:ascii="GHEA Grapalat" w:hAnsi="GHEA Grapalat" w:cs="Sylfaen"/>
          <w:sz w:val="20"/>
          <w:szCs w:val="24"/>
          <w:lang w:val="af-ZA" w:eastAsia="en-US"/>
        </w:rPr>
        <w:t xml:space="preserve">тот </w:t>
      </w:r>
      <w:r w:rsidR="002B121D" w:rsidRPr="00D00715">
        <w:rPr>
          <w:rFonts w:ascii="GHEA Grapalat" w:hAnsi="GHEA Grapalat" w:cs="Sylfaen"/>
          <w:sz w:val="20"/>
          <w:szCs w:val="24"/>
          <w:lang w:val="hy-AM" w:eastAsia="en-US"/>
        </w:rPr>
        <w:t>, кто сказал:</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предложение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приостановка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крайний срок</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конец</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исправить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непоследовательность </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D00715">
        <w:rPr>
          <w:rFonts w:ascii="GHEA Grapalat" w:hAnsi="GHEA Grapalat" w:cs="Sylfaen"/>
          <w:sz w:val="20"/>
          <w:szCs w:val="24"/>
          <w:lang w:val="hy-AM" w:eastAsia="en-US"/>
        </w:rPr>
        <w:t xml:space="preserve">все несоответствия, выявленные в ходе оценки </w:t>
      </w:r>
      <w:r w:rsidR="00563192" w:rsidRPr="00D00715">
        <w:rPr>
          <w:rFonts w:ascii="GHEA Grapalat" w:hAnsi="GHEA Grapalat" w:cs="Sylfaen"/>
          <w:sz w:val="20"/>
          <w:szCs w:val="24"/>
          <w:lang w:eastAsia="en-US"/>
        </w:rPr>
        <w:t>заявки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 xml:space="preserve">8. </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Если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этот</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приглашение </w:t>
      </w:r>
      <w:r w:rsidR="00240B3B" w:rsidRPr="00D00715">
        <w:rPr>
          <w:rFonts w:ascii="GHEA Grapalat" w:hAnsi="GHEA Grapalat" w:cs="Sylfaen"/>
          <w:sz w:val="20"/>
          <w:szCs w:val="24"/>
          <w:lang w:val="af-ZA" w:eastAsia="en-US"/>
        </w:rPr>
        <w:t xml:space="preserve">8. </w:t>
      </w:r>
      <w:r w:rsidR="00240B3B" w:rsidRPr="00D00715">
        <w:rPr>
          <w:rFonts w:ascii="GHEA Grapalat" w:hAnsi="GHEA Grapalat" w:cs="Sylfaen"/>
          <w:sz w:val="20"/>
          <w:szCs w:val="24"/>
          <w:lang w:val="hy-AM" w:eastAsia="en-US"/>
        </w:rPr>
        <w:t>9-е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с точкой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определенный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термин </w:t>
      </w:r>
      <w:r w:rsidR="00240B3B" w:rsidRPr="00D00715">
        <w:rPr>
          <w:rFonts w:ascii="GHEA Grapalat" w:hAnsi="GHEA Grapalat" w:cs="Sylfaen"/>
          <w:sz w:val="20"/>
          <w:szCs w:val="24"/>
          <w:lang w:val="af-ZA" w:eastAsia="en-US"/>
        </w:rPr>
        <w:t xml:space="preserve">m </w:t>
      </w:r>
      <w:r w:rsidR="00240B3B" w:rsidRPr="00D00715">
        <w:rPr>
          <w:rFonts w:ascii="GHEA Grapalat" w:hAnsi="GHEA Grapalat" w:cs="Sylfaen"/>
          <w:sz w:val="20"/>
          <w:szCs w:val="24"/>
          <w:lang w:val="hy-AM" w:eastAsia="en-US"/>
        </w:rPr>
        <w:t>является эквивалентом</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исправление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является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записано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несоответствие </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тогда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последний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приложение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оценивается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является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достаточно </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Противоположно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в случае данного участника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приложение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оценивается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является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недостаточный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отклоненный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 xml:space="preserve">8. </w:t>
      </w:r>
      <w:r w:rsidR="00D770E9" w:rsidRPr="00D00715">
        <w:rPr>
          <w:rFonts w:ascii="GHEA Grapalat" w:hAnsi="GHEA Grapalat" w:cs="Sylfaen"/>
          <w:szCs w:val="24"/>
          <w:lang w:val="hy-AM"/>
        </w:rPr>
        <w:t>11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Комиссия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нет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может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участвовать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комиссия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к работе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если это выяснится в ходе деятельности комиссии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это </w:t>
      </w:r>
      <w:r w:rsidR="004E2F96" w:rsidRPr="00D00715">
        <w:rPr>
          <w:rFonts w:ascii="GHEA Grapalat" w:hAnsi="GHEA Grapalat" w:cs="Sylfaen"/>
          <w:szCs w:val="24"/>
        </w:rPr>
        <w:t xml:space="preserve">что? </w:t>
      </w:r>
      <w:r w:rsidR="004E2F96" w:rsidRPr="00D00715">
        <w:rPr>
          <w:rFonts w:ascii="GHEA Grapalat" w:hAnsi="GHEA Grapalat" w:cs="Sylfaen"/>
          <w:szCs w:val="24"/>
          <w:lang w:val="hy-AM"/>
        </w:rPr>
        <w:t>последний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основан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акционер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организация </w:t>
      </w:r>
      <w:r w:rsidR="004E2F96" w:rsidRPr="00D00715">
        <w:rPr>
          <w:rFonts w:ascii="GHEA Grapalat" w:hAnsi="GHEA Grapalat" w:cs="Sylfaen"/>
          <w:szCs w:val="24"/>
        </w:rPr>
        <w:t>или</w:t>
      </w:r>
      <w:r w:rsidR="004E2F96" w:rsidRPr="00D00715">
        <w:rPr>
          <w:rFonts w:ascii="GHEA Grapalat" w:hAnsi="GHEA Grapalat" w:cs="Sylfaen"/>
          <w:szCs w:val="24"/>
          <w:lang w:val="hy-AM"/>
        </w:rPr>
        <w:t>​</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закрывать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по родству</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 осторожностью</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связанный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человек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родитель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супруг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ребенок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брат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сестра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бабушка, дедушка, внук,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как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также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муж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родитель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ребенок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брат или сестра,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сестра, бабушка, дедушка, внук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что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человек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основан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акционер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организация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этот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 процедуре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участвовать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число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представлено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Применение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Если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доступный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этот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 точкой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намеревался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условие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тогда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этой процедуры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по отношению 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интересы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столкновение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имея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lastRenderedPageBreak/>
        <w:t>комиссия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 немедленно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самоисключение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отчеты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настоящей процедуры </w:t>
      </w:r>
      <w:r w:rsidR="004E2F96" w:rsidRPr="00D00715">
        <w:rPr>
          <w:rFonts w:ascii="GHEA Grapalat" w:hAnsi="GHEA Grapalat" w:cs="Sylfaen"/>
          <w:szCs w:val="24"/>
        </w:rPr>
        <w:t xml:space="preserve">. </w:t>
      </w:r>
      <w:r w:rsidRPr="00D00715">
        <w:rPr>
          <w:rFonts w:ascii="GHEA Grapalat" w:hAnsi="GHEA Grapalat" w:cs="Sylfaen"/>
          <w:szCs w:val="24"/>
          <w:lang w:val="hy-AM"/>
        </w:rPr>
        <w:t xml:space="preserve">8.12 </w:t>
      </w:r>
      <w:r w:rsidR="00EA58C8" w:rsidRPr="00D00715">
        <w:rPr>
          <w:rFonts w:ascii="GHEA Grapalat" w:hAnsi="GHEA Grapalat" w:cs="Sylfaen"/>
          <w:szCs w:val="24"/>
          <w:lang w:val="es-ES"/>
        </w:rPr>
        <w:t xml:space="preserve">После вскрытия и оценки заявок составляется протокол </w:t>
      </w:r>
      <w:r w:rsidR="00EA58C8" w:rsidRPr="00D00715">
        <w:rPr>
          <w:rFonts w:ascii="GHEA Grapalat" w:hAnsi="GHEA Grapalat" w:cs="Sylfaen"/>
        </w:rPr>
        <w:t xml:space="preserve">в порядке, установленном законодательством Республики Армения о закупках </w:t>
      </w:r>
      <w:r w:rsidR="00EA58C8" w:rsidRPr="00D00715">
        <w:rPr>
          <w:rFonts w:ascii="GHEA Grapalat" w:hAnsi="GHEA Grapalat" w:cs="Sylfaen"/>
          <w:lang w:val="hy-AM"/>
        </w:rPr>
        <w:t xml:space="preserve">.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w:t>
      </w:r>
      <w:r w:rsidR="007A3F75" w:rsidRPr="00D00715">
        <w:rPr>
          <w:rFonts w:ascii="GHEA Grapalat" w:hAnsi="GHEA Grapalat" w:cs="Sylfaen"/>
          <w:szCs w:val="24"/>
          <w:lang w:val="hy-AM"/>
        </w:rPr>
        <w:t>В протоколе</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подписание</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являются</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комиссия</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на встрече</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подарок</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участники.</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8.13 Секретарь Комиссии </w:t>
      </w:r>
      <w:r w:rsidR="00D11611" w:rsidRPr="00D00715">
        <w:rPr>
          <w:rFonts w:ascii="GHEA Grapalat" w:hAnsi="GHEA Grapalat" w:cs="Sylfaen"/>
          <w:szCs w:val="24"/>
        </w:rPr>
        <w:t xml:space="preserve">должен не позднее окончания сессии по открытию </w:t>
      </w:r>
      <w:r w:rsidR="006D5E0B" w:rsidRPr="00D00715">
        <w:rPr>
          <w:rFonts w:ascii="GHEA Grapalat" w:hAnsi="GHEA Grapalat" w:cs="Sylfaen"/>
          <w:szCs w:val="24"/>
          <w:lang w:val="hy-AM"/>
        </w:rPr>
        <w:t xml:space="preserve">и оценке </w:t>
      </w:r>
      <w:r w:rsidR="005E3501" w:rsidRPr="00D00715">
        <w:rPr>
          <w:rFonts w:ascii="GHEA Grapalat" w:hAnsi="GHEA Grapalat" w:cs="Sylfaen"/>
          <w:szCs w:val="24"/>
        </w:rPr>
        <w:t>заявок</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на следующий рабочий день:</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D00715">
        <w:rPr>
          <w:rFonts w:ascii="GHEA Grapalat" w:hAnsi="GHEA Grapalat" w:cs="Sylfaen"/>
        </w:rPr>
        <w:t xml:space="preserve">и оценки заявок на участие </w:t>
      </w:r>
      <w:r w:rsidRPr="00D00715">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D00715">
        <w:rPr>
          <w:rFonts w:ascii="GHEA Grapalat" w:hAnsi="GHEA Grapalat" w:cs="Sylfaen"/>
          <w:szCs w:val="24"/>
          <w:lang w:val="hy-AM"/>
        </w:rPr>
        <w:t xml:space="preserve">и </w:t>
      </w:r>
      <w:r w:rsidRPr="00D00715">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 xml:space="preserve">8.14 </w:t>
      </w:r>
      <w:r w:rsidR="00D047D5" w:rsidRPr="00D00715">
        <w:rPr>
          <w:rFonts w:ascii="GHEA Grapalat" w:hAnsi="GHEA Grapalat" w:cs="Sylfaen"/>
          <w:sz w:val="20"/>
        </w:rPr>
        <w:t xml:space="preserve">Закон </w:t>
      </w:r>
      <w:r w:rsidR="00D047D5" w:rsidRPr="00D00715">
        <w:rPr>
          <w:rFonts w:ascii="GHEA Grapalat" w:hAnsi="GHEA Grapalat" w:cs="Sylfaen"/>
          <w:sz w:val="20"/>
          <w:lang w:val="af-ZA"/>
        </w:rPr>
        <w:t xml:space="preserve">6 </w:t>
      </w:r>
      <w:r w:rsidR="00D047D5" w:rsidRPr="00D00715">
        <w:rPr>
          <w:rFonts w:ascii="GHEA Grapalat" w:hAnsi="GHEA Grapalat" w:cs="Sylfaen"/>
          <w:sz w:val="20"/>
        </w:rPr>
        <w:t xml:space="preserve">Статья </w:t>
      </w:r>
      <w:r w:rsidR="00D047D5" w:rsidRPr="00D00715">
        <w:rPr>
          <w:rFonts w:ascii="GHEA Grapalat" w:hAnsi="GHEA Grapalat" w:cs="Sylfaen"/>
          <w:sz w:val="20"/>
          <w:lang w:val="af-ZA"/>
        </w:rPr>
        <w:t xml:space="preserve">1 </w:t>
      </w:r>
      <w:r w:rsidR="00D047D5" w:rsidRPr="00D00715">
        <w:rPr>
          <w:rFonts w:ascii="GHEA Grapalat" w:hAnsi="GHEA Grapalat" w:cs="Sylfaen"/>
          <w:sz w:val="20"/>
        </w:rPr>
        <w:t xml:space="preserve">Часть </w:t>
      </w:r>
      <w:r w:rsidR="00D047D5" w:rsidRPr="00D00715">
        <w:rPr>
          <w:rFonts w:ascii="GHEA Grapalat" w:hAnsi="GHEA Grapalat" w:cs="Sylfaen"/>
          <w:sz w:val="20"/>
          <w:lang w:val="af-ZA"/>
        </w:rPr>
        <w:t xml:space="preserve">6 </w:t>
      </w:r>
      <w:r w:rsidR="00D047D5" w:rsidRPr="00D00715">
        <w:rPr>
          <w:rFonts w:ascii="GHEA Grapalat" w:hAnsi="GHEA Grapalat" w:cs="Sylfaen"/>
          <w:sz w:val="20"/>
        </w:rPr>
        <w:t>с точкой</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намеревался</w:t>
      </w:r>
      <w:r w:rsidR="00D047D5" w:rsidRPr="00D00715">
        <w:rPr>
          <w:rFonts w:ascii="GHEA Grapalat" w:hAnsi="GHEA Grapalat" w:cs="Sylfaen"/>
          <w:sz w:val="20"/>
          <w:lang w:val="af-ZA"/>
        </w:rPr>
        <w:t xml:space="preserve"> </w:t>
      </w:r>
      <w:r w:rsidR="00D047D5" w:rsidRPr="00D00715">
        <w:rPr>
          <w:rFonts w:ascii="GHEA Grapalat" w:hAnsi="GHEA Grapalat" w:cs="Sylfaen"/>
          <w:sz w:val="20"/>
        </w:rPr>
        <w:t>фундаменты</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в</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приложение</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приехать</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 случае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клиенты</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лидер</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обоснованный</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решение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основа</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на</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авторизованный</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тело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включение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является</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шоппинг</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к процессу</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участвовать</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верно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не имея ни одного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участники</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hy-AM"/>
        </w:rPr>
        <w:t xml:space="preserve">Уполномоченный орган публикует мотивированное решение руководителя клиента </w:t>
      </w:r>
      <w:r w:rsidR="00D047D5" w:rsidRPr="00D00715">
        <w:rPr>
          <w:rFonts w:ascii="GHEA Grapalat" w:hAnsi="GHEA Grapalat" w:cs="Sylfaen"/>
          <w:sz w:val="20"/>
          <w:lang w:val="ru-RU"/>
        </w:rPr>
        <w:t>в бюллетене .</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Общий</w:t>
      </w:r>
      <w:r w:rsidRPr="00D00715">
        <w:rPr>
          <w:rFonts w:ascii="GHEA Grapalat" w:hAnsi="GHEA Grapalat" w:cs="Sylfaen"/>
          <w:sz w:val="20"/>
          <w:lang w:val="af-ZA"/>
        </w:rPr>
        <w:t xml:space="preserve"> </w:t>
      </w:r>
      <w:r w:rsidRPr="00D00715">
        <w:rPr>
          <w:rFonts w:ascii="GHEA Grapalat" w:hAnsi="GHEA Grapalat" w:cs="Sylfaen"/>
          <w:sz w:val="20"/>
          <w:lang w:val="ru-RU"/>
        </w:rPr>
        <w:t>в котором</w:t>
      </w:r>
      <w:r w:rsidRPr="00D00715">
        <w:rPr>
          <w:rFonts w:ascii="GHEA Grapalat" w:hAnsi="GHEA Grapalat" w:cs="Sylfaen"/>
          <w:sz w:val="20"/>
          <w:lang w:val="af-ZA"/>
        </w:rPr>
        <w:t xml:space="preserve"> </w:t>
      </w:r>
      <w:r w:rsidRPr="00D00715">
        <w:rPr>
          <w:rFonts w:ascii="Calibri" w:hAnsi="Calibri" w:cs="Calibri"/>
          <w:sz w:val="20"/>
          <w:lang w:val="af-ZA"/>
        </w:rPr>
        <w:t> </w:t>
      </w:r>
      <w:r w:rsidRPr="00D00715">
        <w:rPr>
          <w:rFonts w:ascii="GHEA Grapalat" w:hAnsi="GHEA Grapalat" w:cs="Sylfaen"/>
          <w:sz w:val="20"/>
          <w:lang w:val="ru-RU"/>
        </w:rPr>
        <w:t>этот</w:t>
      </w:r>
      <w:r w:rsidRPr="00D00715">
        <w:rPr>
          <w:rFonts w:ascii="GHEA Grapalat" w:hAnsi="GHEA Grapalat" w:cs="Sylfaen"/>
          <w:sz w:val="20"/>
          <w:lang w:val="af-ZA"/>
        </w:rPr>
        <w:t xml:space="preserve"> </w:t>
      </w:r>
      <w:r w:rsidRPr="00D00715">
        <w:rPr>
          <w:rFonts w:ascii="GHEA Grapalat" w:hAnsi="GHEA Grapalat" w:cs="Sylfaen"/>
          <w:sz w:val="20"/>
          <w:lang w:val="ru-RU"/>
        </w:rPr>
        <w:t>в точке</w:t>
      </w:r>
      <w:r w:rsidRPr="00D00715">
        <w:rPr>
          <w:rFonts w:ascii="GHEA Grapalat" w:hAnsi="GHEA Grapalat" w:cs="Sylfaen"/>
          <w:sz w:val="20"/>
          <w:lang w:val="af-ZA"/>
        </w:rPr>
        <w:t xml:space="preserve"> </w:t>
      </w:r>
      <w:r w:rsidRPr="00D00715">
        <w:rPr>
          <w:rFonts w:ascii="GHEA Grapalat" w:hAnsi="GHEA Grapalat" w:cs="Sylfaen"/>
          <w:sz w:val="20"/>
          <w:lang w:val="ru-RU"/>
        </w:rPr>
        <w:t>упомянул</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клиенты</w:t>
      </w:r>
      <w:r w:rsidRPr="00D00715">
        <w:rPr>
          <w:rFonts w:ascii="GHEA Grapalat" w:hAnsi="GHEA Grapalat" w:cs="Sylfaen"/>
          <w:sz w:val="20"/>
          <w:lang w:val="af-ZA"/>
        </w:rPr>
        <w:t xml:space="preserve"> </w:t>
      </w:r>
      <w:r w:rsidRPr="00D00715">
        <w:rPr>
          <w:rFonts w:ascii="GHEA Grapalat" w:hAnsi="GHEA Grapalat" w:cs="Sylfaen"/>
          <w:sz w:val="20"/>
          <w:lang w:val="ru-RU"/>
        </w:rPr>
        <w:t>лидер</w:t>
      </w:r>
      <w:r w:rsidRPr="00D00715">
        <w:rPr>
          <w:rFonts w:ascii="GHEA Grapalat" w:hAnsi="GHEA Grapalat" w:cs="Sylfaen"/>
          <w:sz w:val="20"/>
          <w:lang w:val="af-ZA"/>
        </w:rPr>
        <w:t xml:space="preserve"> </w:t>
      </w:r>
      <w:r w:rsidRPr="00D00715">
        <w:rPr>
          <w:rFonts w:ascii="GHEA Grapalat" w:hAnsi="GHEA Grapalat" w:cs="Sylfaen"/>
          <w:sz w:val="20"/>
          <w:lang w:val="ru-RU"/>
        </w:rPr>
        <w:t>изготовление</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покупка</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процедура</w:t>
      </w:r>
      <w:r w:rsidRPr="00D00715">
        <w:rPr>
          <w:rFonts w:ascii="GHEA Grapalat" w:hAnsi="GHEA Grapalat" w:cs="Sylfaen"/>
          <w:sz w:val="20"/>
          <w:lang w:val="af-ZA"/>
        </w:rPr>
        <w:t xml:space="preserve"> </w:t>
      </w:r>
      <w:r w:rsidRPr="00D00715">
        <w:rPr>
          <w:rFonts w:ascii="GHEA Grapalat" w:hAnsi="GHEA Grapalat" w:cs="Sylfaen"/>
          <w:sz w:val="20"/>
          <w:lang w:val="ru-RU"/>
        </w:rPr>
        <w:t>неуспешный</w:t>
      </w:r>
      <w:r w:rsidRPr="00D00715">
        <w:rPr>
          <w:rFonts w:ascii="GHEA Grapalat" w:hAnsi="GHEA Grapalat" w:cs="Sylfaen"/>
          <w:sz w:val="20"/>
          <w:lang w:val="af-ZA"/>
        </w:rPr>
        <w:t xml:space="preserve"> </w:t>
      </w:r>
      <w:r w:rsidRPr="00D00715">
        <w:rPr>
          <w:rFonts w:ascii="GHEA Grapalat" w:hAnsi="GHEA Grapalat" w:cs="Sylfaen"/>
          <w:sz w:val="20"/>
          <w:lang w:val="ru-RU"/>
        </w:rPr>
        <w:t>будет объявлено</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запечатанный</w:t>
      </w:r>
      <w:r w:rsidRPr="00D00715">
        <w:rPr>
          <w:rFonts w:ascii="GHEA Grapalat" w:hAnsi="GHEA Grapalat" w:cs="Sylfaen"/>
          <w:sz w:val="20"/>
          <w:lang w:val="af-ZA"/>
        </w:rPr>
        <w:t xml:space="preserve"> </w:t>
      </w:r>
      <w:r w:rsidRPr="00D00715">
        <w:rPr>
          <w:rFonts w:ascii="GHEA Grapalat" w:hAnsi="GHEA Grapalat" w:cs="Sylfaen"/>
          <w:sz w:val="20"/>
          <w:lang w:val="ru-RU"/>
        </w:rPr>
        <w:t>договор</w:t>
      </w:r>
      <w:r w:rsidRPr="00D00715">
        <w:rPr>
          <w:rFonts w:ascii="GHEA Grapalat" w:hAnsi="GHEA Grapalat" w:cs="Sylfaen"/>
          <w:sz w:val="20"/>
          <w:lang w:val="af-ZA"/>
        </w:rPr>
        <w:t xml:space="preserve"> </w:t>
      </w:r>
      <w:r w:rsidRPr="00D00715">
        <w:rPr>
          <w:rFonts w:ascii="GHEA Grapalat" w:hAnsi="GHEA Grapalat" w:cs="Sylfaen"/>
          <w:sz w:val="20"/>
          <w:lang w:val="ru-RU"/>
        </w:rPr>
        <w:t>касательно</w:t>
      </w:r>
      <w:r w:rsidRPr="00D00715">
        <w:rPr>
          <w:rFonts w:ascii="GHEA Grapalat" w:hAnsi="GHEA Grapalat" w:cs="Sylfaen"/>
          <w:sz w:val="20"/>
          <w:lang w:val="af-ZA"/>
        </w:rPr>
        <w:t xml:space="preserve"> </w:t>
      </w:r>
      <w:r w:rsidRPr="00D00715">
        <w:rPr>
          <w:rFonts w:ascii="GHEA Grapalat" w:hAnsi="GHEA Grapalat" w:cs="Sylfaen"/>
          <w:sz w:val="20"/>
          <w:lang w:val="ru-RU"/>
        </w:rPr>
        <w:t>объявление</w:t>
      </w:r>
      <w:r w:rsidRPr="00D00715">
        <w:rPr>
          <w:rFonts w:ascii="GHEA Grapalat" w:hAnsi="GHEA Grapalat" w:cs="Sylfaen"/>
          <w:sz w:val="20"/>
          <w:lang w:val="af-ZA"/>
        </w:rPr>
        <w:t xml:space="preserve"> </w:t>
      </w:r>
      <w:r w:rsidRPr="00D00715">
        <w:rPr>
          <w:rFonts w:ascii="GHEA Grapalat" w:hAnsi="GHEA Grapalat" w:cs="Sylfaen"/>
          <w:sz w:val="20"/>
          <w:lang w:val="ru-RU"/>
        </w:rPr>
        <w:t>публиковать</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контракт</w:t>
      </w:r>
      <w:r w:rsidRPr="00D00715">
        <w:rPr>
          <w:rFonts w:ascii="GHEA Grapalat" w:hAnsi="GHEA Grapalat" w:cs="Sylfaen"/>
          <w:sz w:val="20"/>
          <w:lang w:val="af-ZA"/>
        </w:rPr>
        <w:t xml:space="preserve"> </w:t>
      </w:r>
      <w:r w:rsidRPr="00D00715">
        <w:rPr>
          <w:rFonts w:ascii="GHEA Grapalat" w:hAnsi="GHEA Grapalat" w:cs="Sylfaen"/>
          <w:sz w:val="20"/>
          <w:lang w:val="ru-RU"/>
        </w:rPr>
        <w:t>односторонний</w:t>
      </w:r>
      <w:r w:rsidRPr="00D00715">
        <w:rPr>
          <w:rFonts w:ascii="GHEA Grapalat" w:hAnsi="GHEA Grapalat" w:cs="Sylfaen"/>
          <w:sz w:val="20"/>
          <w:lang w:val="af-ZA"/>
        </w:rPr>
        <w:t xml:space="preserve"> </w:t>
      </w:r>
      <w:r w:rsidRPr="00D00715">
        <w:rPr>
          <w:rFonts w:ascii="GHEA Grapalat" w:hAnsi="GHEA Grapalat" w:cs="Sylfaen"/>
          <w:sz w:val="20"/>
          <w:lang w:val="ru-RU"/>
        </w:rPr>
        <w:t>решить</w:t>
      </w:r>
      <w:r w:rsidRPr="00D00715">
        <w:rPr>
          <w:rFonts w:ascii="GHEA Grapalat" w:hAnsi="GHEA Grapalat" w:cs="Sylfaen"/>
          <w:sz w:val="20"/>
          <w:lang w:val="af-ZA"/>
        </w:rPr>
        <w:t xml:space="preserve"> </w:t>
      </w:r>
      <w:r w:rsidRPr="00D00715">
        <w:rPr>
          <w:rFonts w:ascii="GHEA Grapalat" w:hAnsi="GHEA Grapalat" w:cs="Sylfaen"/>
          <w:sz w:val="20"/>
          <w:lang w:val="ru-RU"/>
        </w:rPr>
        <w:t>о</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опубликовать объявление </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уведомление </w:t>
      </w:r>
      <w:r w:rsidRPr="00D00715">
        <w:rPr>
          <w:rFonts w:ascii="GHEA Grapalat" w:hAnsi="GHEA Grapalat" w:cs="Sylfaen"/>
          <w:sz w:val="20"/>
          <w:lang w:val="af-ZA"/>
        </w:rPr>
        <w:t xml:space="preserve">) </w:t>
      </w:r>
      <w:r w:rsidRPr="00D00715">
        <w:rPr>
          <w:rFonts w:ascii="GHEA Grapalat" w:hAnsi="GHEA Grapalat" w:cs="Sylfaen"/>
          <w:sz w:val="20"/>
          <w:lang w:val="ru-RU"/>
        </w:rPr>
        <w:t>в тот 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Десятый </w:t>
      </w:r>
      <w:r w:rsidRPr="00D00715">
        <w:rPr>
          <w:rFonts w:ascii="GHEA Grapalat" w:hAnsi="GHEA Grapalat" w:cs="Sylfaen"/>
          <w:sz w:val="20"/>
          <w:lang w:val="hy-AM"/>
        </w:rPr>
        <w:t xml:space="preserve">день </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который будет проведен</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это предоставляется </w:t>
      </w:r>
      <w:r w:rsidRPr="00D00715">
        <w:rPr>
          <w:rFonts w:ascii="GHEA Grapalat" w:hAnsi="GHEA Grapalat" w:cs="Sylfaen"/>
          <w:sz w:val="20"/>
          <w:lang w:val="af-ZA"/>
        </w:rPr>
        <w:t xml:space="preserve">в письменной форме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авторизованный</w:t>
      </w:r>
      <w:r w:rsidRPr="00D00715">
        <w:rPr>
          <w:rFonts w:ascii="GHEA Grapalat" w:hAnsi="GHEA Grapalat" w:cs="Sylfaen"/>
          <w:sz w:val="20"/>
          <w:lang w:val="af-ZA"/>
        </w:rPr>
        <w:t xml:space="preserve"> </w:t>
      </w:r>
      <w:r w:rsidRPr="00D00715">
        <w:rPr>
          <w:rFonts w:ascii="GHEA Grapalat" w:hAnsi="GHEA Grapalat" w:cs="Sylfaen"/>
          <w:sz w:val="20"/>
          <w:lang w:val="ru-RU"/>
        </w:rPr>
        <w:t>к телу</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Участник </w:t>
      </w:r>
      <w:r w:rsidRPr="00D00715">
        <w:rPr>
          <w:rFonts w:ascii="GHEA Grapalat" w:hAnsi="GHEA Grapalat" w:cs="Sylfaen"/>
          <w:sz w:val="20"/>
          <w:lang w:val="af-ZA"/>
        </w:rPr>
        <w:t xml:space="preserve">: </w:t>
      </w:r>
      <w:r w:rsidRPr="00D00715">
        <w:rPr>
          <w:rFonts w:ascii="GHEA Grapalat" w:hAnsi="GHEA Grapalat" w:cs="Sylfaen"/>
          <w:sz w:val="20"/>
          <w:lang w:val="ru-RU"/>
        </w:rPr>
        <w:t>Уполномоченный</w:t>
      </w:r>
      <w:r w:rsidRPr="00D00715">
        <w:rPr>
          <w:rFonts w:ascii="GHEA Grapalat" w:hAnsi="GHEA Grapalat" w:cs="Sylfaen"/>
          <w:sz w:val="20"/>
          <w:lang w:val="af-ZA"/>
        </w:rPr>
        <w:t xml:space="preserve"> </w:t>
      </w:r>
      <w:r w:rsidRPr="00D00715">
        <w:rPr>
          <w:rFonts w:ascii="GHEA Grapalat" w:hAnsi="GHEA Grapalat" w:cs="Sylfaen"/>
          <w:sz w:val="20"/>
          <w:lang w:val="ru-RU"/>
        </w:rPr>
        <w:t>тело</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w:t>
      </w:r>
      <w:r w:rsidRPr="00D00715">
        <w:rPr>
          <w:rFonts w:ascii="GHEA Grapalat" w:hAnsi="GHEA Grapalat" w:cs="Sylfaen"/>
          <w:sz w:val="20"/>
          <w:lang w:val="af-ZA"/>
        </w:rPr>
        <w:t xml:space="preserve"> </w:t>
      </w:r>
      <w:r w:rsidRPr="00D00715">
        <w:rPr>
          <w:rFonts w:ascii="GHEA Grapalat" w:hAnsi="GHEA Grapalat" w:cs="Sylfaen"/>
          <w:sz w:val="20"/>
          <w:lang w:val="ru-RU"/>
        </w:rPr>
        <w:t>включение</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шоппинг</w:t>
      </w:r>
      <w:r w:rsidRPr="00D00715">
        <w:rPr>
          <w:rFonts w:ascii="GHEA Grapalat" w:hAnsi="GHEA Grapalat" w:cs="Sylfaen"/>
          <w:sz w:val="20"/>
          <w:lang w:val="af-ZA"/>
        </w:rPr>
        <w:t xml:space="preserve"> </w:t>
      </w:r>
      <w:r w:rsidRPr="00D00715">
        <w:rPr>
          <w:rFonts w:ascii="GHEA Grapalat" w:hAnsi="GHEA Grapalat" w:cs="Sylfaen"/>
          <w:sz w:val="20"/>
          <w:lang w:val="ru-RU"/>
        </w:rPr>
        <w:t>к процессу</w:t>
      </w:r>
      <w:r w:rsidRPr="00D00715">
        <w:rPr>
          <w:rFonts w:ascii="GHEA Grapalat" w:hAnsi="GHEA Grapalat" w:cs="Sylfaen"/>
          <w:sz w:val="20"/>
          <w:lang w:val="af-ZA"/>
        </w:rPr>
        <w:t xml:space="preserve"> </w:t>
      </w:r>
      <w:r w:rsidRPr="00D00715">
        <w:rPr>
          <w:rFonts w:ascii="GHEA Grapalat" w:hAnsi="GHEA Grapalat" w:cs="Sylfaen"/>
          <w:sz w:val="20"/>
          <w:lang w:val="ru-RU"/>
        </w:rPr>
        <w:t>участвовать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верно</w:t>
      </w:r>
      <w:r w:rsidRPr="00D00715">
        <w:rPr>
          <w:rFonts w:ascii="GHEA Grapalat" w:hAnsi="GHEA Grapalat" w:cs="Sylfaen"/>
          <w:sz w:val="20"/>
          <w:lang w:val="af-ZA"/>
        </w:rPr>
        <w:t xml:space="preserve"> </w:t>
      </w:r>
      <w:r w:rsidRPr="00D00715">
        <w:rPr>
          <w:rFonts w:ascii="GHEA Grapalat" w:hAnsi="GHEA Grapalat" w:cs="Sylfaen"/>
          <w:sz w:val="20"/>
          <w:lang w:val="ru-RU"/>
        </w:rPr>
        <w:t>не имея ни одного</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участники</w:t>
      </w:r>
      <w:r w:rsidRPr="00D00715">
        <w:rPr>
          <w:rFonts w:ascii="GHEA Grapalat" w:hAnsi="GHEA Grapalat" w:cs="Sylfaen"/>
          <w:sz w:val="20"/>
          <w:lang w:val="af-ZA"/>
        </w:rPr>
        <w:t xml:space="preserve"> </w:t>
      </w:r>
      <w:r w:rsidRPr="00D00715">
        <w:rPr>
          <w:rFonts w:ascii="GHEA Grapalat" w:hAnsi="GHEA Grapalat" w:cs="Sylfaen"/>
          <w:sz w:val="20"/>
          <w:lang w:val="ru-RU"/>
        </w:rPr>
        <w:t>в списке</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получить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в тот 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пятый</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день </w:t>
      </w:r>
      <w:r w:rsidRPr="00D00715">
        <w:rPr>
          <w:rFonts w:ascii="GHEA Grapalat" w:hAnsi="GHEA Grapalat" w:cs="Sylfaen"/>
          <w:sz w:val="20"/>
          <w:lang w:val="af-ZA"/>
        </w:rPr>
        <w:t xml:space="preserve">, </w:t>
      </w:r>
      <w:r w:rsidRPr="00D00715">
        <w:rPr>
          <w:rFonts w:ascii="GHEA Grapalat" w:hAnsi="GHEA Grapalat" w:cs="Sylfaen"/>
          <w:sz w:val="20"/>
        </w:rPr>
        <w:t>и</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получить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w:t>
      </w:r>
      <w:r w:rsidRPr="00D00715">
        <w:rPr>
          <w:rFonts w:ascii="GHEA Grapalat" w:hAnsi="GHEA Grapalat" w:cs="Sylfaen"/>
          <w:sz w:val="20"/>
          <w:lang w:val="af-ZA"/>
        </w:rPr>
        <w:t xml:space="preserve"> </w:t>
      </w:r>
      <w:r w:rsidRPr="00D00715">
        <w:rPr>
          <w:rFonts w:ascii="GHEA Grapalat" w:hAnsi="GHEA Grapalat" w:cs="Sylfaen"/>
          <w:sz w:val="20"/>
          <w:lang w:val="ru-RU"/>
        </w:rPr>
        <w:t>к</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обращаться</w:t>
      </w:r>
      <w:r w:rsidRPr="00D00715">
        <w:rPr>
          <w:rFonts w:ascii="GHEA Grapalat" w:hAnsi="GHEA Grapalat" w:cs="Sylfaen"/>
          <w:sz w:val="20"/>
          <w:lang w:val="af-ZA"/>
        </w:rPr>
        <w:t xml:space="preserve"> </w:t>
      </w:r>
      <w:r w:rsidRPr="00D00715">
        <w:rPr>
          <w:rFonts w:ascii="GHEA Grapalat" w:hAnsi="GHEA Grapalat" w:cs="Sylfaen"/>
          <w:sz w:val="20"/>
          <w:lang w:val="ru-RU"/>
        </w:rPr>
        <w:t>касательно</w:t>
      </w:r>
      <w:r w:rsidRPr="00D00715">
        <w:rPr>
          <w:rFonts w:ascii="GHEA Grapalat" w:hAnsi="GHEA Grapalat" w:cs="Sylfaen"/>
          <w:sz w:val="20"/>
          <w:lang w:val="af-ZA"/>
        </w:rPr>
        <w:t xml:space="preserve"> </w:t>
      </w:r>
      <w:r w:rsidRPr="00D00715">
        <w:rPr>
          <w:rFonts w:ascii="GHEA Grapalat" w:hAnsi="GHEA Grapalat" w:cs="Sylfaen"/>
          <w:sz w:val="20"/>
          <w:lang w:val="ru-RU"/>
        </w:rPr>
        <w:t>инициировано</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незаконченный</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случай</w:t>
      </w:r>
      <w:r w:rsidRPr="00D00715">
        <w:rPr>
          <w:rFonts w:ascii="GHEA Grapalat" w:hAnsi="GHEA Grapalat" w:cs="Sylfaen"/>
          <w:sz w:val="20"/>
          <w:lang w:val="af-ZA"/>
        </w:rPr>
        <w:t xml:space="preserve"> </w:t>
      </w:r>
      <w:r w:rsidRPr="00D00715">
        <w:rPr>
          <w:rFonts w:ascii="GHEA Grapalat" w:hAnsi="GHEA Grapalat" w:cs="Sylfaen"/>
          <w:sz w:val="20"/>
          <w:lang w:val="ru-RU"/>
        </w:rPr>
        <w:t>доступность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этом случае </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на работе</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действовать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сила</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войти</w:t>
      </w:r>
      <w:r w:rsidRPr="00D00715">
        <w:rPr>
          <w:rFonts w:ascii="GHEA Grapalat" w:hAnsi="GHEA Grapalat" w:cs="Sylfaen"/>
          <w:sz w:val="20"/>
          <w:lang w:val="af-ZA"/>
        </w:rPr>
        <w:t xml:space="preserve"> </w:t>
      </w:r>
      <w:r w:rsidRPr="00D00715">
        <w:rPr>
          <w:rFonts w:ascii="GHEA Grapalat" w:hAnsi="GHEA Grapalat" w:cs="Sylfaen"/>
          <w:sz w:val="20"/>
          <w:lang w:val="ru-RU"/>
        </w:rPr>
        <w:t>в тот 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пятый</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день, </w:t>
      </w:r>
      <w:r w:rsidRPr="00D00715">
        <w:rPr>
          <w:rFonts w:ascii="GHEA Grapalat" w:hAnsi="GHEA Grapalat" w:cs="Sylfaen"/>
          <w:sz w:val="20"/>
        </w:rPr>
        <w:t>если</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осмотр</w:t>
      </w:r>
      <w:r w:rsidRPr="00D00715">
        <w:rPr>
          <w:rFonts w:ascii="GHEA Grapalat" w:hAnsi="GHEA Grapalat" w:cs="Sylfaen"/>
          <w:sz w:val="20"/>
          <w:lang w:val="af-ZA"/>
        </w:rPr>
        <w:t xml:space="preserve"> </w:t>
      </w:r>
      <w:r w:rsidRPr="00D00715">
        <w:rPr>
          <w:rFonts w:ascii="GHEA Grapalat" w:hAnsi="GHEA Grapalat" w:cs="Sylfaen"/>
          <w:sz w:val="20"/>
          <w:lang w:val="ru-RU"/>
        </w:rPr>
        <w:t>с результатом</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исполнение</w:t>
      </w:r>
      <w:r w:rsidRPr="00D00715">
        <w:rPr>
          <w:rFonts w:ascii="GHEA Grapalat" w:hAnsi="GHEA Grapalat" w:cs="Sylfaen"/>
          <w:sz w:val="20"/>
          <w:lang w:val="af-ZA"/>
        </w:rPr>
        <w:t xml:space="preserve"> </w:t>
      </w:r>
      <w:r w:rsidRPr="00D00715">
        <w:rPr>
          <w:rFonts w:ascii="GHEA Grapalat" w:hAnsi="GHEA Grapalat" w:cs="Sylfaen"/>
          <w:sz w:val="20"/>
          <w:lang w:val="ru-RU"/>
        </w:rPr>
        <w:t>возможность</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исчезнувший </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 xml:space="preserve">Это </w:t>
      </w:r>
      <w:r w:rsidRPr="00D00715">
        <w:rPr>
          <w:rFonts w:ascii="GHEA Grapalat" w:hAnsi="GHEA Grapalat" w:cs="Sylfaen"/>
          <w:sz w:val="20"/>
          <w:lang w:val="af-ZA"/>
        </w:rPr>
        <w:t>правда?</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ru-RU"/>
        </w:rPr>
        <w:t xml:space="preserve">разрешенный </w:t>
      </w:r>
      <w:r w:rsidRPr="00D00715">
        <w:rPr>
          <w:rFonts w:ascii="GHEA Grapalat" w:hAnsi="GHEA Grapalat" w:cs="Sylfaen"/>
          <w:sz w:val="20"/>
          <w:lang w:val="af-ZA"/>
        </w:rPr>
        <w:t xml:space="preserve">настоящим пунктом </w:t>
      </w:r>
      <w:r w:rsidRPr="00D00715">
        <w:rPr>
          <w:rFonts w:ascii="GHEA Grapalat" w:hAnsi="GHEA Grapalat" w:cs="Sylfaen"/>
          <w:sz w:val="20"/>
          <w:lang w:val="ru-RU"/>
        </w:rPr>
        <w:t xml:space="preserve">В случае </w:t>
      </w:r>
      <w:r w:rsidRPr="00D00715">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D00715">
        <w:rPr>
          <w:rFonts w:ascii="GHEA Grapalat" w:hAnsi="GHEA Grapalat" w:cs="Sylfaen"/>
          <w:sz w:val="20"/>
          <w:lang w:val="af-ZA"/>
        </w:rPr>
        <w:t>суммы заявки, контракта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D00715">
        <w:rPr>
          <w:rFonts w:ascii="GHEA Grapalat" w:hAnsi="GHEA Grapalat" w:cs="Sylfaen"/>
          <w:sz w:val="20"/>
          <w:lang w:val="ru-RU"/>
        </w:rPr>
        <w:t>уполномоченного</w:t>
      </w:r>
      <w:r w:rsidRPr="00D00715">
        <w:rPr>
          <w:rFonts w:ascii="GHEA Grapalat" w:hAnsi="GHEA Grapalat" w:cs="Sylfaen"/>
          <w:sz w:val="20"/>
          <w:lang w:val="af-ZA"/>
        </w:rPr>
        <w:t xml:space="preserve"> </w:t>
      </w:r>
      <w:r w:rsidRPr="00D00715">
        <w:rPr>
          <w:rFonts w:ascii="GHEA Grapalat" w:hAnsi="GHEA Grapalat" w:cs="Sylfaen"/>
          <w:sz w:val="20"/>
        </w:rPr>
        <w:t xml:space="preserve">Срок подачи решения </w:t>
      </w:r>
      <w:r w:rsidRPr="00D00715">
        <w:rPr>
          <w:rFonts w:ascii="GHEA Grapalat" w:hAnsi="GHEA Grapalat" w:cs="Sylfaen"/>
          <w:sz w:val="20"/>
          <w:lang w:val="ru-RU"/>
        </w:rPr>
        <w:t xml:space="preserve">в орган истек </w:t>
      </w:r>
      <w:r w:rsidRPr="005A25AC">
        <w:rPr>
          <w:rFonts w:ascii="GHEA Grapalat" w:hAnsi="GHEA Grapalat" w:cs="Sylfaen"/>
          <w:sz w:val="20"/>
          <w:lang w:val="ru-RU"/>
        </w:rPr>
        <w:t>.</w:t>
      </w:r>
      <w:r w:rsidRPr="00D00715">
        <w:rPr>
          <w:rFonts w:ascii="GHEA Grapalat" w:hAnsi="GHEA Grapalat" w:cs="Sylfaen"/>
          <w:sz w:val="20"/>
          <w:lang w:val="af-ZA"/>
        </w:rPr>
        <w:t xml:space="preserve"> </w:t>
      </w:r>
      <w:r w:rsidRPr="005A25AC">
        <w:rPr>
          <w:rFonts w:ascii="GHEA Grapalat" w:hAnsi="GHEA Grapalat" w:cs="Sylfaen"/>
          <w:sz w:val="20"/>
          <w:lang w:val="ru-RU"/>
        </w:rPr>
        <w:t xml:space="preserve">позже </w:t>
      </w:r>
      <w:r w:rsidRPr="00D00715">
        <w:rPr>
          <w:rFonts w:ascii="GHEA Grapalat" w:hAnsi="GHEA Grapalat" w:cs="Sylfaen"/>
          <w:sz w:val="20"/>
          <w:lang w:val="af-ZA"/>
        </w:rPr>
        <w:t xml:space="preserve">, </w:t>
      </w:r>
      <w:r w:rsidRPr="005A25AC">
        <w:rPr>
          <w:rFonts w:ascii="GHEA Grapalat" w:hAnsi="GHEA Grapalat" w:cs="Sylfaen"/>
          <w:sz w:val="20"/>
          <w:lang w:val="ru-RU"/>
        </w:rPr>
        <w:t>но</w:t>
      </w:r>
      <w:r w:rsidRPr="00D00715">
        <w:rPr>
          <w:rFonts w:ascii="GHEA Grapalat" w:hAnsi="GHEA Grapalat" w:cs="Sylfaen"/>
          <w:sz w:val="20"/>
          <w:lang w:val="af-ZA"/>
        </w:rPr>
        <w:t xml:space="preserve"> </w:t>
      </w:r>
      <w:r w:rsidRPr="005A25AC">
        <w:rPr>
          <w:rFonts w:ascii="GHEA Grapalat" w:hAnsi="GHEA Grapalat" w:cs="Sylfaen"/>
          <w:sz w:val="20"/>
          <w:lang w:val="ru-RU"/>
        </w:rPr>
        <w:t>нет</w:t>
      </w:r>
      <w:r w:rsidRPr="00D00715">
        <w:rPr>
          <w:rFonts w:ascii="GHEA Grapalat" w:hAnsi="GHEA Grapalat" w:cs="Sylfaen"/>
          <w:sz w:val="20"/>
          <w:lang w:val="af-ZA"/>
        </w:rPr>
        <w:t xml:space="preserve"> </w:t>
      </w:r>
      <w:r w:rsidRPr="005A25AC">
        <w:rPr>
          <w:rFonts w:ascii="GHEA Grapalat" w:hAnsi="GHEA Grapalat" w:cs="Sylfaen"/>
          <w:sz w:val="20"/>
          <w:lang w:val="ru-RU"/>
        </w:rPr>
        <w:t xml:space="preserve">позже </w:t>
      </w:r>
      <w:r w:rsidRPr="00D00715">
        <w:rPr>
          <w:rFonts w:ascii="GHEA Grapalat" w:hAnsi="GHEA Grapalat" w:cs="Sylfaen"/>
          <w:sz w:val="20"/>
          <w:lang w:val="af-ZA"/>
        </w:rPr>
        <w:t>, чем</w:t>
      </w:r>
      <w:r w:rsidRPr="00D00715">
        <w:rPr>
          <w:rFonts w:ascii="GHEA Grapalat" w:hAnsi="GHEA Grapalat" w:cs="Sylfaen"/>
          <w:sz w:val="20"/>
          <w:lang w:val="hy-AM"/>
        </w:rPr>
        <w:t xml:space="preserve"> </w:t>
      </w:r>
      <w:r w:rsidRPr="00D00715">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получить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w:t>
      </w:r>
      <w:r w:rsidRPr="00D00715">
        <w:rPr>
          <w:rFonts w:ascii="GHEA Grapalat" w:hAnsi="GHEA Grapalat" w:cs="Sylfaen"/>
          <w:sz w:val="20"/>
          <w:lang w:val="af-ZA"/>
        </w:rPr>
        <w:t xml:space="preserve"> </w:t>
      </w:r>
      <w:r w:rsidRPr="00D00715">
        <w:rPr>
          <w:rFonts w:ascii="GHEA Grapalat" w:hAnsi="GHEA Grapalat" w:cs="Sylfaen"/>
          <w:sz w:val="20"/>
          <w:lang w:val="ru-RU"/>
        </w:rPr>
        <w:t>к</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обращаться</w:t>
      </w:r>
      <w:r w:rsidRPr="00D00715">
        <w:rPr>
          <w:rFonts w:ascii="GHEA Grapalat" w:hAnsi="GHEA Grapalat" w:cs="Sylfaen"/>
          <w:sz w:val="20"/>
          <w:lang w:val="af-ZA"/>
        </w:rPr>
        <w:t xml:space="preserve"> </w:t>
      </w:r>
      <w:r w:rsidRPr="00D00715">
        <w:rPr>
          <w:rFonts w:ascii="GHEA Grapalat" w:hAnsi="GHEA Grapalat" w:cs="Sylfaen"/>
          <w:sz w:val="20"/>
          <w:lang w:val="ru-RU"/>
        </w:rPr>
        <w:t>касательно</w:t>
      </w:r>
      <w:r w:rsidRPr="00D00715">
        <w:rPr>
          <w:rFonts w:ascii="GHEA Grapalat" w:hAnsi="GHEA Grapalat" w:cs="Sylfaen"/>
          <w:sz w:val="20"/>
          <w:lang w:val="af-ZA"/>
        </w:rPr>
        <w:t xml:space="preserve"> </w:t>
      </w:r>
      <w:r w:rsidRPr="00D00715">
        <w:rPr>
          <w:rFonts w:ascii="GHEA Grapalat" w:hAnsi="GHEA Grapalat" w:cs="Sylfaen"/>
          <w:sz w:val="20"/>
          <w:lang w:val="ru-RU"/>
        </w:rPr>
        <w:t>инициировано</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незаконченный</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случай</w:t>
      </w:r>
      <w:r w:rsidRPr="00D00715">
        <w:rPr>
          <w:rFonts w:ascii="GHEA Grapalat" w:hAnsi="GHEA Grapalat" w:cs="Sylfaen"/>
          <w:sz w:val="20"/>
          <w:lang w:val="af-ZA"/>
        </w:rPr>
        <w:t xml:space="preserve"> </w:t>
      </w:r>
      <w:r w:rsidRPr="00D00715">
        <w:rPr>
          <w:rFonts w:ascii="GHEA Grapalat" w:hAnsi="GHEA Grapalat" w:cs="Sylfaen"/>
          <w:sz w:val="20"/>
          <w:lang w:val="ru-RU"/>
        </w:rPr>
        <w:t>доступность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случае </w:t>
      </w:r>
      <w:r w:rsidRPr="00D00715">
        <w:rPr>
          <w:rFonts w:ascii="GHEA Grapalat" w:hAnsi="GHEA Grapalat" w:cs="Sylfaen"/>
          <w:sz w:val="20"/>
          <w:lang w:val="af-ZA"/>
        </w:rPr>
        <w:t xml:space="preserve">: </w:t>
      </w:r>
      <w:r w:rsidRPr="005A25AC">
        <w:rPr>
          <w:rFonts w:ascii="GHEA Grapalat" w:hAnsi="GHEA Grapalat" w:cs="Sylfaen"/>
          <w:sz w:val="20"/>
          <w:lang w:val="ru-RU"/>
        </w:rPr>
        <w:t>нет</w:t>
      </w:r>
      <w:r w:rsidRPr="00D00715">
        <w:rPr>
          <w:rFonts w:ascii="GHEA Grapalat" w:hAnsi="GHEA Grapalat" w:cs="Sylfaen"/>
          <w:sz w:val="20"/>
          <w:lang w:val="af-ZA"/>
        </w:rPr>
        <w:t xml:space="preserve"> </w:t>
      </w:r>
      <w:r w:rsidRPr="005A25AC">
        <w:rPr>
          <w:rFonts w:ascii="GHEA Grapalat" w:hAnsi="GHEA Grapalat" w:cs="Sylfaen"/>
          <w:sz w:val="20"/>
          <w:lang w:val="ru-RU"/>
        </w:rPr>
        <w:t xml:space="preserve">позже </w:t>
      </w:r>
      <w:r w:rsidRPr="00D00715">
        <w:rPr>
          <w:rFonts w:ascii="GHEA Grapalat" w:hAnsi="GHEA Grapalat" w:cs="Sylfaen"/>
          <w:sz w:val="20"/>
          <w:lang w:val="af-ZA"/>
        </w:rPr>
        <w:t>, чем</w:t>
      </w:r>
      <w:r w:rsidRPr="00D00715">
        <w:rPr>
          <w:rFonts w:ascii="GHEA Grapalat" w:hAnsi="GHEA Grapalat" w:cs="Sylfaen"/>
          <w:sz w:val="20"/>
          <w:lang w:val="hy-AM"/>
        </w:rPr>
        <w:t xml:space="preserve"> </w:t>
      </w:r>
      <w:r w:rsidRPr="00D00715">
        <w:rPr>
          <w:rFonts w:ascii="GHEA Grapalat" w:hAnsi="GHEA Grapalat" w:cs="Sylfaen"/>
          <w:sz w:val="20"/>
          <w:lang w:val="ru-RU"/>
        </w:rPr>
        <w:t>данные</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на работе</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действовать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сила</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входя</w:t>
      </w:r>
      <w:r w:rsidRPr="00D00715">
        <w:rPr>
          <w:rFonts w:ascii="GHEA Grapalat" w:hAnsi="GHEA Grapalat" w:cs="Sylfaen"/>
          <w:sz w:val="20"/>
          <w:lang w:val="af-ZA"/>
        </w:rPr>
        <w:t xml:space="preserve"> </w:t>
      </w:r>
      <w:r w:rsidRPr="005A25AC">
        <w:rPr>
          <w:rFonts w:ascii="GHEA Grapalat" w:hAnsi="GHEA Grapalat" w:cs="Sylfaen"/>
          <w:sz w:val="20"/>
          <w:lang w:val="ru-RU"/>
        </w:rPr>
        <w:t>затем</w:t>
      </w:r>
      <w:r w:rsidRPr="00D00715">
        <w:rPr>
          <w:rFonts w:ascii="GHEA Grapalat" w:hAnsi="GHEA Grapalat" w:cs="Sylfaen"/>
          <w:sz w:val="20"/>
          <w:lang w:val="af-ZA"/>
        </w:rPr>
        <w:t xml:space="preserve"> </w:t>
      </w:r>
      <w:r w:rsidRPr="005A25AC">
        <w:rPr>
          <w:rFonts w:ascii="GHEA Grapalat" w:hAnsi="GHEA Grapalat" w:cs="Sylfaen"/>
          <w:sz w:val="20"/>
          <w:lang w:val="ru-RU"/>
        </w:rPr>
        <w:t>клиент</w:t>
      </w:r>
      <w:r w:rsidRPr="00D00715">
        <w:rPr>
          <w:rFonts w:ascii="GHEA Grapalat" w:hAnsi="GHEA Grapalat" w:cs="Sylfaen"/>
          <w:sz w:val="20"/>
          <w:lang w:val="af-ZA"/>
        </w:rPr>
        <w:t xml:space="preserve"> </w:t>
      </w:r>
      <w:r w:rsidRPr="005A25AC">
        <w:rPr>
          <w:rFonts w:ascii="GHEA Grapalat" w:hAnsi="GHEA Grapalat" w:cs="Sylfaen"/>
          <w:sz w:val="20"/>
          <w:lang w:val="ru-RU"/>
        </w:rPr>
        <w:t>его</w:t>
      </w:r>
      <w:r w:rsidRPr="00D00715">
        <w:rPr>
          <w:rFonts w:ascii="GHEA Grapalat" w:hAnsi="GHEA Grapalat" w:cs="Sylfaen"/>
          <w:sz w:val="20"/>
          <w:lang w:val="af-ZA"/>
        </w:rPr>
        <w:t xml:space="preserve"> </w:t>
      </w:r>
      <w:r w:rsidRPr="005A25AC">
        <w:rPr>
          <w:rFonts w:ascii="GHEA Grapalat" w:hAnsi="GHEA Grapalat" w:cs="Sylfaen"/>
          <w:sz w:val="20"/>
          <w:lang w:val="ru-RU"/>
        </w:rPr>
        <w:t>о</w:t>
      </w:r>
      <w:r w:rsidRPr="00D00715">
        <w:rPr>
          <w:rFonts w:ascii="GHEA Grapalat" w:hAnsi="GHEA Grapalat" w:cs="Sylfaen"/>
          <w:sz w:val="20"/>
          <w:lang w:val="af-ZA"/>
        </w:rPr>
        <w:t xml:space="preserve"> </w:t>
      </w:r>
      <w:r w:rsidRPr="005A25AC">
        <w:rPr>
          <w:rFonts w:ascii="GHEA Grapalat" w:hAnsi="GHEA Grapalat" w:cs="Sylfaen"/>
          <w:sz w:val="20"/>
          <w:lang w:val="ru-RU"/>
        </w:rPr>
        <w:t>написано</w:t>
      </w:r>
      <w:r w:rsidRPr="00D00715">
        <w:rPr>
          <w:rFonts w:ascii="GHEA Grapalat" w:hAnsi="GHEA Grapalat" w:cs="Sylfaen"/>
          <w:sz w:val="20"/>
          <w:lang w:val="af-ZA"/>
        </w:rPr>
        <w:t xml:space="preserve"> </w:t>
      </w:r>
      <w:r w:rsidRPr="005A25AC">
        <w:rPr>
          <w:rFonts w:ascii="GHEA Grapalat" w:hAnsi="GHEA Grapalat" w:cs="Sylfaen"/>
          <w:sz w:val="20"/>
          <w:lang w:val="ru-RU"/>
        </w:rPr>
        <w:t>информирует</w:t>
      </w:r>
      <w:r w:rsidRPr="00D00715">
        <w:rPr>
          <w:rFonts w:ascii="GHEA Grapalat" w:hAnsi="GHEA Grapalat" w:cs="Sylfaen"/>
          <w:sz w:val="20"/>
          <w:lang w:val="af-ZA"/>
        </w:rPr>
        <w:t xml:space="preserve"> </w:t>
      </w:r>
      <w:r w:rsidRPr="005A25AC">
        <w:rPr>
          <w:rFonts w:ascii="GHEA Grapalat" w:hAnsi="GHEA Grapalat" w:cs="Sylfaen"/>
          <w:sz w:val="20"/>
          <w:lang w:val="ru-RU"/>
        </w:rPr>
        <w:t>является</w:t>
      </w:r>
      <w:r w:rsidRPr="00D00715">
        <w:rPr>
          <w:rFonts w:ascii="GHEA Grapalat" w:hAnsi="GHEA Grapalat" w:cs="Sylfaen"/>
          <w:sz w:val="20"/>
          <w:lang w:val="af-ZA"/>
        </w:rPr>
        <w:t xml:space="preserve"> </w:t>
      </w:r>
      <w:r w:rsidRPr="005A25AC">
        <w:rPr>
          <w:rFonts w:ascii="GHEA Grapalat" w:hAnsi="GHEA Grapalat" w:cs="Sylfaen"/>
          <w:sz w:val="20"/>
          <w:lang w:val="ru-RU"/>
        </w:rPr>
        <w:t>авторизованный</w:t>
      </w:r>
      <w:r w:rsidRPr="00D00715">
        <w:rPr>
          <w:rFonts w:ascii="GHEA Grapalat" w:hAnsi="GHEA Grapalat" w:cs="Sylfaen"/>
          <w:sz w:val="20"/>
          <w:lang w:val="af-ZA"/>
        </w:rPr>
        <w:t xml:space="preserve"> </w:t>
      </w:r>
      <w:r w:rsidRPr="005A25AC">
        <w:rPr>
          <w:rFonts w:ascii="GHEA Grapalat" w:hAnsi="GHEA Grapalat" w:cs="Sylfaen"/>
          <w:sz w:val="20"/>
          <w:lang w:val="ru-RU"/>
        </w:rPr>
        <w:t xml:space="preserve">тело </w:t>
      </w:r>
      <w:r w:rsidRPr="00D00715">
        <w:rPr>
          <w:rFonts w:ascii="GHEA Grapalat" w:hAnsi="GHEA Grapalat" w:cs="Sylfaen"/>
          <w:sz w:val="20"/>
          <w:lang w:val="af-ZA"/>
        </w:rPr>
        <w:t xml:space="preserve">которого </w:t>
      </w:r>
      <w:r w:rsidRPr="005A25AC">
        <w:rPr>
          <w:rFonts w:ascii="GHEA Grapalat" w:hAnsi="GHEA Grapalat" w:cs="Sylfaen"/>
          <w:sz w:val="20"/>
          <w:lang w:val="ru-RU"/>
        </w:rPr>
        <w:t>основа</w:t>
      </w:r>
      <w:r w:rsidRPr="00D00715">
        <w:rPr>
          <w:rFonts w:ascii="GHEA Grapalat" w:hAnsi="GHEA Grapalat" w:cs="Sylfaen"/>
          <w:sz w:val="20"/>
          <w:lang w:val="af-ZA"/>
        </w:rPr>
        <w:t xml:space="preserve"> </w:t>
      </w:r>
      <w:r w:rsidRPr="005A25AC">
        <w:rPr>
          <w:rFonts w:ascii="GHEA Grapalat" w:hAnsi="GHEA Grapalat" w:cs="Sylfaen"/>
          <w:sz w:val="20"/>
          <w:lang w:val="ru-RU"/>
        </w:rPr>
        <w:t>на</w:t>
      </w:r>
      <w:r w:rsidRPr="00D00715">
        <w:rPr>
          <w:rFonts w:ascii="GHEA Grapalat" w:hAnsi="GHEA Grapalat" w:cs="Sylfaen"/>
          <w:sz w:val="20"/>
          <w:lang w:val="af-ZA"/>
        </w:rPr>
        <w:t xml:space="preserve"> </w:t>
      </w:r>
      <w:r w:rsidRPr="005A25AC">
        <w:rPr>
          <w:rFonts w:ascii="GHEA Grapalat" w:hAnsi="GHEA Grapalat" w:cs="Sylfaen"/>
          <w:sz w:val="20"/>
          <w:lang w:val="ru-RU"/>
        </w:rPr>
        <w:t>участник</w:t>
      </w:r>
      <w:r w:rsidRPr="00D00715">
        <w:rPr>
          <w:rFonts w:ascii="GHEA Grapalat" w:hAnsi="GHEA Grapalat" w:cs="Sylfaen"/>
          <w:sz w:val="20"/>
          <w:lang w:val="af-ZA"/>
        </w:rPr>
        <w:t xml:space="preserve"> </w:t>
      </w:r>
      <w:r w:rsidRPr="005A25AC">
        <w:rPr>
          <w:rFonts w:ascii="GHEA Grapalat" w:hAnsi="GHEA Grapalat" w:cs="Sylfaen"/>
          <w:sz w:val="20"/>
          <w:lang w:val="ru-RU"/>
        </w:rPr>
        <w:t>нет</w:t>
      </w:r>
      <w:r w:rsidRPr="00D00715">
        <w:rPr>
          <w:rFonts w:ascii="GHEA Grapalat" w:hAnsi="GHEA Grapalat" w:cs="Sylfaen"/>
          <w:sz w:val="20"/>
          <w:lang w:val="af-ZA"/>
        </w:rPr>
        <w:t xml:space="preserve"> </w:t>
      </w:r>
      <w:r w:rsidRPr="005A25AC">
        <w:rPr>
          <w:rFonts w:ascii="GHEA Grapalat" w:hAnsi="GHEA Grapalat" w:cs="Sylfaen"/>
          <w:sz w:val="20"/>
          <w:lang w:val="ru-RU"/>
        </w:rPr>
        <w:t>включено</w:t>
      </w:r>
      <w:r w:rsidRPr="00D00715">
        <w:rPr>
          <w:rFonts w:ascii="GHEA Grapalat" w:hAnsi="GHEA Grapalat" w:cs="Sylfaen"/>
          <w:sz w:val="20"/>
          <w:lang w:val="af-ZA"/>
        </w:rPr>
        <w:t xml:space="preserve"> </w:t>
      </w:r>
      <w:r w:rsidRPr="005A25AC">
        <w:rPr>
          <w:rFonts w:ascii="GHEA Grapalat" w:hAnsi="GHEA Grapalat" w:cs="Sylfaen"/>
          <w:sz w:val="20"/>
          <w:lang w:val="ru-RU"/>
        </w:rPr>
        <w:t xml:space="preserve">в списке </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Более того, если</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w:t>
      </w:r>
      <w:r w:rsidRPr="00D00715">
        <w:rPr>
          <w:rFonts w:ascii="GHEA Grapalat" w:hAnsi="GHEA Grapalat" w:cs="Sylfaen"/>
          <w:sz w:val="20"/>
          <w:lang w:val="hy-AM"/>
        </w:rPr>
        <w:t>шоппинг</w:t>
      </w:r>
      <w:r w:rsidRPr="00D00715">
        <w:rPr>
          <w:rFonts w:ascii="GHEA Grapalat" w:hAnsi="GHEA Grapalat" w:cs="Sylfaen"/>
          <w:sz w:val="20"/>
          <w:lang w:val="af-ZA"/>
        </w:rPr>
        <w:t xml:space="preserve"> </w:t>
      </w:r>
      <w:r w:rsidRPr="00D00715">
        <w:rPr>
          <w:rFonts w:ascii="GHEA Grapalat" w:hAnsi="GHEA Grapalat" w:cs="Sylfaen"/>
          <w:sz w:val="20"/>
          <w:lang w:val="hy-AM"/>
        </w:rPr>
        <w:t>участвовать</w:t>
      </w:r>
      <w:r w:rsidRPr="00D00715">
        <w:rPr>
          <w:rFonts w:ascii="GHEA Grapalat" w:hAnsi="GHEA Grapalat" w:cs="Sylfaen"/>
          <w:sz w:val="20"/>
          <w:lang w:val="af-ZA"/>
        </w:rPr>
        <w:t xml:space="preserve"> </w:t>
      </w:r>
      <w:r w:rsidRPr="00D00715">
        <w:rPr>
          <w:rFonts w:ascii="GHEA Grapalat" w:hAnsi="GHEA Grapalat" w:cs="Sylfaen"/>
          <w:sz w:val="20"/>
          <w:lang w:val="hy-AM"/>
        </w:rPr>
        <w:t>верно</w:t>
      </w:r>
      <w:r w:rsidRPr="00D00715">
        <w:rPr>
          <w:rFonts w:ascii="GHEA Grapalat" w:hAnsi="GHEA Grapalat" w:cs="Sylfaen"/>
          <w:sz w:val="20"/>
          <w:lang w:val="af-ZA"/>
        </w:rPr>
        <w:t xml:space="preserve"> </w:t>
      </w:r>
      <w:r w:rsidRPr="00D00715">
        <w:rPr>
          <w:rFonts w:ascii="GHEA Grapalat" w:hAnsi="GHEA Grapalat" w:cs="Sylfaen"/>
          <w:sz w:val="20"/>
          <w:lang w:val="hy-AM"/>
        </w:rPr>
        <w:t>Заявление-заявление о наличии квалифицированного</w:t>
      </w:r>
      <w:r w:rsidRPr="00D00715">
        <w:rPr>
          <w:rFonts w:ascii="GHEA Grapalat" w:hAnsi="GHEA Grapalat" w:cs="Sylfaen"/>
          <w:sz w:val="20"/>
          <w:lang w:val="af-ZA"/>
        </w:rPr>
        <w:t xml:space="preserve"> </w:t>
      </w:r>
      <w:r w:rsidRPr="00D00715">
        <w:rPr>
          <w:rFonts w:ascii="GHEA Grapalat" w:hAnsi="GHEA Grapalat" w:cs="Sylfaen"/>
          <w:sz w:val="20"/>
          <w:lang w:val="hy-AM"/>
        </w:rPr>
        <w:t>является</w:t>
      </w:r>
      <w:r w:rsidRPr="00D00715">
        <w:rPr>
          <w:rFonts w:ascii="GHEA Grapalat" w:hAnsi="GHEA Grapalat" w:cs="Sylfaen"/>
          <w:sz w:val="20"/>
          <w:lang w:val="af-ZA"/>
        </w:rPr>
        <w:t xml:space="preserve"> </w:t>
      </w:r>
      <w:r w:rsidRPr="00D00715">
        <w:rPr>
          <w:rFonts w:ascii="GHEA Grapalat" w:hAnsi="GHEA Grapalat" w:cs="Sylfaen"/>
          <w:sz w:val="20"/>
          <w:lang w:val="hy-AM"/>
        </w:rPr>
        <w:t>как</w:t>
      </w:r>
      <w:r w:rsidRPr="00D00715">
        <w:rPr>
          <w:rFonts w:ascii="GHEA Grapalat" w:hAnsi="GHEA Grapalat" w:cs="Sylfaen"/>
          <w:sz w:val="20"/>
          <w:lang w:val="af-ZA"/>
        </w:rPr>
        <w:t xml:space="preserve"> </w:t>
      </w:r>
      <w:r w:rsidRPr="00D00715">
        <w:rPr>
          <w:rFonts w:ascii="GHEA Grapalat" w:hAnsi="GHEA Grapalat" w:cs="Sylfaen"/>
          <w:sz w:val="20"/>
          <w:lang w:val="hy-AM"/>
        </w:rPr>
        <w:t>к реальности</w:t>
      </w:r>
      <w:r w:rsidRPr="00D00715">
        <w:rPr>
          <w:rFonts w:ascii="GHEA Grapalat" w:hAnsi="GHEA Grapalat" w:cs="Sylfaen"/>
          <w:sz w:val="20"/>
          <w:lang w:val="af-ZA"/>
        </w:rPr>
        <w:t xml:space="preserve"> </w:t>
      </w:r>
      <w:r w:rsidRPr="00D00715">
        <w:rPr>
          <w:rFonts w:ascii="GHEA Grapalat" w:hAnsi="GHEA Grapalat" w:cs="Sylfaen"/>
          <w:sz w:val="20"/>
          <w:lang w:val="hy-AM"/>
        </w:rPr>
        <w:t>непоследовательный</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участник по </w:t>
      </w:r>
      <w:r w:rsidRPr="00D00715">
        <w:rPr>
          <w:rFonts w:ascii="GHEA Grapalat" w:hAnsi="GHEA Grapalat" w:cs="Sylfaen"/>
          <w:sz w:val="20"/>
          <w:lang w:val="af-ZA"/>
        </w:rPr>
        <w:t xml:space="preserve">этому </w:t>
      </w:r>
      <w:r w:rsidRPr="00D00715">
        <w:rPr>
          <w:rFonts w:ascii="GHEA Grapalat" w:hAnsi="GHEA Grapalat" w:cs="Sylfaen"/>
          <w:sz w:val="20"/>
          <w:lang w:val="hy-AM"/>
        </w:rPr>
        <w:t>приглашению</w:t>
      </w:r>
      <w:r w:rsidRPr="00D00715">
        <w:rPr>
          <w:rFonts w:ascii="GHEA Grapalat" w:hAnsi="GHEA Grapalat" w:cs="Sylfaen"/>
          <w:sz w:val="20"/>
          <w:lang w:val="af-ZA"/>
        </w:rPr>
        <w:t xml:space="preserve"> </w:t>
      </w:r>
      <w:r w:rsidRPr="00D00715">
        <w:rPr>
          <w:rFonts w:ascii="GHEA Grapalat" w:hAnsi="GHEA Grapalat" w:cs="Sylfaen"/>
          <w:sz w:val="20"/>
          <w:lang w:val="hy-AM"/>
        </w:rPr>
        <w:t>определенный</w:t>
      </w:r>
      <w:r w:rsidRPr="00D00715">
        <w:rPr>
          <w:rFonts w:ascii="GHEA Grapalat" w:hAnsi="GHEA Grapalat" w:cs="Sylfaen"/>
          <w:sz w:val="20"/>
          <w:lang w:val="af-ZA"/>
        </w:rPr>
        <w:t xml:space="preserve"> </w:t>
      </w:r>
      <w:r w:rsidRPr="00D00715">
        <w:rPr>
          <w:rFonts w:ascii="GHEA Grapalat" w:hAnsi="GHEA Grapalat" w:cs="Sylfaen"/>
          <w:sz w:val="20"/>
          <w:lang w:val="hy-AM"/>
        </w:rPr>
        <w:t>чтобы</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в установленные сроки</w:t>
      </w:r>
      <w:r w:rsidRPr="00D00715">
        <w:rPr>
          <w:rFonts w:ascii="GHEA Grapalat" w:hAnsi="GHEA Grapalat" w:cs="Sylfaen"/>
          <w:sz w:val="20"/>
          <w:lang w:val="af-ZA"/>
        </w:rPr>
        <w:t xml:space="preserve">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подарок</w:t>
      </w:r>
      <w:r w:rsidRPr="00D00715">
        <w:rPr>
          <w:rFonts w:ascii="GHEA Grapalat" w:hAnsi="GHEA Grapalat" w:cs="Sylfaen"/>
          <w:sz w:val="20"/>
          <w:lang w:val="af-ZA"/>
        </w:rPr>
        <w:t xml:space="preserve"> </w:t>
      </w:r>
      <w:r w:rsidRPr="00D00715">
        <w:rPr>
          <w:rFonts w:ascii="GHEA Grapalat" w:hAnsi="GHEA Grapalat" w:cs="Sylfaen"/>
          <w:sz w:val="20"/>
          <w:lang w:val="hy-AM"/>
        </w:rPr>
        <w:t>по приглашению</w:t>
      </w:r>
      <w:r w:rsidRPr="00D00715">
        <w:rPr>
          <w:rFonts w:ascii="GHEA Grapalat" w:hAnsi="GHEA Grapalat" w:cs="Sylfaen"/>
          <w:sz w:val="20"/>
          <w:lang w:val="af-ZA"/>
        </w:rPr>
        <w:t xml:space="preserve"> </w:t>
      </w:r>
      <w:r w:rsidRPr="00D00715">
        <w:rPr>
          <w:rFonts w:ascii="GHEA Grapalat" w:hAnsi="GHEA Grapalat" w:cs="Sylfaen"/>
          <w:sz w:val="20"/>
          <w:lang w:val="hy-AM"/>
        </w:rPr>
        <w:t>намеревался</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документы </w:t>
      </w:r>
      <w:r w:rsidRPr="00D00715">
        <w:rPr>
          <w:rFonts w:ascii="GHEA Grapalat" w:hAnsi="GHEA Grapalat" w:cs="Sylfaen"/>
          <w:sz w:val="20"/>
          <w:lang w:val="af-ZA"/>
        </w:rPr>
        <w:t xml:space="preserve">(в том числе подлежащие исправлению)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выбранный</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подарок</w:t>
      </w:r>
      <w:r w:rsidRPr="00D00715">
        <w:rPr>
          <w:rFonts w:ascii="GHEA Grapalat" w:hAnsi="GHEA Grapalat" w:cs="Sylfaen"/>
          <w:sz w:val="20"/>
          <w:lang w:val="af-ZA"/>
        </w:rPr>
        <w:t xml:space="preserve"> </w:t>
      </w:r>
      <w:r w:rsidRPr="00D00715">
        <w:rPr>
          <w:rFonts w:ascii="GHEA Grapalat" w:hAnsi="GHEA Grapalat" w:cs="Sylfaen"/>
          <w:sz w:val="20"/>
          <w:lang w:val="hy-AM"/>
        </w:rPr>
        <w:t>квалификация</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договор</w:t>
      </w:r>
      <w:r w:rsidRPr="00D00715">
        <w:rPr>
          <w:rFonts w:ascii="GHEA Grapalat" w:hAnsi="GHEA Grapalat" w:cs="Sylfaen"/>
          <w:sz w:val="20"/>
          <w:lang w:val="af-ZA"/>
        </w:rPr>
        <w:t xml:space="preserve"> </w:t>
      </w:r>
      <w:r w:rsidRPr="00D00715">
        <w:rPr>
          <w:rFonts w:ascii="GHEA Grapalat" w:hAnsi="GHEA Grapalat" w:cs="Sylfaen"/>
          <w:sz w:val="20"/>
          <w:lang w:val="hy-AM"/>
        </w:rPr>
        <w:t>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или </w:t>
      </w:r>
      <w:r w:rsidRPr="00D00715">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w:t>
      </w:r>
      <w:r w:rsidR="00F71502" w:rsidRPr="00D00715">
        <w:rPr>
          <w:rFonts w:ascii="GHEA Grapalat" w:hAnsi="GHEA Grapalat" w:cs="Sylfaen"/>
          <w:sz w:val="20"/>
          <w:lang w:val="hy-AM"/>
        </w:rPr>
        <w:t xml:space="preserve">Закона , и </w:t>
      </w:r>
      <w:r w:rsidRPr="00D00715">
        <w:rPr>
          <w:rFonts w:ascii="GHEA Grapalat" w:hAnsi="GHEA Grapalat" w:cs="Sylfaen"/>
          <w:sz w:val="20"/>
        </w:rPr>
        <w:t>в результате ее</w:t>
      </w:r>
      <w:r w:rsidRPr="00D00715">
        <w:rPr>
          <w:rFonts w:ascii="GHEA Grapalat" w:hAnsi="GHEA Grapalat" w:cs="Sylfaen"/>
          <w:sz w:val="20"/>
          <w:lang w:val="af-ZA"/>
        </w:rPr>
        <w:t xml:space="preserve"> </w:t>
      </w:r>
      <w:r w:rsidRPr="00D00715">
        <w:rPr>
          <w:rFonts w:ascii="GHEA Grapalat" w:hAnsi="GHEA Grapalat" w:cs="Sylfaen"/>
          <w:sz w:val="20"/>
        </w:rPr>
        <w:t>соглашение</w:t>
      </w:r>
      <w:r w:rsidRPr="00D00715">
        <w:rPr>
          <w:rFonts w:ascii="GHEA Grapalat" w:hAnsi="GHEA Grapalat" w:cs="Sylfaen"/>
          <w:sz w:val="20"/>
          <w:lang w:val="af-ZA"/>
        </w:rPr>
        <w:t xml:space="preserve"> </w:t>
      </w:r>
      <w:r w:rsidRPr="00D00715">
        <w:rPr>
          <w:rFonts w:ascii="GHEA Grapalat" w:hAnsi="GHEA Grapalat" w:cs="Sylfaen"/>
          <w:sz w:val="20"/>
        </w:rPr>
        <w:t>запечатать</w:t>
      </w:r>
      <w:r w:rsidRPr="00D00715">
        <w:rPr>
          <w:rFonts w:ascii="GHEA Grapalat" w:hAnsi="GHEA Grapalat" w:cs="Sylfaen"/>
          <w:sz w:val="20"/>
          <w:lang w:val="af-ZA"/>
        </w:rPr>
        <w:t xml:space="preserve"> </w:t>
      </w:r>
      <w:r w:rsidRPr="00D00715">
        <w:rPr>
          <w:rFonts w:ascii="GHEA Grapalat" w:hAnsi="GHEA Grapalat" w:cs="Sylfaen"/>
          <w:sz w:val="20"/>
        </w:rPr>
        <w:t>для этой цели</w:t>
      </w:r>
      <w:r w:rsidRPr="00D00715">
        <w:rPr>
          <w:rFonts w:ascii="GHEA Grapalat" w:hAnsi="GHEA Grapalat" w:cs="Sylfaen"/>
          <w:sz w:val="20"/>
          <w:lang w:val="af-ZA"/>
        </w:rPr>
        <w:t xml:space="preserve"> </w:t>
      </w:r>
      <w:r w:rsidRPr="00D00715">
        <w:rPr>
          <w:rFonts w:ascii="GHEA Grapalat" w:hAnsi="GHEA Grapalat" w:cs="Sylfaen"/>
          <w:sz w:val="20"/>
        </w:rPr>
        <w:t>контракт</w:t>
      </w:r>
      <w:r w:rsidRPr="00D00715">
        <w:rPr>
          <w:rFonts w:ascii="GHEA Grapalat" w:hAnsi="GHEA Grapalat" w:cs="Sylfaen"/>
          <w:sz w:val="20"/>
          <w:lang w:val="af-ZA"/>
        </w:rPr>
        <w:t xml:space="preserve"> </w:t>
      </w:r>
      <w:r w:rsidRPr="00D00715">
        <w:rPr>
          <w:rFonts w:ascii="GHEA Grapalat" w:hAnsi="GHEA Grapalat" w:cs="Sylfaen"/>
          <w:sz w:val="20"/>
        </w:rPr>
        <w:t>запечатанный</w:t>
      </w:r>
      <w:r w:rsidRPr="00D00715">
        <w:rPr>
          <w:rFonts w:ascii="GHEA Grapalat" w:hAnsi="GHEA Grapalat" w:cs="Sylfaen"/>
          <w:sz w:val="20"/>
          <w:lang w:val="af-ZA"/>
        </w:rPr>
        <w:t xml:space="preserve"> </w:t>
      </w:r>
      <w:r w:rsidRPr="00D00715">
        <w:rPr>
          <w:rFonts w:ascii="GHEA Grapalat" w:hAnsi="GHEA Grapalat" w:cs="Sylfaen"/>
          <w:sz w:val="20"/>
        </w:rPr>
        <w:t>человек</w:t>
      </w:r>
      <w:r w:rsidRPr="00D00715">
        <w:rPr>
          <w:rFonts w:ascii="GHEA Grapalat" w:hAnsi="GHEA Grapalat" w:cs="Sylfaen"/>
          <w:sz w:val="20"/>
          <w:lang w:val="af-ZA"/>
        </w:rPr>
        <w:t xml:space="preserve"> </w:t>
      </w:r>
      <w:r w:rsidRPr="00D00715">
        <w:rPr>
          <w:rFonts w:ascii="GHEA Grapalat" w:hAnsi="GHEA Grapalat" w:cs="Sylfaen"/>
          <w:sz w:val="20"/>
        </w:rPr>
        <w:t>определенный</w:t>
      </w:r>
      <w:r w:rsidRPr="00D00715">
        <w:rPr>
          <w:rFonts w:ascii="GHEA Grapalat" w:hAnsi="GHEA Grapalat" w:cs="Sylfaen"/>
          <w:sz w:val="20"/>
          <w:lang w:val="af-ZA"/>
        </w:rPr>
        <w:t xml:space="preserve"> </w:t>
      </w:r>
      <w:r w:rsidRPr="00D00715">
        <w:rPr>
          <w:rFonts w:ascii="GHEA Grapalat" w:hAnsi="GHEA Grapalat" w:cs="Sylfaen"/>
          <w:sz w:val="20"/>
        </w:rPr>
        <w:t>в установленный срок</w:t>
      </w:r>
      <w:r w:rsidRPr="00D00715">
        <w:rPr>
          <w:rFonts w:ascii="GHEA Grapalat" w:hAnsi="GHEA Grapalat" w:cs="Sylfaen"/>
          <w:sz w:val="20"/>
          <w:lang w:val="af-ZA"/>
        </w:rPr>
        <w:t xml:space="preserve"> </w:t>
      </w:r>
      <w:r w:rsidRPr="00D00715">
        <w:rPr>
          <w:rFonts w:ascii="GHEA Grapalat" w:hAnsi="GHEA Grapalat" w:cs="Sylfaen"/>
          <w:sz w:val="20"/>
        </w:rPr>
        <w:t>односторонний</w:t>
      </w:r>
      <w:r w:rsidRPr="00D00715">
        <w:rPr>
          <w:rFonts w:ascii="GHEA Grapalat" w:hAnsi="GHEA Grapalat" w:cs="Sylfaen"/>
          <w:sz w:val="20"/>
          <w:lang w:val="af-ZA"/>
        </w:rPr>
        <w:t xml:space="preserve"> </w:t>
      </w:r>
      <w:r w:rsidRPr="00D00715">
        <w:rPr>
          <w:rFonts w:ascii="GHEA Grapalat" w:hAnsi="GHEA Grapalat" w:cs="Sylfaen"/>
          <w:sz w:val="20"/>
        </w:rPr>
        <w:t>одобренный</w:t>
      </w:r>
      <w:r w:rsidRPr="00D00715">
        <w:rPr>
          <w:rFonts w:ascii="GHEA Grapalat" w:hAnsi="GHEA Grapalat" w:cs="Sylfaen"/>
          <w:sz w:val="20"/>
          <w:lang w:val="af-ZA"/>
        </w:rPr>
        <w:t xml:space="preserve"> </w:t>
      </w:r>
      <w:r w:rsidRPr="00D00715">
        <w:rPr>
          <w:rFonts w:ascii="GHEA Grapalat" w:hAnsi="GHEA Grapalat" w:cs="Sylfaen"/>
          <w:sz w:val="20"/>
        </w:rPr>
        <w:t xml:space="preserve">заявление </w:t>
      </w:r>
      <w:r w:rsidRPr="00D00715">
        <w:rPr>
          <w:rFonts w:ascii="GHEA Grapalat" w:hAnsi="GHEA Grapalat" w:cs="Sylfaen"/>
          <w:sz w:val="20"/>
          <w:lang w:val="af-ZA"/>
        </w:rPr>
        <w:t xml:space="preserve">о </w:t>
      </w:r>
      <w:r w:rsidRPr="00D00715">
        <w:rPr>
          <w:rFonts w:ascii="GHEA Grapalat" w:hAnsi="GHEA Grapalat" w:cs="Sylfaen"/>
          <w:sz w:val="20"/>
        </w:rPr>
        <w:t xml:space="preserve">намерениях </w:t>
      </w:r>
      <w:r w:rsidRPr="00D00715">
        <w:rPr>
          <w:rFonts w:ascii="GHEA Grapalat" w:hAnsi="GHEA Grapalat" w:cs="Sylfaen"/>
          <w:sz w:val="20"/>
          <w:lang w:val="af-ZA"/>
        </w:rPr>
        <w:t xml:space="preserve">( </w:t>
      </w:r>
      <w:r w:rsidRPr="00D00715">
        <w:rPr>
          <w:rFonts w:ascii="GHEA Grapalat" w:hAnsi="GHEA Grapalat" w:cs="Sylfaen"/>
          <w:sz w:val="20"/>
        </w:rPr>
        <w:t>далее</w:t>
      </w:r>
      <w:r w:rsidRPr="00D00715">
        <w:rPr>
          <w:rFonts w:ascii="GHEA Grapalat" w:hAnsi="GHEA Grapalat" w:cs="Sylfaen"/>
          <w:sz w:val="20"/>
          <w:lang w:val="af-ZA"/>
        </w:rPr>
        <w:t xml:space="preserve"> </w:t>
      </w:r>
      <w:r w:rsidRPr="00D00715">
        <w:rPr>
          <w:rFonts w:ascii="GHEA Grapalat" w:hAnsi="GHEA Grapalat" w:cs="Sylfaen"/>
          <w:sz w:val="20"/>
        </w:rPr>
        <w:t>также</w:t>
      </w:r>
      <w:r w:rsidRPr="00D00715">
        <w:rPr>
          <w:rFonts w:ascii="GHEA Grapalat" w:hAnsi="GHEA Grapalat" w:cs="Sylfaen"/>
          <w:sz w:val="20"/>
          <w:lang w:val="af-ZA"/>
        </w:rPr>
        <w:t xml:space="preserve"> </w:t>
      </w:r>
      <w:r w:rsidRPr="00D00715">
        <w:rPr>
          <w:rFonts w:ascii="GHEA Grapalat" w:hAnsi="GHEA Grapalat" w:cs="Sylfaen"/>
          <w:sz w:val="20"/>
        </w:rPr>
        <w:t xml:space="preserve">( в форме </w:t>
      </w:r>
      <w:r w:rsidRPr="00D00715">
        <w:rPr>
          <w:rFonts w:ascii="GHEA Grapalat" w:hAnsi="GHEA Grapalat" w:cs="Sylfaen"/>
          <w:sz w:val="20"/>
          <w:lang w:val="af-ZA"/>
        </w:rPr>
        <w:t xml:space="preserve">) </w:t>
      </w:r>
      <w:r w:rsidRPr="00D00715">
        <w:rPr>
          <w:rFonts w:ascii="GHEA Grapalat" w:hAnsi="GHEA Grapalat" w:cs="Sylfaen"/>
          <w:sz w:val="20"/>
        </w:rPr>
        <w:t>представлено</w:t>
      </w:r>
      <w:r w:rsidRPr="00D00715">
        <w:rPr>
          <w:rFonts w:ascii="GHEA Grapalat" w:hAnsi="GHEA Grapalat" w:cs="Sylfaen"/>
          <w:sz w:val="20"/>
          <w:lang w:val="af-ZA"/>
        </w:rPr>
        <w:t xml:space="preserve"> </w:t>
      </w:r>
      <w:r w:rsidRPr="00D00715">
        <w:rPr>
          <w:rFonts w:ascii="GHEA Grapalat" w:hAnsi="GHEA Grapalat" w:cs="Sylfaen"/>
          <w:sz w:val="20"/>
        </w:rPr>
        <w:t>договор</w:t>
      </w:r>
      <w:r w:rsidRPr="00D00715">
        <w:rPr>
          <w:rFonts w:ascii="GHEA Grapalat" w:hAnsi="GHEA Grapalat" w:cs="Sylfaen"/>
          <w:sz w:val="20"/>
          <w:lang w:val="af-ZA"/>
        </w:rPr>
        <w:t xml:space="preserve"> </w:t>
      </w:r>
      <w:r w:rsidRPr="00D00715">
        <w:rPr>
          <w:rFonts w:ascii="GHEA Grapalat" w:hAnsi="GHEA Grapalat" w:cs="Sylfaen"/>
          <w:sz w:val="20"/>
        </w:rPr>
        <w:t xml:space="preserve">и </w:t>
      </w:r>
      <w:r w:rsidRPr="00D00715">
        <w:rPr>
          <w:rFonts w:ascii="GHEA Grapalat" w:hAnsi="GHEA Grapalat" w:cs="Sylfaen"/>
          <w:sz w:val="20"/>
          <w:lang w:val="af-ZA"/>
        </w:rPr>
        <w:t xml:space="preserve">( </w:t>
      </w:r>
      <w:r w:rsidRPr="00D00715">
        <w:rPr>
          <w:rFonts w:ascii="GHEA Grapalat" w:hAnsi="GHEA Grapalat" w:cs="Sylfaen"/>
          <w:sz w:val="20"/>
        </w:rPr>
        <w:t xml:space="preserve">или </w:t>
      </w:r>
      <w:r w:rsidRPr="00D00715">
        <w:rPr>
          <w:rFonts w:ascii="GHEA Grapalat" w:hAnsi="GHEA Grapalat" w:cs="Sylfaen"/>
          <w:sz w:val="20"/>
          <w:lang w:val="af-ZA"/>
        </w:rPr>
        <w:t xml:space="preserve">) </w:t>
      </w:r>
      <w:r w:rsidRPr="00D00715">
        <w:rPr>
          <w:rFonts w:ascii="GHEA Grapalat" w:hAnsi="GHEA Grapalat" w:cs="Sylfaen"/>
          <w:sz w:val="20"/>
        </w:rPr>
        <w:t>квалификация</w:t>
      </w:r>
      <w:r w:rsidRPr="00D00715">
        <w:rPr>
          <w:rFonts w:ascii="GHEA Grapalat" w:hAnsi="GHEA Grapalat" w:cs="Sylfaen"/>
          <w:sz w:val="20"/>
          <w:lang w:val="af-ZA"/>
        </w:rPr>
        <w:t xml:space="preserve"> </w:t>
      </w:r>
      <w:r w:rsidRPr="00D00715">
        <w:rPr>
          <w:rFonts w:ascii="GHEA Grapalat" w:hAnsi="GHEA Grapalat" w:cs="Sylfaen"/>
          <w:sz w:val="20"/>
        </w:rPr>
        <w:t>обеспечение</w:t>
      </w:r>
      <w:r w:rsidRPr="00D00715">
        <w:rPr>
          <w:rFonts w:ascii="GHEA Grapalat" w:hAnsi="GHEA Grapalat" w:cs="Sylfaen"/>
          <w:sz w:val="20"/>
          <w:lang w:val="af-ZA"/>
        </w:rPr>
        <w:t xml:space="preserve"> </w:t>
      </w:r>
      <w:r w:rsidRPr="00D00715">
        <w:rPr>
          <w:rFonts w:ascii="GHEA Grapalat" w:hAnsi="GHEA Grapalat" w:cs="Sylfaen"/>
          <w:sz w:val="20"/>
        </w:rPr>
        <w:t>нет</w:t>
      </w:r>
      <w:r w:rsidRPr="00D00715">
        <w:rPr>
          <w:rFonts w:ascii="GHEA Grapalat" w:hAnsi="GHEA Grapalat" w:cs="Sylfaen"/>
          <w:sz w:val="20"/>
          <w:lang w:val="af-ZA"/>
        </w:rPr>
        <w:t xml:space="preserve"> </w:t>
      </w:r>
      <w:r w:rsidRPr="00D00715">
        <w:rPr>
          <w:rFonts w:ascii="GHEA Grapalat" w:hAnsi="GHEA Grapalat" w:cs="Sylfaen"/>
          <w:sz w:val="20"/>
        </w:rPr>
        <w:t>замена</w:t>
      </w:r>
      <w:r w:rsidRPr="00D00715">
        <w:rPr>
          <w:rFonts w:ascii="GHEA Grapalat" w:hAnsi="GHEA Grapalat" w:cs="Sylfaen"/>
          <w:sz w:val="20"/>
          <w:lang w:val="af-ZA"/>
        </w:rPr>
        <w:t xml:space="preserve"> </w:t>
      </w:r>
      <w:r w:rsidRPr="00D00715">
        <w:rPr>
          <w:rFonts w:ascii="GHEA Grapalat" w:hAnsi="GHEA Grapalat" w:cs="Sylfaen"/>
          <w:sz w:val="20"/>
        </w:rPr>
        <w:t>банковское дело</w:t>
      </w:r>
      <w:r w:rsidRPr="00D00715">
        <w:rPr>
          <w:rFonts w:ascii="GHEA Grapalat" w:hAnsi="GHEA Grapalat" w:cs="Sylfaen"/>
          <w:sz w:val="20"/>
          <w:lang w:val="af-ZA"/>
        </w:rPr>
        <w:t xml:space="preserve"> </w:t>
      </w:r>
      <w:r w:rsidRPr="00D00715">
        <w:rPr>
          <w:rFonts w:ascii="GHEA Grapalat" w:hAnsi="GHEA Grapalat" w:cs="Sylfaen"/>
          <w:sz w:val="20"/>
        </w:rPr>
        <w:t>гарантия</w:t>
      </w:r>
      <w:r w:rsidRPr="00D00715">
        <w:rPr>
          <w:rFonts w:ascii="GHEA Grapalat" w:hAnsi="GHEA Grapalat" w:cs="Sylfaen"/>
          <w:sz w:val="20"/>
          <w:lang w:val="af-ZA"/>
        </w:rPr>
        <w:t xml:space="preserve"> </w:t>
      </w:r>
      <w:r w:rsidRPr="00D00715">
        <w:rPr>
          <w:rFonts w:ascii="GHEA Grapalat" w:hAnsi="GHEA Grapalat" w:cs="Sylfaen"/>
          <w:sz w:val="20"/>
        </w:rPr>
        <w:t>или</w:t>
      </w:r>
      <w:r w:rsidRPr="00D00715">
        <w:rPr>
          <w:rFonts w:ascii="GHEA Grapalat" w:hAnsi="GHEA Grapalat" w:cs="Sylfaen"/>
          <w:sz w:val="20"/>
          <w:lang w:val="af-ZA"/>
        </w:rPr>
        <w:t xml:space="preserve"> </w:t>
      </w:r>
      <w:r w:rsidRPr="00D00715">
        <w:rPr>
          <w:rFonts w:ascii="GHEA Grapalat" w:hAnsi="GHEA Grapalat" w:cs="Sylfaen"/>
          <w:sz w:val="20"/>
        </w:rPr>
        <w:t>наличные</w:t>
      </w:r>
      <w:r w:rsidRPr="00D00715">
        <w:rPr>
          <w:rFonts w:ascii="GHEA Grapalat" w:hAnsi="GHEA Grapalat" w:cs="Sylfaen"/>
          <w:sz w:val="20"/>
          <w:lang w:val="af-ZA"/>
        </w:rPr>
        <w:t xml:space="preserve"> </w:t>
      </w:r>
      <w:r w:rsidRPr="00D00715">
        <w:rPr>
          <w:rFonts w:ascii="GHEA Grapalat" w:hAnsi="GHEA Grapalat" w:cs="Sylfaen"/>
          <w:sz w:val="20"/>
        </w:rPr>
        <w:t xml:space="preserve">с деньгами </w:t>
      </w:r>
      <w:r w:rsidRPr="00D00715">
        <w:rPr>
          <w:rFonts w:ascii="GHEA Grapalat" w:hAnsi="GHEA Grapalat" w:cs="Sylfaen"/>
          <w:sz w:val="20"/>
          <w:lang w:val="af-ZA"/>
        </w:rPr>
        <w:t xml:space="preserve">, </w:t>
      </w:r>
      <w:r w:rsidRPr="00D00715">
        <w:rPr>
          <w:rFonts w:ascii="GHEA Grapalat" w:hAnsi="GHEA Grapalat" w:cs="Sylfaen"/>
          <w:sz w:val="20"/>
        </w:rPr>
        <w:t>тогда</w:t>
      </w:r>
      <w:r w:rsidRPr="00D00715">
        <w:rPr>
          <w:rFonts w:ascii="GHEA Grapalat" w:hAnsi="GHEA Grapalat" w:cs="Sylfaen"/>
          <w:sz w:val="20"/>
          <w:lang w:val="af-ZA"/>
        </w:rPr>
        <w:t xml:space="preserve"> </w:t>
      </w:r>
      <w:r w:rsidRPr="00D00715">
        <w:rPr>
          <w:rFonts w:ascii="GHEA Grapalat" w:hAnsi="GHEA Grapalat" w:cs="Sylfaen"/>
          <w:sz w:val="20"/>
        </w:rPr>
        <w:t>что</w:t>
      </w:r>
      <w:r w:rsidRPr="00D00715">
        <w:rPr>
          <w:rFonts w:ascii="GHEA Grapalat" w:hAnsi="GHEA Grapalat" w:cs="Sylfaen"/>
          <w:sz w:val="20"/>
          <w:lang w:val="af-ZA"/>
        </w:rPr>
        <w:t xml:space="preserve"> </w:t>
      </w:r>
      <w:r w:rsidRPr="00D00715">
        <w:rPr>
          <w:rFonts w:ascii="GHEA Grapalat" w:hAnsi="GHEA Grapalat" w:cs="Sylfaen"/>
          <w:sz w:val="20"/>
        </w:rPr>
        <w:t>обстоятельство</w:t>
      </w:r>
      <w:r w:rsidRPr="00D00715">
        <w:rPr>
          <w:rFonts w:ascii="GHEA Grapalat" w:hAnsi="GHEA Grapalat" w:cs="Sylfaen"/>
          <w:sz w:val="20"/>
          <w:lang w:val="af-ZA"/>
        </w:rPr>
        <w:t xml:space="preserve"> </w:t>
      </w:r>
      <w:r w:rsidRPr="00D00715">
        <w:rPr>
          <w:rFonts w:ascii="GHEA Grapalat" w:hAnsi="GHEA Grapalat" w:cs="Sylfaen"/>
          <w:sz w:val="20"/>
        </w:rPr>
        <w:t>обдуманный</w:t>
      </w:r>
      <w:r w:rsidRPr="00D00715">
        <w:rPr>
          <w:rFonts w:ascii="GHEA Grapalat" w:hAnsi="GHEA Grapalat" w:cs="Sylfaen"/>
          <w:sz w:val="20"/>
          <w:lang w:val="af-ZA"/>
        </w:rPr>
        <w:t xml:space="preserve"> </w:t>
      </w:r>
      <w:r w:rsidRPr="00D00715">
        <w:rPr>
          <w:rFonts w:ascii="GHEA Grapalat" w:hAnsi="GHEA Grapalat" w:cs="Sylfaen"/>
          <w:sz w:val="20"/>
        </w:rPr>
        <w:t>является</w:t>
      </w:r>
      <w:r w:rsidRPr="00D00715">
        <w:rPr>
          <w:rFonts w:ascii="GHEA Grapalat" w:hAnsi="GHEA Grapalat" w:cs="Sylfaen"/>
          <w:sz w:val="20"/>
          <w:lang w:val="af-ZA"/>
        </w:rPr>
        <w:t xml:space="preserve"> </w:t>
      </w:r>
      <w:r w:rsidRPr="00D00715">
        <w:rPr>
          <w:rFonts w:ascii="GHEA Grapalat" w:hAnsi="GHEA Grapalat" w:cs="Sylfaen"/>
          <w:sz w:val="20"/>
        </w:rPr>
        <w:t>как</w:t>
      </w:r>
      <w:r w:rsidRPr="00D00715">
        <w:rPr>
          <w:rFonts w:ascii="GHEA Grapalat" w:hAnsi="GHEA Grapalat" w:cs="Sylfaen"/>
          <w:sz w:val="20"/>
          <w:lang w:val="af-ZA"/>
        </w:rPr>
        <w:t xml:space="preserve"> </w:t>
      </w:r>
      <w:r w:rsidRPr="00D00715">
        <w:rPr>
          <w:rFonts w:ascii="GHEA Grapalat" w:hAnsi="GHEA Grapalat" w:cs="Sylfaen"/>
          <w:sz w:val="20"/>
        </w:rPr>
        <w:t>покупка</w:t>
      </w:r>
      <w:r w:rsidRPr="00D00715">
        <w:rPr>
          <w:rFonts w:ascii="GHEA Grapalat" w:hAnsi="GHEA Grapalat" w:cs="Sylfaen"/>
          <w:sz w:val="20"/>
          <w:lang w:val="af-ZA"/>
        </w:rPr>
        <w:t xml:space="preserve"> </w:t>
      </w:r>
      <w:r w:rsidRPr="00D00715">
        <w:rPr>
          <w:rFonts w:ascii="GHEA Grapalat" w:hAnsi="GHEA Grapalat" w:cs="Sylfaen"/>
          <w:sz w:val="20"/>
        </w:rPr>
        <w:t>процесс</w:t>
      </w:r>
      <w:r w:rsidRPr="00D00715">
        <w:rPr>
          <w:rFonts w:ascii="GHEA Grapalat" w:hAnsi="GHEA Grapalat" w:cs="Sylfaen"/>
          <w:sz w:val="20"/>
          <w:lang w:val="af-ZA"/>
        </w:rPr>
        <w:t xml:space="preserve"> </w:t>
      </w:r>
      <w:r w:rsidRPr="00D00715">
        <w:rPr>
          <w:rFonts w:ascii="GHEA Grapalat" w:hAnsi="GHEA Grapalat" w:cs="Sylfaen"/>
          <w:sz w:val="20"/>
        </w:rPr>
        <w:t>в кадре</w:t>
      </w:r>
      <w:r w:rsidRPr="00D00715">
        <w:rPr>
          <w:rFonts w:ascii="GHEA Grapalat" w:hAnsi="GHEA Grapalat" w:cs="Sylfaen"/>
          <w:sz w:val="20"/>
          <w:lang w:val="af-ZA"/>
        </w:rPr>
        <w:t xml:space="preserve"> </w:t>
      </w:r>
      <w:r w:rsidRPr="00D00715">
        <w:rPr>
          <w:rFonts w:ascii="GHEA Grapalat" w:hAnsi="GHEA Grapalat" w:cs="Sylfaen"/>
          <w:sz w:val="20"/>
        </w:rPr>
        <w:t>участник</w:t>
      </w:r>
      <w:r w:rsidRPr="00D00715">
        <w:rPr>
          <w:rFonts w:ascii="GHEA Grapalat" w:hAnsi="GHEA Grapalat" w:cs="Sylfaen"/>
          <w:sz w:val="20"/>
          <w:lang w:val="af-ZA"/>
        </w:rPr>
        <w:t xml:space="preserve"> </w:t>
      </w:r>
      <w:r w:rsidRPr="00D00715">
        <w:rPr>
          <w:rFonts w:ascii="GHEA Grapalat" w:hAnsi="GHEA Grapalat" w:cs="Sylfaen"/>
          <w:sz w:val="20"/>
        </w:rPr>
        <w:t>предпринятые</w:t>
      </w:r>
      <w:r w:rsidRPr="00D00715">
        <w:rPr>
          <w:rFonts w:ascii="GHEA Grapalat" w:hAnsi="GHEA Grapalat" w:cs="Sylfaen"/>
          <w:sz w:val="20"/>
          <w:lang w:val="af-ZA"/>
        </w:rPr>
        <w:t xml:space="preserve"> </w:t>
      </w:r>
      <w:r w:rsidRPr="00D00715">
        <w:rPr>
          <w:rFonts w:ascii="GHEA Grapalat" w:hAnsi="GHEA Grapalat" w:cs="Sylfaen"/>
          <w:sz w:val="20"/>
        </w:rPr>
        <w:t>обязательство</w:t>
      </w:r>
      <w:r w:rsidRPr="00D00715">
        <w:rPr>
          <w:rFonts w:ascii="GHEA Grapalat" w:hAnsi="GHEA Grapalat" w:cs="Sylfaen"/>
          <w:sz w:val="20"/>
          <w:lang w:val="af-ZA"/>
        </w:rPr>
        <w:t xml:space="preserve"> </w:t>
      </w:r>
      <w:r w:rsidRPr="00D00715">
        <w:rPr>
          <w:rFonts w:ascii="GHEA Grapalat" w:hAnsi="GHEA Grapalat" w:cs="Sylfaen"/>
          <w:sz w:val="20"/>
        </w:rPr>
        <w:t>нарушение</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 xml:space="preserve">8.15 </w:t>
      </w:r>
      <w:r w:rsidR="003A377C" w:rsidRPr="00D00715">
        <w:rPr>
          <w:rFonts w:ascii="GHEA Grapalat" w:hAnsi="GHEA Grapalat"/>
          <w:sz w:val="20"/>
          <w:szCs w:val="20"/>
        </w:rPr>
        <w:t xml:space="preserve">Является </w:t>
      </w:r>
      <w:r w:rsidR="00955CC1" w:rsidRPr="00D00715">
        <w:rPr>
          <w:rFonts w:ascii="GHEA Grapalat" w:hAnsi="GHEA Grapalat"/>
          <w:sz w:val="20"/>
          <w:szCs w:val="20"/>
        </w:rPr>
        <w:t xml:space="preserve">ли </w:t>
      </w:r>
      <w:r w:rsidR="003D4374" w:rsidRPr="00D00715">
        <w:rPr>
          <w:rFonts w:ascii="GHEA Grapalat" w:hAnsi="GHEA Grapalat"/>
          <w:sz w:val="20"/>
          <w:szCs w:val="20"/>
          <w:lang w:val="hy-AM"/>
        </w:rPr>
        <w:t xml:space="preserve">участником </w:t>
      </w:r>
      <w:r w:rsidR="00955CC1" w:rsidRPr="00D00715">
        <w:rPr>
          <w:rFonts w:ascii="GHEA Grapalat" w:hAnsi="GHEA Grapalat"/>
          <w:sz w:val="20"/>
          <w:szCs w:val="20"/>
        </w:rPr>
        <w:t xml:space="preserve">Если </w:t>
      </w:r>
      <w:r w:rsidR="003D4374" w:rsidRPr="00D00715">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 xml:space="preserve">8.16 </w:t>
      </w:r>
      <w:r w:rsidR="007A5810" w:rsidRPr="00D00715">
        <w:rPr>
          <w:rFonts w:ascii="GHEA Grapalat" w:hAnsi="GHEA Grapalat" w:cs="Sylfaen"/>
          <w:sz w:val="20"/>
          <w:lang w:val="ru-RU"/>
        </w:rPr>
        <w:t>Это</w:t>
      </w:r>
      <w:r w:rsidR="007A5810" w:rsidRPr="00D00715">
        <w:rPr>
          <w:rFonts w:ascii="GHEA Grapalat" w:hAnsi="GHEA Grapalat" w:cs="Sylfaen"/>
          <w:sz w:val="20"/>
          <w:lang w:val="af-ZA"/>
        </w:rPr>
        <w:t xml:space="preserve"> </w:t>
      </w:r>
      <w:r w:rsidRPr="00D00715">
        <w:rPr>
          <w:rFonts w:ascii="GHEA Grapalat" w:hAnsi="GHEA Grapalat" w:cs="Sylfaen"/>
          <w:sz w:val="20"/>
          <w:lang w:val="af-ZA"/>
        </w:rPr>
        <w:t xml:space="preserve">1-го </w:t>
      </w:r>
      <w:r w:rsidRPr="00D00715">
        <w:rPr>
          <w:rFonts w:ascii="GHEA Grapalat" w:hAnsi="GHEA Grapalat" w:cs="Sylfaen"/>
          <w:sz w:val="20"/>
          <w:lang w:val="ru-RU"/>
        </w:rPr>
        <w:t>числа приглашения</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пункте </w:t>
      </w:r>
      <w:r w:rsidRPr="00D00715">
        <w:rPr>
          <w:rFonts w:ascii="GHEA Grapalat" w:hAnsi="GHEA Grapalat" w:cs="Sylfaen"/>
          <w:sz w:val="20"/>
          <w:lang w:val="af-ZA"/>
        </w:rPr>
        <w:t xml:space="preserve">8.9 </w:t>
      </w:r>
      <w:r w:rsidRPr="00D00715">
        <w:rPr>
          <w:rFonts w:ascii="GHEA Grapalat" w:hAnsi="GHEA Grapalat" w:cs="Sylfaen"/>
          <w:sz w:val="20"/>
          <w:lang w:val="ru-RU"/>
        </w:rPr>
        <w:t>части</w:t>
      </w:r>
      <w:r w:rsidRPr="00D00715">
        <w:rPr>
          <w:rFonts w:ascii="GHEA Grapalat" w:hAnsi="GHEA Grapalat" w:cs="Sylfaen"/>
          <w:sz w:val="20"/>
          <w:lang w:val="af-ZA"/>
        </w:rPr>
        <w:t xml:space="preserve"> </w:t>
      </w:r>
      <w:r w:rsidRPr="00D00715">
        <w:rPr>
          <w:rFonts w:ascii="GHEA Grapalat" w:hAnsi="GHEA Grapalat" w:cs="Sylfaen"/>
          <w:sz w:val="20"/>
          <w:lang w:val="ru-RU"/>
        </w:rPr>
        <w:t>упомянул</w:t>
      </w:r>
      <w:r w:rsidRPr="00D00715">
        <w:rPr>
          <w:rFonts w:ascii="GHEA Grapalat" w:hAnsi="GHEA Grapalat" w:cs="Sylfaen"/>
          <w:sz w:val="20"/>
          <w:lang w:val="af-ZA"/>
        </w:rPr>
        <w:t xml:space="preserve"> </w:t>
      </w:r>
      <w:r w:rsidR="007A5810" w:rsidRPr="00D00715">
        <w:rPr>
          <w:rFonts w:ascii="GHEA Grapalat" w:hAnsi="GHEA Grapalat" w:cs="Sylfaen"/>
          <w:sz w:val="20"/>
          <w:lang w:val="ru-RU"/>
        </w:rPr>
        <w:t xml:space="preserve">документы, </w:t>
      </w:r>
      <w:r w:rsidR="00D371A7" w:rsidRPr="00D00715">
        <w:rPr>
          <w:rFonts w:ascii="GHEA Grapalat" w:hAnsi="GHEA Grapalat" w:cs="Sylfaen"/>
          <w:sz w:val="20"/>
        </w:rPr>
        <w:t xml:space="preserve">указанные </w:t>
      </w:r>
      <w:r w:rsidR="00D371A7" w:rsidRPr="00D00715">
        <w:rPr>
          <w:rFonts w:ascii="GHEA Grapalat" w:hAnsi="GHEA Grapalat" w:cs="Sylfaen"/>
          <w:sz w:val="20"/>
          <w:lang w:val="af-ZA"/>
        </w:rPr>
        <w:t xml:space="preserve">участником </w:t>
      </w:r>
      <w:r w:rsidR="00D371A7" w:rsidRPr="00D00715">
        <w:rPr>
          <w:rFonts w:ascii="GHEA Grapalat" w:hAnsi="GHEA Grapalat" w:cs="Sylfaen"/>
          <w:sz w:val="20"/>
        </w:rPr>
        <w:t>в установленный срок</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комиссия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секретарю</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представить</w:t>
      </w:r>
      <w:r w:rsidR="00EF2159" w:rsidRPr="00D00715">
        <w:rPr>
          <w:rFonts w:ascii="GHEA Grapalat" w:hAnsi="GHEA Grapalat" w:cs="Sylfaen"/>
          <w:sz w:val="20"/>
        </w:rPr>
        <w:t>​</w:t>
      </w:r>
      <w:r w:rsidR="007A5810" w:rsidRPr="00D00715">
        <w:rPr>
          <w:rFonts w:ascii="GHEA Grapalat" w:hAnsi="GHEA Grapalat" w:cs="Sylfaen"/>
          <w:sz w:val="20"/>
          <w:lang w:val="af-ZA"/>
        </w:rPr>
        <w:t xml:space="preserve"> </w:t>
      </w:r>
      <w:r w:rsidR="00EF2159" w:rsidRPr="00D00715">
        <w:rPr>
          <w:rFonts w:ascii="GHEA Grapalat" w:hAnsi="GHEA Grapalat" w:cs="Sylfaen"/>
          <w:sz w:val="20"/>
        </w:rPr>
        <w:t xml:space="preserve">последнее </w:t>
      </w:r>
      <w:r w:rsidR="007A5810" w:rsidRPr="00D00715">
        <w:rPr>
          <w:rFonts w:ascii="GHEA Grapalat" w:hAnsi="GHEA Grapalat" w:cs="Sylfaen"/>
          <w:sz w:val="20"/>
          <w:lang w:val="af-ZA"/>
        </w:rPr>
        <w:t xml:space="preserve">, </w:t>
      </w:r>
      <w:r w:rsidRPr="00D00715">
        <w:rPr>
          <w:rFonts w:ascii="GHEA Grapalat" w:hAnsi="GHEA Grapalat" w:cs="Sylfaen"/>
          <w:sz w:val="20"/>
          <w:lang w:val="ru-RU"/>
        </w:rPr>
        <w:t>это</w:t>
      </w:r>
      <w:r w:rsidRPr="00D00715">
        <w:rPr>
          <w:rFonts w:ascii="GHEA Grapalat" w:hAnsi="GHEA Grapalat" w:cs="Sylfaen"/>
          <w:sz w:val="20"/>
          <w:lang w:val="af-ZA"/>
        </w:rPr>
        <w:t xml:space="preserve"> </w:t>
      </w:r>
      <w:r w:rsidRPr="00D00715">
        <w:rPr>
          <w:rFonts w:ascii="GHEA Grapalat" w:hAnsi="GHEA Grapalat" w:cs="Sylfaen"/>
          <w:sz w:val="20"/>
          <w:lang w:val="ru-RU"/>
        </w:rPr>
        <w:t>по приглашению</w:t>
      </w:r>
      <w:r w:rsidRPr="00D00715">
        <w:rPr>
          <w:rFonts w:ascii="GHEA Grapalat" w:hAnsi="GHEA Grapalat" w:cs="Sylfaen"/>
          <w:sz w:val="20"/>
          <w:lang w:val="af-ZA"/>
        </w:rPr>
        <w:t xml:space="preserve"> </w:t>
      </w:r>
      <w:r w:rsidRPr="00D00715">
        <w:rPr>
          <w:rFonts w:ascii="GHEA Grapalat" w:hAnsi="GHEA Grapalat" w:cs="Sylfaen"/>
          <w:sz w:val="20"/>
          <w:lang w:val="ru-RU"/>
        </w:rPr>
        <w:t>намеревался</w:t>
      </w:r>
      <w:r w:rsidRPr="00D00715">
        <w:rPr>
          <w:rFonts w:ascii="GHEA Grapalat" w:hAnsi="GHEA Grapalat" w:cs="Sylfaen"/>
          <w:sz w:val="20"/>
          <w:lang w:val="af-ZA"/>
        </w:rPr>
        <w:t xml:space="preserve"> </w:t>
      </w:r>
      <w:r w:rsidRPr="00D00715">
        <w:rPr>
          <w:rFonts w:ascii="GHEA Grapalat" w:hAnsi="GHEA Grapalat" w:cs="Sylfaen"/>
          <w:sz w:val="20"/>
          <w:lang w:val="ru-RU"/>
        </w:rPr>
        <w:t>электронный</w:t>
      </w:r>
      <w:r w:rsidRPr="00D00715">
        <w:rPr>
          <w:rFonts w:ascii="GHEA Grapalat" w:hAnsi="GHEA Grapalat" w:cs="Sylfaen"/>
          <w:sz w:val="20"/>
          <w:lang w:val="af-ZA"/>
        </w:rPr>
        <w:t xml:space="preserve"> </w:t>
      </w:r>
      <w:r w:rsidRPr="00D00715">
        <w:rPr>
          <w:rFonts w:ascii="GHEA Grapalat" w:hAnsi="GHEA Grapalat" w:cs="Sylfaen"/>
          <w:sz w:val="20"/>
          <w:lang w:val="ru-RU"/>
        </w:rPr>
        <w:t>на почту</w:t>
      </w:r>
      <w:r w:rsidR="00FE20B2" w:rsidRPr="00D00715">
        <w:rPr>
          <w:rFonts w:ascii="GHEA Grapalat" w:hAnsi="GHEA Grapalat" w:cs="Sylfaen"/>
          <w:sz w:val="20"/>
          <w:lang w:val="af-ZA"/>
        </w:rPr>
        <w:t xml:space="preserve"> </w:t>
      </w:r>
      <w:r w:rsidR="00FE20B2" w:rsidRPr="00D00715">
        <w:rPr>
          <w:rFonts w:ascii="GHEA Grapalat" w:hAnsi="GHEA Grapalat" w:cs="Sylfaen"/>
          <w:sz w:val="20"/>
        </w:rPr>
        <w:t>отправить</w:t>
      </w:r>
      <w:r w:rsidR="00FE20B2" w:rsidRPr="00D00715">
        <w:rPr>
          <w:rFonts w:ascii="GHEA Grapalat" w:hAnsi="GHEA Grapalat" w:cs="Sylfaen"/>
          <w:sz w:val="20"/>
          <w:lang w:val="af-ZA"/>
        </w:rPr>
        <w:t xml:space="preserve"> </w:t>
      </w:r>
      <w:r w:rsidR="00FE20B2" w:rsidRPr="00D00715">
        <w:rPr>
          <w:rFonts w:ascii="GHEA Grapalat" w:hAnsi="GHEA Grapalat" w:cs="Sylfaen"/>
          <w:sz w:val="20"/>
        </w:rPr>
        <w:t xml:space="preserve">через </w:t>
      </w:r>
      <w:r w:rsidRPr="00D00715">
        <w:rPr>
          <w:rFonts w:ascii="GHEA Grapalat" w:hAnsi="GHEA Grapalat" w:cs="Sylfaen"/>
          <w:sz w:val="20"/>
          <w:lang w:val="af-ZA"/>
        </w:rPr>
        <w:t xml:space="preserve">: </w:t>
      </w:r>
      <w:r w:rsidR="007A5810" w:rsidRPr="00D00715">
        <w:rPr>
          <w:rFonts w:ascii="GHEA Grapalat" w:hAnsi="GHEA Grapalat" w:cs="Sylfaen"/>
          <w:sz w:val="20"/>
          <w:lang w:val="ru-RU"/>
        </w:rPr>
        <w:t>Секретарь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обязан</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является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документы</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получить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день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подтверждать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их</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получить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lastRenderedPageBreak/>
        <w:t>обстоятельство:</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этот</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приглашение</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упомянул</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его/ее</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электронный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из почты</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участник</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электронный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на почту</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подтверждение</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отправить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 xml:space="preserve">через </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8.17 </w:t>
      </w:r>
      <w:r w:rsidR="002B121D" w:rsidRPr="00D00715">
        <w:rPr>
          <w:rFonts w:ascii="GHEA Grapalat" w:hAnsi="GHEA Grapalat" w:cs="Sylfaen"/>
          <w:szCs w:val="24"/>
          <w:lang w:val="ru-RU"/>
        </w:rPr>
        <w:t>Участники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их</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представители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может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являются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 xml:space="preserve">присутствовать на </w:t>
      </w:r>
      <w:r w:rsidR="002B121D" w:rsidRPr="00D00715">
        <w:rPr>
          <w:rFonts w:ascii="GHEA Grapalat" w:hAnsi="GHEA Grapalat" w:cs="Sylfaen"/>
          <w:szCs w:val="24"/>
        </w:rPr>
        <w:t xml:space="preserve">заседании </w:t>
      </w:r>
      <w:r w:rsidR="002B121D" w:rsidRPr="00D00715">
        <w:rPr>
          <w:rFonts w:ascii="GHEA Grapalat" w:hAnsi="GHEA Grapalat" w:cs="Sylfaen"/>
          <w:szCs w:val="24"/>
          <w:lang w:val="ru-RU"/>
        </w:rPr>
        <w:t>комитета</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на сессиях.</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 xml:space="preserve">Участники </w:t>
      </w:r>
      <w:r w:rsidR="006D4E1D" w:rsidRPr="00D00715">
        <w:rPr>
          <w:rFonts w:ascii="GHEA Grapalat" w:hAnsi="GHEA Grapalat" w:cs="Sylfaen"/>
          <w:szCs w:val="24"/>
        </w:rPr>
        <w:t xml:space="preserve">или </w:t>
      </w:r>
      <w:r w:rsidR="006D4E1D" w:rsidRPr="00D00715">
        <w:rPr>
          <w:rFonts w:ascii="GHEA Grapalat" w:hAnsi="GHEA Grapalat" w:cs="Sylfaen"/>
          <w:szCs w:val="24"/>
          <w:lang w:val="ru-RU"/>
        </w:rPr>
        <w:t>их</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представители</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может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являются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требовать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комиссия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сеансы</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протоколы</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 xml:space="preserve">копии </w:t>
      </w:r>
      <w:r w:rsidR="002B121D" w:rsidRPr="00D00715">
        <w:rPr>
          <w:rFonts w:ascii="GHEA Grapalat" w:hAnsi="GHEA Grapalat" w:cs="Sylfaen"/>
          <w:szCs w:val="24"/>
        </w:rPr>
        <w:t xml:space="preserve">, которые </w:t>
      </w:r>
      <w:r w:rsidR="002B121D" w:rsidRPr="00D00715">
        <w:rPr>
          <w:rFonts w:ascii="GHEA Grapalat" w:hAnsi="GHEA Grapalat" w:cs="Sylfaen"/>
          <w:szCs w:val="24"/>
          <w:lang w:val="ru-RU"/>
        </w:rPr>
        <w:t>предоставил</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являются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один</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календарь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день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в течение.</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 xml:space="preserve">8.18 </w:t>
      </w:r>
      <w:r w:rsidR="00143E8C" w:rsidRPr="00D00715">
        <w:rPr>
          <w:rFonts w:ascii="GHEA Grapalat" w:hAnsi="GHEA Grapalat" w:cs="Sylfaen"/>
          <w:sz w:val="20"/>
          <w:lang w:val="ru-RU"/>
        </w:rPr>
        <w:t>Комиссия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и </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или </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клиент</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к</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уведомления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отправляется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являются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система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через </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участник</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рядом с ним </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ней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приложение</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упомянул</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из почты</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этот</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приглашение</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упомянуто </w:t>
      </w:r>
      <w:r w:rsidR="00143E8C" w:rsidRPr="00D00715">
        <w:rPr>
          <w:rFonts w:ascii="GHEA Grapalat" w:hAnsi="GHEA Grapalat" w:cs="Sylfaen"/>
          <w:sz w:val="20"/>
          <w:lang w:val="af-ZA"/>
        </w:rPr>
        <w:t>комиссией</w:t>
      </w:r>
      <w:r w:rsidR="00143E8C" w:rsidRPr="00D00715">
        <w:rPr>
          <w:rFonts w:ascii="GHEA Grapalat" w:hAnsi="GHEA Grapalat" w:cs="Sylfaen"/>
          <w:sz w:val="20"/>
          <w:lang w:val="ru-RU"/>
        </w:rPr>
        <w:t>​</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секретарь</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на почту</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будучи отправленным.</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t>Армения</w:t>
      </w:r>
      <w:r w:rsidRPr="00D00715">
        <w:rPr>
          <w:rFonts w:ascii="GHEA Grapalat" w:hAnsi="GHEA Grapalat" w:cs="Sylfaen"/>
          <w:szCs w:val="24"/>
        </w:rPr>
        <w:t xml:space="preserve"> </w:t>
      </w:r>
      <w:r w:rsidRPr="00D00715">
        <w:rPr>
          <w:rFonts w:ascii="GHEA Grapalat" w:hAnsi="GHEA Grapalat" w:cs="Sylfaen"/>
          <w:szCs w:val="24"/>
          <w:lang w:val="ru-RU"/>
        </w:rPr>
        <w:t>Республика</w:t>
      </w:r>
      <w:r w:rsidRPr="00D00715">
        <w:rPr>
          <w:rFonts w:ascii="GHEA Grapalat" w:hAnsi="GHEA Grapalat" w:cs="Sylfaen"/>
          <w:szCs w:val="24"/>
        </w:rPr>
        <w:t xml:space="preserve"> </w:t>
      </w:r>
      <w:r w:rsidRPr="00D00715">
        <w:rPr>
          <w:rFonts w:ascii="GHEA Grapalat" w:hAnsi="GHEA Grapalat" w:cs="Sylfaen"/>
          <w:szCs w:val="24"/>
          <w:lang w:val="ru-RU"/>
        </w:rPr>
        <w:t>резидент</w:t>
      </w:r>
      <w:r w:rsidRPr="00D00715">
        <w:rPr>
          <w:rFonts w:ascii="GHEA Grapalat" w:hAnsi="GHEA Grapalat" w:cs="Sylfaen"/>
          <w:szCs w:val="24"/>
        </w:rPr>
        <w:t xml:space="preserve"> </w:t>
      </w:r>
      <w:r w:rsidRPr="00D00715">
        <w:rPr>
          <w:rFonts w:ascii="GHEA Grapalat" w:hAnsi="GHEA Grapalat" w:cs="Sylfaen"/>
          <w:szCs w:val="24"/>
          <w:lang w:val="ru-RU"/>
        </w:rPr>
        <w:t>существование</w:t>
      </w:r>
      <w:r w:rsidRPr="00D00715">
        <w:rPr>
          <w:rFonts w:ascii="GHEA Grapalat" w:hAnsi="GHEA Grapalat" w:cs="Sylfaen"/>
          <w:szCs w:val="24"/>
        </w:rPr>
        <w:t xml:space="preserve"> </w:t>
      </w:r>
      <w:r w:rsidRPr="00D00715">
        <w:rPr>
          <w:rFonts w:ascii="GHEA Grapalat" w:hAnsi="GHEA Grapalat" w:cs="Sylfaen"/>
          <w:szCs w:val="24"/>
          <w:lang w:val="ru-RU"/>
        </w:rPr>
        <w:t xml:space="preserve">специальные </w:t>
      </w:r>
      <w:r w:rsidRPr="00D00715">
        <w:rPr>
          <w:rFonts w:ascii="GHEA Grapalat" w:hAnsi="GHEA Grapalat" w:cs="Sylfaen"/>
          <w:szCs w:val="24"/>
        </w:rPr>
        <w:softHyphen/>
      </w:r>
      <w:r w:rsidRPr="00D00715">
        <w:rPr>
          <w:rFonts w:ascii="GHEA Grapalat" w:hAnsi="GHEA Grapalat" w:cs="Sylfaen"/>
          <w:szCs w:val="24"/>
          <w:lang w:val="ru-RU"/>
        </w:rPr>
        <w:t>насадки</w:t>
      </w:r>
      <w:r w:rsidR="00265D18" w:rsidRPr="00D00715">
        <w:rPr>
          <w:rFonts w:ascii="GHEA Grapalat" w:hAnsi="GHEA Grapalat" w:cs="Sylfaen"/>
          <w:szCs w:val="24"/>
        </w:rPr>
        <w:t xml:space="preserve"> </w:t>
      </w:r>
      <w:r w:rsidR="00265D18" w:rsidRPr="005A25AC">
        <w:rPr>
          <w:rFonts w:ascii="GHEA Grapalat" w:hAnsi="GHEA Grapalat" w:cs="Sylfaen"/>
          <w:szCs w:val="24"/>
          <w:lang w:val="ru-RU"/>
        </w:rPr>
        <w:t>приложение</w:t>
      </w:r>
      <w:r w:rsidR="00265D18" w:rsidRPr="00D00715">
        <w:rPr>
          <w:rFonts w:ascii="GHEA Grapalat" w:hAnsi="GHEA Grapalat" w:cs="Sylfaen"/>
          <w:szCs w:val="24"/>
        </w:rPr>
        <w:t xml:space="preserve"> </w:t>
      </w:r>
      <w:r w:rsidR="00265D18" w:rsidRPr="005A25AC">
        <w:rPr>
          <w:rFonts w:ascii="GHEA Grapalat" w:hAnsi="GHEA Grapalat" w:cs="Sylfaen"/>
          <w:szCs w:val="24"/>
          <w:lang w:val="ru-RU"/>
        </w:rPr>
        <w:t xml:space="preserve">включены </w:t>
      </w:r>
      <w:r w:rsidR="00265D18" w:rsidRPr="00D00715">
        <w:rPr>
          <w:rFonts w:ascii="GHEA Grapalat" w:hAnsi="GHEA Grapalat" w:cs="Sylfaen"/>
          <w:szCs w:val="24"/>
        </w:rPr>
        <w:t xml:space="preserve">в </w:t>
      </w:r>
      <w:r w:rsidR="00265D18" w:rsidRPr="005A25AC">
        <w:rPr>
          <w:rFonts w:ascii="GHEA Grapalat" w:hAnsi="GHEA Grapalat" w:cs="Sylfaen"/>
          <w:szCs w:val="24"/>
          <w:lang w:val="ru-RU"/>
        </w:rPr>
        <w:t>их</w:t>
      </w:r>
      <w:r w:rsidR="00265D18" w:rsidRPr="00D00715">
        <w:rPr>
          <w:rFonts w:ascii="GHEA Grapalat" w:hAnsi="GHEA Grapalat" w:cs="Sylfaen"/>
          <w:szCs w:val="24"/>
        </w:rPr>
        <w:t xml:space="preserve"> </w:t>
      </w:r>
      <w:r w:rsidR="00265D18" w:rsidRPr="005A25AC">
        <w:rPr>
          <w:rFonts w:ascii="GHEA Grapalat" w:hAnsi="GHEA Grapalat" w:cs="Sylfaen"/>
          <w:szCs w:val="24"/>
          <w:lang w:val="ru-RU"/>
        </w:rPr>
        <w:t>к</w:t>
      </w:r>
      <w:r w:rsidR="00265D18" w:rsidRPr="00D00715">
        <w:rPr>
          <w:rFonts w:ascii="GHEA Grapalat" w:hAnsi="GHEA Grapalat" w:cs="Sylfaen"/>
          <w:szCs w:val="24"/>
        </w:rPr>
        <w:t xml:space="preserve"> </w:t>
      </w:r>
      <w:r w:rsidR="00265D18" w:rsidRPr="005A25AC">
        <w:rPr>
          <w:rFonts w:ascii="GHEA Grapalat" w:hAnsi="GHEA Grapalat" w:cs="Sylfaen"/>
          <w:szCs w:val="24"/>
          <w:lang w:val="ru-RU"/>
        </w:rPr>
        <w:t>подтверждаемый</w:t>
      </w:r>
      <w:r w:rsidR="00265D18" w:rsidRPr="00D00715">
        <w:rPr>
          <w:rFonts w:ascii="GHEA Grapalat" w:hAnsi="GHEA Grapalat" w:cs="Sylfaen"/>
          <w:szCs w:val="24"/>
        </w:rPr>
        <w:t xml:space="preserve">  </w:t>
      </w:r>
      <w:r w:rsidRPr="00D00715">
        <w:rPr>
          <w:rFonts w:ascii="GHEA Grapalat" w:hAnsi="GHEA Grapalat" w:cs="Sylfaen"/>
          <w:szCs w:val="24"/>
          <w:lang w:val="ru-RU"/>
        </w:rPr>
        <w:t>документы</w:t>
      </w:r>
      <w:r w:rsidRPr="00D00715">
        <w:rPr>
          <w:rFonts w:ascii="GHEA Grapalat" w:hAnsi="GHEA Grapalat" w:cs="Sylfaen"/>
          <w:szCs w:val="24"/>
        </w:rPr>
        <w:softHyphen/>
        <w:t xml:space="preserve"> </w:t>
      </w:r>
      <w:r w:rsidRPr="00D00715">
        <w:rPr>
          <w:rFonts w:ascii="GHEA Grapalat" w:hAnsi="GHEA Grapalat" w:cs="Sylfaen"/>
          <w:szCs w:val="24"/>
          <w:lang w:val="ru-RU"/>
        </w:rPr>
        <w:t>подтверждение</w:t>
      </w:r>
      <w:r w:rsidRPr="00D00715">
        <w:rPr>
          <w:rFonts w:ascii="GHEA Grapalat" w:hAnsi="GHEA Grapalat" w:cs="Sylfaen"/>
          <w:szCs w:val="24"/>
        </w:rPr>
        <w:t xml:space="preserve"> </w:t>
      </w:r>
      <w:r w:rsidRPr="00D00715">
        <w:rPr>
          <w:rFonts w:ascii="GHEA Grapalat" w:hAnsi="GHEA Grapalat" w:cs="Sylfaen"/>
          <w:szCs w:val="24"/>
          <w:lang w:val="ru-RU"/>
        </w:rPr>
        <w:t>являются</w:t>
      </w:r>
      <w:r w:rsidRPr="00D00715">
        <w:rPr>
          <w:rFonts w:ascii="GHEA Grapalat" w:hAnsi="GHEA Grapalat" w:cs="Sylfaen"/>
          <w:szCs w:val="24"/>
        </w:rPr>
        <w:t xml:space="preserve"> </w:t>
      </w:r>
      <w:r w:rsidRPr="00D00715">
        <w:rPr>
          <w:rFonts w:ascii="GHEA Grapalat" w:hAnsi="GHEA Grapalat" w:cs="Sylfaen"/>
          <w:szCs w:val="24"/>
          <w:lang w:val="ru-RU"/>
        </w:rPr>
        <w:t>электронный</w:t>
      </w:r>
      <w:r w:rsidRPr="00D00715">
        <w:rPr>
          <w:rFonts w:ascii="GHEA Grapalat" w:hAnsi="GHEA Grapalat" w:cs="Sylfaen"/>
          <w:szCs w:val="24"/>
        </w:rPr>
        <w:t xml:space="preserve"> </w:t>
      </w:r>
      <w:r w:rsidRPr="00D00715">
        <w:rPr>
          <w:rFonts w:ascii="GHEA Grapalat" w:hAnsi="GHEA Grapalat" w:cs="Sylfaen"/>
          <w:szCs w:val="24"/>
          <w:lang w:val="ru-RU"/>
        </w:rPr>
        <w:t>цифровой</w:t>
      </w:r>
      <w:r w:rsidRPr="00D00715">
        <w:rPr>
          <w:rFonts w:ascii="GHEA Grapalat" w:hAnsi="GHEA Grapalat" w:cs="Sylfaen"/>
          <w:szCs w:val="24"/>
        </w:rPr>
        <w:t xml:space="preserve"> </w:t>
      </w:r>
      <w:r w:rsidRPr="00D00715">
        <w:rPr>
          <w:rFonts w:ascii="GHEA Grapalat" w:hAnsi="GHEA Grapalat" w:cs="Sylfaen"/>
          <w:szCs w:val="24"/>
          <w:lang w:val="ru-RU"/>
        </w:rPr>
        <w:t xml:space="preserve">с подписью </w:t>
      </w:r>
      <w:r w:rsidRPr="00D00715">
        <w:rPr>
          <w:rFonts w:ascii="GHEA Grapalat" w:hAnsi="GHEA Grapalat" w:cs="Sylfaen"/>
          <w:szCs w:val="24"/>
        </w:rPr>
        <w:t xml:space="preserve">, </w:t>
      </w:r>
      <w:r w:rsidRPr="00D00715">
        <w:rPr>
          <w:rFonts w:ascii="GHEA Grapalat" w:hAnsi="GHEA Grapalat" w:cs="Sylfaen"/>
          <w:szCs w:val="24"/>
          <w:lang w:val="ru-RU"/>
        </w:rPr>
        <w:t>и</w:t>
      </w:r>
      <w:r w:rsidRPr="00D00715">
        <w:rPr>
          <w:rFonts w:ascii="GHEA Grapalat" w:hAnsi="GHEA Grapalat" w:cs="Sylfaen"/>
          <w:szCs w:val="24"/>
        </w:rPr>
        <w:t xml:space="preserve"> </w:t>
      </w:r>
      <w:r w:rsidRPr="00D00715">
        <w:rPr>
          <w:rFonts w:ascii="GHEA Grapalat" w:hAnsi="GHEA Grapalat" w:cs="Sylfaen"/>
          <w:szCs w:val="24"/>
          <w:lang w:val="ru-RU"/>
        </w:rPr>
        <w:t>Армения</w:t>
      </w:r>
      <w:r w:rsidRPr="00D00715">
        <w:rPr>
          <w:rFonts w:ascii="GHEA Grapalat" w:hAnsi="GHEA Grapalat" w:cs="Sylfaen"/>
          <w:szCs w:val="24"/>
        </w:rPr>
        <w:t xml:space="preserve"> </w:t>
      </w:r>
      <w:r w:rsidRPr="00D00715">
        <w:rPr>
          <w:rFonts w:ascii="GHEA Grapalat" w:hAnsi="GHEA Grapalat" w:cs="Sylfaen"/>
          <w:szCs w:val="24"/>
          <w:lang w:val="ru-RU"/>
        </w:rPr>
        <w:t xml:space="preserve">Государственное </w:t>
      </w:r>
      <w:r w:rsidRPr="00D00715">
        <w:rPr>
          <w:rFonts w:ascii="GHEA Grapalat" w:hAnsi="GHEA Grapalat" w:cs="Sylfaen"/>
          <w:szCs w:val="24"/>
        </w:rPr>
        <w:softHyphen/>
      </w:r>
      <w:r w:rsidRPr="00D00715">
        <w:rPr>
          <w:rFonts w:ascii="GHEA Grapalat" w:hAnsi="GHEA Grapalat" w:cs="Sylfaen"/>
          <w:szCs w:val="24"/>
          <w:lang w:val="ru-RU"/>
        </w:rPr>
        <w:t>управление</w:t>
      </w:r>
      <w:r w:rsidRPr="00D00715">
        <w:rPr>
          <w:rFonts w:ascii="GHEA Grapalat" w:hAnsi="GHEA Grapalat" w:cs="Sylfaen"/>
          <w:szCs w:val="24"/>
        </w:rPr>
        <w:t xml:space="preserve"> </w:t>
      </w:r>
      <w:r w:rsidRPr="00D00715">
        <w:rPr>
          <w:rFonts w:ascii="GHEA Grapalat" w:hAnsi="GHEA Grapalat" w:cs="Sylfaen"/>
          <w:szCs w:val="24"/>
          <w:lang w:val="ru-RU"/>
        </w:rPr>
        <w:t>резидент</w:t>
      </w:r>
      <w:r w:rsidRPr="00D00715">
        <w:rPr>
          <w:rFonts w:ascii="GHEA Grapalat" w:hAnsi="GHEA Grapalat" w:cs="Sylfaen"/>
          <w:szCs w:val="24"/>
        </w:rPr>
        <w:t xml:space="preserve"> </w:t>
      </w:r>
      <w:r w:rsidRPr="00D00715">
        <w:rPr>
          <w:rFonts w:ascii="GHEA Grapalat" w:hAnsi="GHEA Grapalat" w:cs="Sylfaen"/>
          <w:szCs w:val="24"/>
          <w:lang w:val="ru-RU"/>
        </w:rPr>
        <w:t>не быть</w:t>
      </w:r>
      <w:r w:rsidRPr="00D00715">
        <w:rPr>
          <w:rFonts w:ascii="GHEA Grapalat" w:hAnsi="GHEA Grapalat" w:cs="Sylfaen"/>
          <w:szCs w:val="24"/>
        </w:rPr>
        <w:t xml:space="preserve"> </w:t>
      </w:r>
      <w:r w:rsidRPr="00D00715">
        <w:rPr>
          <w:rFonts w:ascii="GHEA Grapalat" w:hAnsi="GHEA Grapalat" w:cs="Sylfaen"/>
          <w:szCs w:val="24"/>
          <w:lang w:val="ru-RU"/>
        </w:rPr>
        <w:t xml:space="preserve">участники </w:t>
      </w:r>
      <w:r w:rsidR="00265D18" w:rsidRPr="005A25AC">
        <w:rPr>
          <w:rFonts w:ascii="GHEA Grapalat" w:hAnsi="GHEA Grapalat" w:cs="Sylfaen"/>
          <w:szCs w:val="24"/>
          <w:lang w:val="ru-RU"/>
        </w:rPr>
        <w:t xml:space="preserve">: </w:t>
      </w:r>
      <w:r w:rsidR="00265D18" w:rsidRPr="00D00715">
        <w:rPr>
          <w:rFonts w:ascii="GHEA Grapalat" w:hAnsi="GHEA Grapalat" w:cs="Sylfaen"/>
          <w:szCs w:val="24"/>
        </w:rPr>
        <w:t xml:space="preserve">эти </w:t>
      </w:r>
      <w:r w:rsidRPr="00D00715">
        <w:rPr>
          <w:rFonts w:ascii="GHEA Grapalat" w:hAnsi="GHEA Grapalat" w:cs="Sylfaen"/>
          <w:szCs w:val="24"/>
          <w:lang w:val="ru-RU"/>
        </w:rPr>
        <w:t>документы</w:t>
      </w:r>
      <w:r w:rsidRPr="00D00715">
        <w:rPr>
          <w:rFonts w:ascii="GHEA Grapalat" w:hAnsi="GHEA Grapalat" w:cs="Sylfaen"/>
          <w:szCs w:val="24"/>
        </w:rPr>
        <w:t xml:space="preserve"> </w:t>
      </w:r>
      <w:r w:rsidRPr="00D00715">
        <w:rPr>
          <w:rFonts w:ascii="GHEA Grapalat" w:hAnsi="GHEA Grapalat" w:cs="Sylfaen"/>
          <w:szCs w:val="24"/>
          <w:lang w:val="ru-RU"/>
        </w:rPr>
        <w:t>подарок</w:t>
      </w:r>
      <w:r w:rsidRPr="00D00715">
        <w:rPr>
          <w:rFonts w:ascii="GHEA Grapalat" w:hAnsi="GHEA Grapalat" w:cs="Sylfaen"/>
          <w:szCs w:val="24"/>
        </w:rPr>
        <w:t xml:space="preserve"> </w:t>
      </w:r>
      <w:r w:rsidRPr="00D00715">
        <w:rPr>
          <w:rFonts w:ascii="GHEA Grapalat" w:hAnsi="GHEA Grapalat" w:cs="Sylfaen"/>
          <w:szCs w:val="24"/>
          <w:lang w:val="ru-RU"/>
        </w:rPr>
        <w:t>являются</w:t>
      </w:r>
      <w:r w:rsidRPr="00D00715">
        <w:rPr>
          <w:rFonts w:ascii="GHEA Grapalat" w:hAnsi="GHEA Grapalat" w:cs="Sylfaen"/>
          <w:szCs w:val="24"/>
        </w:rPr>
        <w:t xml:space="preserve"> </w:t>
      </w:r>
      <w:r w:rsidRPr="00D00715">
        <w:rPr>
          <w:rFonts w:ascii="GHEA Grapalat" w:hAnsi="GHEA Grapalat" w:cs="Sylfaen"/>
          <w:szCs w:val="24"/>
          <w:lang w:val="ru-RU"/>
        </w:rPr>
        <w:t>одобренный</w:t>
      </w:r>
      <w:r w:rsidRPr="00D00715">
        <w:rPr>
          <w:rFonts w:ascii="GHEA Grapalat" w:hAnsi="GHEA Grapalat" w:cs="Sylfaen"/>
          <w:szCs w:val="24"/>
        </w:rPr>
        <w:t xml:space="preserve"> </w:t>
      </w:r>
      <w:r w:rsidRPr="00D00715">
        <w:rPr>
          <w:rFonts w:ascii="GHEA Grapalat" w:hAnsi="GHEA Grapalat" w:cs="Sylfaen"/>
          <w:szCs w:val="24"/>
          <w:lang w:val="ru-RU"/>
        </w:rPr>
        <w:t>оригинал</w:t>
      </w:r>
      <w:r w:rsidRPr="00D00715">
        <w:rPr>
          <w:rFonts w:ascii="GHEA Grapalat" w:hAnsi="GHEA Grapalat" w:cs="Sylfaen"/>
          <w:szCs w:val="24"/>
        </w:rPr>
        <w:t xml:space="preserve"> </w:t>
      </w:r>
      <w:r w:rsidRPr="00D00715">
        <w:rPr>
          <w:rFonts w:ascii="GHEA Grapalat" w:hAnsi="GHEA Grapalat" w:cs="Sylfaen"/>
          <w:szCs w:val="24"/>
          <w:lang w:val="ru-RU"/>
        </w:rPr>
        <w:t>из документа</w:t>
      </w:r>
      <w:r w:rsidRPr="00D00715">
        <w:rPr>
          <w:rFonts w:ascii="GHEA Grapalat" w:hAnsi="GHEA Grapalat" w:cs="Sylfaen"/>
          <w:szCs w:val="24"/>
        </w:rPr>
        <w:t xml:space="preserve"> </w:t>
      </w:r>
      <w:r w:rsidRPr="00D00715">
        <w:rPr>
          <w:rFonts w:ascii="GHEA Grapalat" w:hAnsi="GHEA Grapalat" w:cs="Sylfaen"/>
          <w:szCs w:val="24"/>
          <w:lang w:val="ru-RU"/>
        </w:rPr>
        <w:t xml:space="preserve">в печатном </w:t>
      </w:r>
      <w:r w:rsidRPr="00D00715">
        <w:rPr>
          <w:rFonts w:ascii="GHEA Grapalat" w:hAnsi="GHEA Grapalat" w:cs="Sylfaen"/>
          <w:szCs w:val="24"/>
        </w:rPr>
        <w:t xml:space="preserve">( </w:t>
      </w:r>
      <w:r w:rsidRPr="00D00715">
        <w:rPr>
          <w:rFonts w:ascii="GHEA Grapalat" w:hAnsi="GHEA Grapalat" w:cs="Sylfaen"/>
          <w:szCs w:val="24"/>
          <w:lang w:val="ru-RU"/>
        </w:rPr>
        <w:t xml:space="preserve">сканированном </w:t>
      </w:r>
      <w:r w:rsidRPr="00D00715">
        <w:rPr>
          <w:rFonts w:ascii="GHEA Grapalat" w:hAnsi="GHEA Grapalat" w:cs="Sylfaen"/>
          <w:szCs w:val="24"/>
        </w:rPr>
        <w:t xml:space="preserve">) </w:t>
      </w:r>
      <w:r w:rsidRPr="00D00715">
        <w:rPr>
          <w:rFonts w:ascii="GHEA Grapalat" w:hAnsi="GHEA Grapalat" w:cs="Sylfaen"/>
          <w:szCs w:val="24"/>
          <w:lang w:val="ru-RU"/>
        </w:rPr>
        <w:t xml:space="preserve">варианте </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 xml:space="preserve">8. </w:t>
      </w:r>
      <w:r w:rsidR="00B56A92" w:rsidRPr="00D00715">
        <w:rPr>
          <w:rFonts w:ascii="GHEA Grapalat" w:hAnsi="GHEA Grapalat" w:cs="Sylfaen"/>
        </w:rPr>
        <w:t xml:space="preserve">19 </w:t>
      </w:r>
      <w:r w:rsidR="00947D03" w:rsidRPr="00D00715">
        <w:rPr>
          <w:rFonts w:ascii="GHEA Grapalat" w:hAnsi="GHEA Grapalat"/>
          <w:lang w:val="hy-AM"/>
        </w:rPr>
        <w:t>Если</w:t>
      </w:r>
      <w:r w:rsidR="00E13F62" w:rsidRPr="00D00715">
        <w:rPr>
          <w:rFonts w:ascii="GHEA Grapalat" w:hAnsi="GHEA Grapalat"/>
        </w:rPr>
        <w:t xml:space="preserve"> </w:t>
      </w:r>
      <w:r w:rsidR="00E13F62" w:rsidRPr="00D00715">
        <w:rPr>
          <w:rFonts w:ascii="GHEA Grapalat" w:hAnsi="GHEA Grapalat"/>
          <w:lang w:val="ru-RU"/>
        </w:rPr>
        <w:t>процедура</w:t>
      </w:r>
      <w:r w:rsidR="00E13F62" w:rsidRPr="00D00715">
        <w:rPr>
          <w:rFonts w:ascii="GHEA Grapalat" w:hAnsi="GHEA Grapalat"/>
        </w:rPr>
        <w:t xml:space="preserve"> </w:t>
      </w:r>
      <w:r w:rsidR="00E13F62" w:rsidRPr="00D00715">
        <w:rPr>
          <w:rFonts w:ascii="GHEA Grapalat" w:hAnsi="GHEA Grapalat"/>
          <w:lang w:val="ru-RU"/>
        </w:rPr>
        <w:t>быть организованным</w:t>
      </w:r>
      <w:r w:rsidR="00E13F62" w:rsidRPr="00D00715">
        <w:rPr>
          <w:rFonts w:ascii="GHEA Grapalat" w:hAnsi="GHEA Grapalat"/>
        </w:rPr>
        <w:t xml:space="preserve"> </w:t>
      </w:r>
      <w:r w:rsidR="00E13F62" w:rsidRPr="00D00715">
        <w:rPr>
          <w:rFonts w:ascii="GHEA Grapalat" w:hAnsi="GHEA Grapalat"/>
          <w:lang w:val="ru-RU"/>
        </w:rPr>
        <w:t>является</w:t>
      </w:r>
      <w:r w:rsidR="00E13F62" w:rsidRPr="00D00715">
        <w:rPr>
          <w:rFonts w:ascii="GHEA Grapalat" w:hAnsi="GHEA Grapalat"/>
        </w:rPr>
        <w:t xml:space="preserve"> </w:t>
      </w:r>
      <w:r w:rsidR="00E13F62" w:rsidRPr="00D00715">
        <w:rPr>
          <w:rFonts w:ascii="GHEA Grapalat" w:hAnsi="GHEA Grapalat"/>
          <w:lang w:val="ru-RU"/>
        </w:rPr>
        <w:t xml:space="preserve">порциями </w:t>
      </w:r>
      <w:r w:rsidR="00E13F62" w:rsidRPr="00D00715">
        <w:rPr>
          <w:rFonts w:ascii="GHEA Grapalat" w:hAnsi="GHEA Grapalat"/>
        </w:rPr>
        <w:t xml:space="preserve">, </w:t>
      </w:r>
      <w:r w:rsidR="00E13F62" w:rsidRPr="00D00715">
        <w:rPr>
          <w:rFonts w:ascii="GHEA Grapalat" w:hAnsi="GHEA Grapalat"/>
          <w:lang w:val="ru-RU"/>
        </w:rPr>
        <w:t>затем</w:t>
      </w:r>
      <w:r w:rsidR="00E13F62" w:rsidRPr="00D00715">
        <w:rPr>
          <w:rFonts w:ascii="GHEA Grapalat" w:hAnsi="GHEA Grapalat"/>
        </w:rPr>
        <w:t xml:space="preserve"> </w:t>
      </w:r>
      <w:r w:rsidR="00E13F62" w:rsidRPr="00D00715">
        <w:rPr>
          <w:rFonts w:ascii="GHEA Grapalat" w:hAnsi="GHEA Grapalat"/>
          <w:lang w:val="ru-RU"/>
        </w:rPr>
        <w:t>евреев</w:t>
      </w:r>
      <w:r w:rsidR="00E13F62" w:rsidRPr="00D00715">
        <w:rPr>
          <w:rFonts w:ascii="GHEA Grapalat" w:hAnsi="GHEA Grapalat" w:cs="Sylfaen"/>
        </w:rPr>
        <w:t>​</w:t>
      </w:r>
      <w:r w:rsidR="00E13F62" w:rsidRPr="00D00715">
        <w:rPr>
          <w:rFonts w:ascii="GHEA Grapalat" w:hAnsi="GHEA Grapalat" w:cs="Arial"/>
        </w:rPr>
        <w:t xml:space="preserve"> </w:t>
      </w:r>
      <w:r w:rsidR="00E13F62" w:rsidRPr="00D00715">
        <w:rPr>
          <w:rFonts w:ascii="GHEA Grapalat" w:hAnsi="GHEA Grapalat" w:cs="Sylfaen"/>
        </w:rPr>
        <w:t>оценка</w:t>
      </w:r>
      <w:r w:rsidR="00E13F62" w:rsidRPr="00D00715">
        <w:rPr>
          <w:rFonts w:ascii="GHEA Grapalat" w:hAnsi="GHEA Grapalat" w:cs="Arial"/>
        </w:rPr>
        <w:t xml:space="preserve"> </w:t>
      </w:r>
      <w:r w:rsidR="00E13F62" w:rsidRPr="00D00715">
        <w:rPr>
          <w:rFonts w:ascii="GHEA Grapalat" w:hAnsi="GHEA Grapalat" w:cs="Sylfaen"/>
        </w:rPr>
        <w:t>и</w:t>
      </w:r>
      <w:r w:rsidR="00E13F62" w:rsidRPr="00D00715">
        <w:rPr>
          <w:rFonts w:ascii="GHEA Grapalat" w:hAnsi="GHEA Grapalat" w:cs="Arial"/>
        </w:rPr>
        <w:t xml:space="preserve"> </w:t>
      </w:r>
      <w:r w:rsidR="00E13F62" w:rsidRPr="00D00715">
        <w:rPr>
          <w:rFonts w:ascii="GHEA Grapalat" w:hAnsi="GHEA Grapalat" w:cs="Sylfaen"/>
        </w:rPr>
        <w:t>решение выбранного участника</w:t>
      </w:r>
      <w:r w:rsidR="00E13F62" w:rsidRPr="00D00715">
        <w:rPr>
          <w:rFonts w:ascii="GHEA Grapalat" w:hAnsi="GHEA Grapalat" w:cs="Arial"/>
        </w:rPr>
        <w:t xml:space="preserve"> </w:t>
      </w:r>
      <w:r w:rsidR="00E13F62" w:rsidRPr="00D00715">
        <w:rPr>
          <w:rFonts w:ascii="GHEA Grapalat" w:hAnsi="GHEA Grapalat" w:cs="Sylfaen"/>
        </w:rPr>
        <w:t>реализовано</w:t>
      </w:r>
      <w:r w:rsidR="00E13F62" w:rsidRPr="00D00715">
        <w:rPr>
          <w:rFonts w:ascii="GHEA Grapalat" w:hAnsi="GHEA Grapalat" w:cs="Arial"/>
        </w:rPr>
        <w:t xml:space="preserve"> </w:t>
      </w:r>
      <w:r w:rsidR="00E13F62" w:rsidRPr="00D00715">
        <w:rPr>
          <w:rFonts w:ascii="GHEA Grapalat" w:hAnsi="GHEA Grapalat" w:cs="Sylfaen"/>
        </w:rPr>
        <w:t>является</w:t>
      </w:r>
      <w:r w:rsidR="00E13F62" w:rsidRPr="00D00715">
        <w:rPr>
          <w:rFonts w:ascii="GHEA Grapalat" w:hAnsi="GHEA Grapalat" w:cs="Arial"/>
        </w:rPr>
        <w:t xml:space="preserve"> </w:t>
      </w:r>
      <w:r w:rsidR="00E13F62" w:rsidRPr="00D00715">
        <w:rPr>
          <w:rFonts w:ascii="GHEA Grapalat" w:hAnsi="GHEA Grapalat" w:cs="Sylfaen"/>
        </w:rPr>
        <w:t>в соответствии с</w:t>
      </w:r>
      <w:r w:rsidR="00E13F62" w:rsidRPr="00D00715">
        <w:rPr>
          <w:rFonts w:ascii="GHEA Grapalat" w:hAnsi="GHEA Grapalat" w:cs="Arial"/>
        </w:rPr>
        <w:t xml:space="preserve"> </w:t>
      </w:r>
      <w:r w:rsidR="00E13F62" w:rsidRPr="00D00715">
        <w:rPr>
          <w:rFonts w:ascii="GHEA Grapalat" w:hAnsi="GHEA Grapalat" w:cs="Sylfaen"/>
        </w:rPr>
        <w:t>отдельно</w:t>
      </w:r>
      <w:r w:rsidR="00E13F62" w:rsidRPr="00D00715">
        <w:rPr>
          <w:rFonts w:ascii="GHEA Grapalat" w:hAnsi="GHEA Grapalat" w:cs="Arial"/>
        </w:rPr>
        <w:t xml:space="preserve"> </w:t>
      </w:r>
      <w:r w:rsidR="00E13F62" w:rsidRPr="00D00715">
        <w:rPr>
          <w:rFonts w:ascii="GHEA Grapalat" w:hAnsi="GHEA Grapalat" w:cs="Sylfaen"/>
        </w:rPr>
        <w:t xml:space="preserve">дозы </w:t>
      </w:r>
      <w:r w:rsidR="00E13F62" w:rsidRPr="00D00715">
        <w:rPr>
          <w:rFonts w:ascii="GHEA Grapalat" w:hAnsi="GHEA Grapalat" w:cs="Tahoma"/>
        </w:rPr>
        <w:t>.</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 xml:space="preserve">8.20 </w:t>
      </w:r>
      <w:r w:rsidR="003F288F" w:rsidRPr="00D00715">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w:rsidR="004134BB" w:rsidRPr="00D00715">
        <w:rPr>
          <w:rFonts w:ascii="GHEA Grapalat" w:hAnsi="GHEA Grapalat"/>
          <w:sz w:val="20"/>
          <w:szCs w:val="20"/>
          <w:lang w:val="hy-AM" w:eastAsia="x-none"/>
        </w:rPr>
        <w:t xml:space="preserve">8.19 </w:t>
      </w:r>
      <w:r w:rsidR="00583092" w:rsidRPr="00D00715">
        <w:rPr>
          <w:rFonts w:ascii="GHEA Grapalat" w:hAnsi="GHEA Grapalat"/>
          <w:sz w:val="20"/>
          <w:szCs w:val="20"/>
          <w:lang w:val="hy-AM" w:eastAsia="x-none"/>
        </w:rPr>
        <w:t xml:space="preserve">Части 1 настоящего приглашения </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8. </w:t>
      </w:r>
      <w:r w:rsidR="002E0966" w:rsidRPr="00D00715">
        <w:rPr>
          <w:rFonts w:ascii="GHEA Grapalat" w:hAnsi="GHEA Grapalat" w:cs="Sylfaen"/>
          <w:szCs w:val="24"/>
        </w:rPr>
        <w:t xml:space="preserve">21 </w:t>
      </w:r>
      <w:r w:rsidR="00201DA0" w:rsidRPr="00D00715">
        <w:rPr>
          <w:rFonts w:ascii="GHEA Grapalat" w:hAnsi="GHEA Grapalat" w:cs="Sylfaen"/>
          <w:szCs w:val="24"/>
          <w:lang w:val="hy-AM"/>
        </w:rPr>
        <w:t>участник</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сам</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требования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согласие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оправдание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для этой цели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является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представить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дополнительный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другой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документы </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информация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материалы.</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5A25AC">
        <w:rPr>
          <w:rFonts w:ascii="GHEA Grapalat" w:hAnsi="GHEA Grapalat" w:cs="Sylfaen"/>
          <w:szCs w:val="24"/>
          <w:lang w:val="ru-RU"/>
        </w:rPr>
        <w:t>Комитет</w:t>
      </w:r>
      <w:r w:rsidR="00583092" w:rsidRPr="00D00715">
        <w:rPr>
          <w:rFonts w:ascii="GHEA Grapalat" w:hAnsi="GHEA Grapalat" w:cs="Sylfaen"/>
          <w:szCs w:val="24"/>
          <w:lang w:val="ru-RU"/>
        </w:rPr>
        <w:t>​</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является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проверить</w:t>
      </w:r>
      <w:r w:rsidR="00583092" w:rsidRPr="00D00715">
        <w:rPr>
          <w:rFonts w:ascii="GHEA Grapalat" w:hAnsi="GHEA Grapalat" w:cs="Sylfaen"/>
          <w:szCs w:val="24"/>
        </w:rPr>
        <w:t xml:space="preserve"> </w:t>
      </w:r>
      <w:r w:rsidR="004B383E" w:rsidRPr="005A25AC">
        <w:rPr>
          <w:rFonts w:ascii="GHEA Grapalat" w:hAnsi="GHEA Grapalat" w:cs="Sylfaen"/>
          <w:szCs w:val="24"/>
          <w:lang w:val="ru-RU"/>
        </w:rPr>
        <w:t xml:space="preserve">м </w:t>
      </w:r>
      <w:r w:rsidR="00583092" w:rsidRPr="00D00715">
        <w:rPr>
          <w:rFonts w:ascii="GHEA Grapalat" w:hAnsi="GHEA Grapalat" w:cs="Sylfaen"/>
          <w:szCs w:val="24"/>
          <w:lang w:val="ru-RU"/>
        </w:rPr>
        <w:t>Ассанж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подлинности </w:t>
      </w:r>
      <w:r w:rsidR="00583092" w:rsidRPr="00D00715">
        <w:rPr>
          <w:rFonts w:ascii="GHEA Grapalat" w:hAnsi="GHEA Grapalat" w:cs="Sylfaen"/>
          <w:szCs w:val="24"/>
        </w:rPr>
        <w:t xml:space="preserve">с </w:t>
      </w:r>
      <w:r w:rsidR="00583092" w:rsidRPr="00D00715">
        <w:rPr>
          <w:rFonts w:ascii="GHEA Grapalat" w:hAnsi="GHEA Grapalat" w:cs="Sylfaen"/>
          <w:szCs w:val="24"/>
          <w:lang w:val="ru-RU"/>
        </w:rPr>
        <w:t>помощью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официальный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из источников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полученный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или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компетентный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тела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написано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Вывод </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Аналогично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опрос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быть отправленным</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случае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соответствующий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состояние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местный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самоуправление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тела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запрос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получить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тот день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последующий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два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работающий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день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течение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обеспечение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являются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написано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Вывод </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Если</w:t>
      </w:r>
      <w:r w:rsidR="00583092" w:rsidRPr="00D00715">
        <w:rPr>
          <w:rFonts w:ascii="GHEA Grapalat" w:hAnsi="GHEA Grapalat" w:cs="Sylfaen"/>
          <w:szCs w:val="24"/>
        </w:rPr>
        <w:t xml:space="preserve"> </w:t>
      </w:r>
      <w:r w:rsidR="004B383E" w:rsidRPr="005A25AC">
        <w:rPr>
          <w:rFonts w:ascii="GHEA Grapalat" w:hAnsi="GHEA Grapalat" w:cs="Sylfaen"/>
          <w:szCs w:val="24"/>
          <w:lang w:val="ru-RU"/>
        </w:rPr>
        <w:t xml:space="preserve">м </w:t>
      </w:r>
      <w:r w:rsidR="00583092" w:rsidRPr="00D00715">
        <w:rPr>
          <w:rFonts w:ascii="GHEA Grapalat" w:hAnsi="GHEA Grapalat" w:cs="Sylfaen"/>
          <w:szCs w:val="24"/>
          <w:lang w:val="ru-RU"/>
        </w:rPr>
        <w:t>Ассанж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подлинность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осмотр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как результат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квалифицированный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являются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 реальности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Если ответ не </w:t>
      </w:r>
      <w:r w:rsidR="00583092" w:rsidRPr="00D00715">
        <w:rPr>
          <w:rFonts w:ascii="GHEA Grapalat" w:hAnsi="GHEA Grapalat" w:cs="Sylfaen"/>
          <w:szCs w:val="24"/>
        </w:rPr>
        <w:softHyphen/>
      </w:r>
      <w:r w:rsidR="00583092" w:rsidRPr="00D00715">
        <w:rPr>
          <w:rFonts w:ascii="GHEA Grapalat" w:hAnsi="GHEA Grapalat" w:cs="Sylfaen"/>
          <w:szCs w:val="24"/>
          <w:lang w:val="ru-RU"/>
        </w:rPr>
        <w:t xml:space="preserve">соответствует требованиям </w:t>
      </w:r>
      <w:r w:rsidR="00583092" w:rsidRPr="00D00715">
        <w:rPr>
          <w:rFonts w:ascii="GHEA Grapalat" w:hAnsi="GHEA Grapalat" w:cs="Sylfaen"/>
          <w:szCs w:val="24"/>
        </w:rPr>
        <w:t>, заявка данного участника будет отклонена.</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8 </w:t>
      </w:r>
      <w:r w:rsidR="00201DA0" w:rsidRPr="00D00715">
        <w:rPr>
          <w:rFonts w:ascii="GHEA Grapalat" w:hAnsi="GHEA Grapalat" w:cs="Sylfaen"/>
          <w:szCs w:val="24"/>
          <w:lang w:val="hy-AM"/>
        </w:rPr>
        <w:t xml:space="preserve">.2 </w:t>
      </w:r>
      <w:r w:rsidR="00B56A92" w:rsidRPr="00D00715">
        <w:rPr>
          <w:rFonts w:ascii="GHEA Grapalat" w:hAnsi="GHEA Grapalat" w:cs="Sylfaen"/>
          <w:szCs w:val="24"/>
        </w:rPr>
        <w:t xml:space="preserve">2 </w:t>
      </w:r>
      <w:r w:rsidR="00583092" w:rsidRPr="00D00715">
        <w:rPr>
          <w:rFonts w:ascii="GHEA Grapalat" w:hAnsi="GHEA Grapalat" w:cs="Sylfaen"/>
          <w:szCs w:val="24"/>
          <w:lang w:val="hy-AM"/>
        </w:rPr>
        <w:t>Это</w:t>
      </w:r>
      <w:r w:rsidR="00583092" w:rsidRPr="00D00715">
        <w:rPr>
          <w:rFonts w:ascii="GHEA Grapalat" w:hAnsi="GHEA Grapalat" w:cs="Sylfaen"/>
          <w:szCs w:val="24"/>
        </w:rPr>
        <w:t xml:space="preserve"> </w:t>
      </w:r>
      <w:r w:rsidR="005D3674" w:rsidRPr="00D00715">
        <w:rPr>
          <w:rFonts w:ascii="GHEA Grapalat" w:hAnsi="GHEA Grapalat" w:cs="Sylfaen"/>
          <w:szCs w:val="24"/>
        </w:rPr>
        <w:t xml:space="preserve">1-го </w:t>
      </w:r>
      <w:r w:rsidR="005D3674" w:rsidRPr="00D00715">
        <w:rPr>
          <w:rFonts w:ascii="GHEA Grapalat" w:hAnsi="GHEA Grapalat" w:cs="Sylfaen"/>
          <w:szCs w:val="24"/>
          <w:lang w:val="hy-AM"/>
        </w:rPr>
        <w:t xml:space="preserve">числа </w:t>
      </w:r>
      <w:r w:rsidR="00583092" w:rsidRPr="00D00715">
        <w:rPr>
          <w:rFonts w:ascii="GHEA Grapalat" w:hAnsi="GHEA Grapalat" w:cs="Sylfaen"/>
          <w:szCs w:val="24"/>
          <w:lang w:val="hy-AM"/>
        </w:rPr>
        <w:t>приглашения</w:t>
      </w:r>
      <w:r w:rsidR="005D3674" w:rsidRPr="00D00715">
        <w:rPr>
          <w:rFonts w:ascii="GHEA Grapalat" w:hAnsi="GHEA Grapalat" w:cs="Sylfaen"/>
          <w:szCs w:val="24"/>
        </w:rPr>
        <w:t xml:space="preserve"> </w:t>
      </w:r>
      <w:r w:rsidR="005D3674" w:rsidRPr="00D00715">
        <w:rPr>
          <w:rFonts w:ascii="GHEA Grapalat" w:hAnsi="GHEA Grapalat" w:cs="Sylfaen"/>
          <w:szCs w:val="24"/>
          <w:lang w:val="hy-AM"/>
        </w:rPr>
        <w:t xml:space="preserve">Часть </w:t>
      </w:r>
      <w:r w:rsidR="00583092" w:rsidRPr="00D00715">
        <w:rPr>
          <w:rFonts w:ascii="GHEA Grapalat" w:hAnsi="GHEA Grapalat" w:cs="Sylfaen"/>
          <w:szCs w:val="24"/>
        </w:rPr>
        <w:t xml:space="preserve">8. </w:t>
      </w:r>
      <w:r w:rsidR="00D61B60" w:rsidRPr="00D00715">
        <w:rPr>
          <w:rFonts w:ascii="GHEA Grapalat" w:hAnsi="GHEA Grapalat" w:cs="Sylfaen"/>
          <w:szCs w:val="24"/>
          <w:lang w:val="hy-AM"/>
        </w:rPr>
        <w:t xml:space="preserve">2 </w:t>
      </w:r>
      <w:r w:rsidR="00B56A92" w:rsidRPr="00D00715">
        <w:rPr>
          <w:rFonts w:ascii="GHEA Grapalat" w:hAnsi="GHEA Grapalat" w:cs="Sylfaen"/>
          <w:szCs w:val="24"/>
        </w:rPr>
        <w:t xml:space="preserve">1 </w:t>
      </w:r>
      <w:r w:rsidR="00583092" w:rsidRPr="00D00715">
        <w:rPr>
          <w:rFonts w:ascii="GHEA Grapalat" w:hAnsi="GHEA Grapalat" w:cs="Sylfaen"/>
          <w:szCs w:val="24"/>
          <w:lang w:val="hy-AM"/>
        </w:rPr>
        <w:t>балл</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приложение</w:t>
      </w:r>
      <w:r w:rsidR="00583092" w:rsidRPr="00D00715">
        <w:rPr>
          <w:rFonts w:ascii="GHEA Grapalat" w:hAnsi="GHEA Grapalat" w:cs="Sylfaen"/>
          <w:szCs w:val="24"/>
        </w:rPr>
        <w:t xml:space="preserve"> Комитет может </w:t>
      </w:r>
      <w:r w:rsidR="00583092" w:rsidRPr="00D00715">
        <w:rPr>
          <w:rFonts w:ascii="GHEA Grapalat" w:hAnsi="GHEA Grapalat" w:cs="Sylfaen"/>
          <w:szCs w:val="24"/>
          <w:lang w:val="hy-AM"/>
        </w:rPr>
        <w:t>быть созван для этой цели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необычайный</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сессия.</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 xml:space="preserve">8. </w:t>
      </w:r>
      <w:r w:rsidR="00F96621" w:rsidRPr="00D00715">
        <w:rPr>
          <w:rFonts w:ascii="GHEA Grapalat" w:hAnsi="GHEA Grapalat" w:cs="Sylfaen"/>
          <w:sz w:val="20"/>
          <w:lang w:val="af-ZA"/>
        </w:rPr>
        <w:t xml:space="preserve">23 </w:t>
      </w:r>
      <w:r w:rsidR="00201DA0" w:rsidRPr="00D00715">
        <w:rPr>
          <w:rFonts w:ascii="GHEA Grapalat" w:hAnsi="GHEA Grapalat" w:cs="Sylfaen"/>
          <w:sz w:val="20"/>
          <w:lang w:val="hy-AM"/>
        </w:rPr>
        <w:t>Избранное</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участник</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решить</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сессия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в конце</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последующий</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работающий</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день</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комиссия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секретарь:</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t xml:space="preserve">1) </w:t>
      </w:r>
      <w:r w:rsidRPr="00D00715">
        <w:rPr>
          <w:rFonts w:ascii="GHEA Grapalat" w:hAnsi="GHEA Grapalat" w:cs="Tahoma"/>
          <w:sz w:val="20"/>
          <w:lang w:val="hy-AM"/>
        </w:rPr>
        <w:t>Координация</w:t>
      </w:r>
      <w:r w:rsidRPr="00D00715">
        <w:rPr>
          <w:rFonts w:ascii="GHEA Grapalat" w:hAnsi="GHEA Grapalat" w:cs="Arial Armenian"/>
          <w:sz w:val="20"/>
          <w:lang w:val="hy-AM"/>
        </w:rPr>
        <w:t xml:space="preserve"> </w:t>
      </w:r>
      <w:r w:rsidRPr="00D00715">
        <w:rPr>
          <w:rFonts w:ascii="GHEA Grapalat" w:hAnsi="GHEA Grapalat" w:cs="Tahoma"/>
          <w:sz w:val="20"/>
          <w:lang w:val="hy-AM"/>
        </w:rPr>
        <w:t>примечание</w:t>
      </w:r>
      <w:r w:rsidRPr="00D00715">
        <w:rPr>
          <w:rFonts w:ascii="GHEA Grapalat" w:hAnsi="GHEA Grapalat" w:cs="Arial Armenian"/>
          <w:sz w:val="20"/>
          <w:lang w:val="hy-AM"/>
        </w:rPr>
        <w:t xml:space="preserve"> </w:t>
      </w:r>
      <w:r w:rsidRPr="00D00715">
        <w:rPr>
          <w:rFonts w:ascii="GHEA Grapalat" w:hAnsi="GHEA Grapalat" w:cs="Tahoma"/>
          <w:sz w:val="20"/>
          <w:lang w:val="hy-AM"/>
        </w:rPr>
        <w:t>является</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процедура</w:t>
      </w:r>
      <w:r w:rsidRPr="00D00715">
        <w:rPr>
          <w:rFonts w:ascii="GHEA Grapalat" w:hAnsi="GHEA Grapalat" w:cs="Arial Armenian"/>
          <w:sz w:val="20"/>
          <w:lang w:val="hy-AM"/>
        </w:rPr>
        <w:t xml:space="preserve"> </w:t>
      </w:r>
      <w:r w:rsidRPr="00D00715">
        <w:rPr>
          <w:rFonts w:ascii="GHEA Grapalat" w:hAnsi="GHEA Grapalat" w:cs="Tahoma"/>
          <w:sz w:val="20"/>
          <w:lang w:val="hy-AM"/>
        </w:rPr>
        <w:t>достаточный</w:t>
      </w:r>
      <w:r w:rsidRPr="00D00715">
        <w:rPr>
          <w:rFonts w:ascii="GHEA Grapalat" w:hAnsi="GHEA Grapalat" w:cs="Arial Armenian"/>
          <w:sz w:val="20"/>
          <w:lang w:val="hy-AM"/>
        </w:rPr>
        <w:t xml:space="preserve"> </w:t>
      </w:r>
      <w:r w:rsidRPr="00D00715">
        <w:rPr>
          <w:rFonts w:ascii="GHEA Grapalat" w:hAnsi="GHEA Grapalat" w:cs="Tahoma"/>
          <w:sz w:val="20"/>
          <w:lang w:val="hy-AM"/>
        </w:rPr>
        <w:t>оценен</w:t>
      </w:r>
      <w:r w:rsidRPr="00D00715">
        <w:rPr>
          <w:rFonts w:ascii="GHEA Grapalat" w:hAnsi="GHEA Grapalat" w:cs="Arial Armenian"/>
          <w:sz w:val="20"/>
          <w:lang w:val="hy-AM"/>
        </w:rPr>
        <w:t xml:space="preserve"> </w:t>
      </w:r>
      <w:r w:rsidRPr="00D00715">
        <w:rPr>
          <w:rFonts w:ascii="GHEA Grapalat" w:hAnsi="GHEA Grapalat" w:cs="Tahoma"/>
          <w:sz w:val="20"/>
          <w:lang w:val="hy-AM"/>
        </w:rPr>
        <w:t xml:space="preserve">участникам </w:t>
      </w:r>
      <w:r w:rsidRPr="00D00715">
        <w:rPr>
          <w:rFonts w:ascii="GHEA Grapalat" w:hAnsi="GHEA Grapalat" w:cs="Tahoma"/>
          <w:sz w:val="20"/>
          <w:lang w:val="hy-AM"/>
        </w:rPr>
        <w:softHyphen/>
        <w:t>:</w:t>
      </w:r>
      <w:r w:rsidRPr="00D00715">
        <w:rPr>
          <w:rFonts w:ascii="GHEA Grapalat" w:hAnsi="GHEA Grapalat" w:cs="Arial Armenian"/>
          <w:sz w:val="20"/>
          <w:lang w:val="hy-AM"/>
        </w:rPr>
        <w:t xml:space="preserve"> </w:t>
      </w:r>
      <w:r w:rsidRPr="00D00715">
        <w:rPr>
          <w:rFonts w:ascii="GHEA Grapalat" w:hAnsi="GHEA Grapalat" w:cs="Tahoma"/>
          <w:sz w:val="20"/>
          <w:lang w:val="hy-AM"/>
        </w:rPr>
        <w:t>их</w:t>
      </w:r>
      <w:r w:rsidRPr="00D00715">
        <w:rPr>
          <w:rFonts w:ascii="GHEA Grapalat" w:hAnsi="GHEA Grapalat" w:cs="Arial Armenian"/>
          <w:sz w:val="20"/>
          <w:lang w:val="hy-AM"/>
        </w:rPr>
        <w:t xml:space="preserve"> </w:t>
      </w:r>
      <w:r w:rsidRPr="00D00715">
        <w:rPr>
          <w:rFonts w:ascii="GHEA Grapalat" w:hAnsi="GHEA Grapalat" w:cs="Tahoma"/>
          <w:sz w:val="20"/>
          <w:lang w:val="hy-AM"/>
        </w:rPr>
        <w:t>классифицирующий</w:t>
      </w:r>
      <w:r w:rsidRPr="00D00715">
        <w:rPr>
          <w:rFonts w:ascii="GHEA Grapalat" w:hAnsi="GHEA Grapalat" w:cs="Arial Armenian"/>
          <w:sz w:val="20"/>
          <w:lang w:val="hy-AM"/>
        </w:rPr>
        <w:t xml:space="preserve"> </w:t>
      </w:r>
      <w:r w:rsidRPr="00D00715">
        <w:rPr>
          <w:rFonts w:ascii="GHEA Grapalat" w:hAnsi="GHEA Grapalat" w:cs="Tahoma"/>
          <w:sz w:val="20"/>
          <w:lang w:val="hy-AM"/>
        </w:rPr>
        <w:t>в соответствии с</w:t>
      </w:r>
      <w:r w:rsidRPr="00D00715">
        <w:rPr>
          <w:rFonts w:ascii="GHEA Grapalat" w:hAnsi="GHEA Grapalat" w:cs="Arial Armenian"/>
          <w:sz w:val="20"/>
          <w:lang w:val="hy-AM"/>
        </w:rPr>
        <w:t xml:space="preserve"> </w:t>
      </w:r>
      <w:r w:rsidRPr="00D00715">
        <w:rPr>
          <w:rFonts w:ascii="GHEA Grapalat" w:hAnsi="GHEA Grapalat" w:cs="Tahoma"/>
          <w:sz w:val="20"/>
          <w:lang w:val="hy-AM"/>
        </w:rPr>
        <w:t>оценка</w:t>
      </w:r>
      <w:r w:rsidRPr="00D00715">
        <w:rPr>
          <w:rFonts w:ascii="GHEA Grapalat" w:hAnsi="GHEA Grapalat" w:cs="Arial Armenian"/>
          <w:sz w:val="20"/>
          <w:lang w:val="hy-AM"/>
        </w:rPr>
        <w:t xml:space="preserve"> </w:t>
      </w:r>
      <w:r w:rsidRPr="00D00715">
        <w:rPr>
          <w:rFonts w:ascii="GHEA Grapalat" w:hAnsi="GHEA Grapalat" w:cs="Tahoma"/>
          <w:sz w:val="20"/>
          <w:lang w:val="hy-AM"/>
        </w:rPr>
        <w:t>результаты</w:t>
      </w:r>
      <w:r w:rsidRPr="00D00715">
        <w:rPr>
          <w:rFonts w:ascii="GHEA Grapalat" w:hAnsi="GHEA Grapalat" w:cs="Arial Armenian"/>
          <w:sz w:val="20"/>
          <w:lang w:val="hy-AM"/>
        </w:rPr>
        <w:t xml:space="preserve"> </w:t>
      </w:r>
      <w:r w:rsidRPr="00D00715">
        <w:rPr>
          <w:rFonts w:ascii="GHEA Grapalat" w:hAnsi="GHEA Grapalat" w:cs="Tahoma"/>
          <w:sz w:val="20"/>
          <w:lang w:val="hy-AM"/>
        </w:rPr>
        <w:t>и</w:t>
      </w:r>
      <w:r w:rsidRPr="00D00715">
        <w:rPr>
          <w:rFonts w:ascii="GHEA Grapalat" w:hAnsi="GHEA Grapalat" w:cs="Arial Armenian"/>
          <w:sz w:val="20"/>
          <w:lang w:val="hy-AM"/>
        </w:rPr>
        <w:t xml:space="preserve"> </w:t>
      </w:r>
      <w:r w:rsidRPr="00D00715">
        <w:rPr>
          <w:rFonts w:ascii="GHEA Grapalat" w:hAnsi="GHEA Grapalat" w:cs="Tahoma"/>
          <w:sz w:val="20"/>
          <w:lang w:val="hy-AM"/>
        </w:rPr>
        <w:t>цена</w:t>
      </w:r>
      <w:r w:rsidRPr="00D00715">
        <w:rPr>
          <w:rFonts w:ascii="GHEA Grapalat" w:hAnsi="GHEA Grapalat" w:cs="Arial Armenian"/>
          <w:sz w:val="20"/>
          <w:lang w:val="hy-AM"/>
        </w:rPr>
        <w:t xml:space="preserve"> </w:t>
      </w:r>
      <w:r w:rsidRPr="00D00715">
        <w:rPr>
          <w:rFonts w:ascii="GHEA Grapalat" w:hAnsi="GHEA Grapalat" w:cs="Tahoma"/>
          <w:sz w:val="20"/>
          <w:lang w:val="hy-AM"/>
        </w:rPr>
        <w:t xml:space="preserve">предложения </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 xml:space="preserve">2) </w:t>
      </w:r>
      <w:r w:rsidRPr="00D00715">
        <w:rPr>
          <w:rFonts w:ascii="GHEA Grapalat" w:hAnsi="GHEA Grapalat" w:cs="Tahoma"/>
          <w:sz w:val="20"/>
          <w:lang w:val="hy-AM"/>
        </w:rPr>
        <w:t>Система</w:t>
      </w:r>
      <w:r w:rsidRPr="00D00715">
        <w:rPr>
          <w:rFonts w:ascii="GHEA Grapalat" w:hAnsi="GHEA Grapalat" w:cs="Arial Armenian"/>
          <w:sz w:val="20"/>
          <w:lang w:val="hy-AM"/>
        </w:rPr>
        <w:t xml:space="preserve"> </w:t>
      </w:r>
      <w:r w:rsidRPr="00D00715">
        <w:rPr>
          <w:rFonts w:ascii="GHEA Grapalat" w:hAnsi="GHEA Grapalat" w:cs="Tahoma"/>
          <w:sz w:val="20"/>
          <w:lang w:val="hy-AM"/>
        </w:rPr>
        <w:t>через</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процедура</w:t>
      </w:r>
      <w:r w:rsidRPr="00D00715">
        <w:rPr>
          <w:rFonts w:ascii="GHEA Grapalat" w:hAnsi="GHEA Grapalat" w:cs="Arial Armenian"/>
          <w:sz w:val="20"/>
          <w:lang w:val="hy-AM"/>
        </w:rPr>
        <w:t xml:space="preserve"> </w:t>
      </w:r>
      <w:r w:rsidRPr="00D00715">
        <w:rPr>
          <w:rFonts w:ascii="GHEA Grapalat" w:hAnsi="GHEA Grapalat" w:cs="Tahoma"/>
          <w:sz w:val="20"/>
          <w:lang w:val="hy-AM"/>
        </w:rPr>
        <w:t>электронная почта участников</w:t>
      </w:r>
      <w:r w:rsidRPr="00D00715">
        <w:rPr>
          <w:rFonts w:ascii="GHEA Grapalat" w:hAnsi="GHEA Grapalat" w:cs="Arial Armenian"/>
          <w:sz w:val="20"/>
          <w:lang w:val="hy-AM"/>
        </w:rPr>
        <w:t xml:space="preserve"> </w:t>
      </w:r>
      <w:r w:rsidRPr="00D00715">
        <w:rPr>
          <w:rFonts w:ascii="GHEA Grapalat" w:hAnsi="GHEA Grapalat" w:cs="Tahoma"/>
          <w:sz w:val="20"/>
          <w:lang w:val="hy-AM"/>
        </w:rPr>
        <w:t>на почту</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отправка</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для оценки</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результаты</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о</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комиссия</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сессия</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 xml:space="preserve">запись </w:t>
      </w:r>
      <w:r w:rsidRPr="00D00715">
        <w:rPr>
          <w:rFonts w:ascii="GHEA Grapalat" w:hAnsi="GHEA Grapalat" w:cs="Tahoma"/>
          <w:spacing w:val="-6"/>
          <w:sz w:val="20"/>
          <w:lang w:val="hy-AM"/>
        </w:rPr>
        <w:softHyphen/>
      </w:r>
      <w:r w:rsidRPr="00D00715">
        <w:rPr>
          <w:rFonts w:ascii="GHEA Grapalat" w:hAnsi="GHEA Grapalat"/>
          <w:spacing w:val="-6"/>
          <w:sz w:val="20"/>
          <w:lang w:val="hy-AM"/>
        </w:rPr>
        <w:t>.</w:t>
      </w:r>
      <w:r w:rsidRPr="00D00715">
        <w:rPr>
          <w:rFonts w:ascii="GHEA Grapalat" w:hAnsi="GHEA Grapalat" w:cs="Tahoma"/>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 xml:space="preserve">8.24 </w:t>
      </w:r>
      <w:r w:rsidR="00E45ACA" w:rsidRPr="00D00715">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8.25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Бездействие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крайний срок</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договор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запечатать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о</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решение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объявление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публикация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в тот день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последующий</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день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xml:space="preserve">и </w:t>
      </w:r>
      <w:r w:rsidR="00583092" w:rsidRPr="00D00715">
        <w:rPr>
          <w:rFonts w:ascii="GHEA Grapalat" w:hAnsi="GHEA Grapalat" w:cs="Sylfaen"/>
          <w:szCs w:val="24"/>
        </w:rPr>
        <w:t>клиент</w:t>
      </w:r>
      <w:r w:rsidR="00583092" w:rsidRPr="00D00715">
        <w:rPr>
          <w:rFonts w:ascii="GHEA Grapalat" w:hAnsi="GHEA Grapalat" w:cs="Sylfaen"/>
          <w:szCs w:val="24"/>
          <w:lang w:val="hy-AM"/>
        </w:rPr>
        <w:t>​</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к</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контракт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запечатать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юрисдикция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появление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день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между</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упал</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период</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является.</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Бездействие</w:t>
      </w:r>
      <w:r w:rsidRPr="00D00715">
        <w:rPr>
          <w:rFonts w:ascii="GHEA Grapalat" w:hAnsi="GHEA Grapalat" w:cs="Arial"/>
          <w:lang w:val="es-ES"/>
        </w:rPr>
        <w:t xml:space="preserve"> </w:t>
      </w:r>
      <w:r w:rsidRPr="00D00715">
        <w:rPr>
          <w:rFonts w:ascii="GHEA Grapalat" w:hAnsi="GHEA Grapalat" w:cs="Sylfaen"/>
          <w:lang w:val="es-ES"/>
        </w:rPr>
        <w:t>крайний срок</w:t>
      </w:r>
      <w:r w:rsidRPr="00D00715">
        <w:rPr>
          <w:rFonts w:ascii="GHEA Grapalat" w:hAnsi="GHEA Grapalat" w:cs="Arial"/>
          <w:lang w:val="es-ES"/>
        </w:rPr>
        <w:t xml:space="preserve"> </w:t>
      </w:r>
      <w:r w:rsidRPr="00D00715">
        <w:rPr>
          <w:rFonts w:ascii="GHEA Grapalat" w:hAnsi="GHEA Grapalat" w:cs="Sylfaen"/>
          <w:lang w:val="es-ES"/>
        </w:rPr>
        <w:t>этот</w:t>
      </w:r>
      <w:r w:rsidRPr="00D00715">
        <w:rPr>
          <w:rFonts w:ascii="GHEA Grapalat" w:hAnsi="GHEA Grapalat" w:cs="Arial"/>
          <w:lang w:val="es-ES"/>
        </w:rPr>
        <w:t xml:space="preserve"> </w:t>
      </w:r>
      <w:r w:rsidRPr="00D00715">
        <w:rPr>
          <w:rFonts w:ascii="GHEA Grapalat" w:hAnsi="GHEA Grapalat" w:cs="Sylfaen"/>
          <w:lang w:val="es-ES"/>
        </w:rPr>
        <w:t>процедура</w:t>
      </w:r>
      <w:r w:rsidRPr="00D00715">
        <w:rPr>
          <w:rFonts w:ascii="GHEA Grapalat" w:hAnsi="GHEA Grapalat" w:cs="Arial"/>
          <w:lang w:val="es-ES"/>
        </w:rPr>
        <w:t xml:space="preserve"> </w:t>
      </w:r>
      <w:r w:rsidRPr="00D00715">
        <w:rPr>
          <w:rFonts w:ascii="GHEA Grapalat" w:hAnsi="GHEA Grapalat" w:cs="Sylfaen"/>
          <w:lang w:val="es-ES"/>
        </w:rPr>
        <w:t>в случае календаря «10»</w:t>
      </w:r>
      <w:r w:rsidRPr="00D00715">
        <w:rPr>
          <w:rFonts w:ascii="GHEA Grapalat" w:hAnsi="GHEA Grapalat" w:cs="Arial"/>
          <w:lang w:val="es-ES"/>
        </w:rPr>
        <w:t xml:space="preserve"> </w:t>
      </w:r>
      <w:r w:rsidRPr="00D00715">
        <w:rPr>
          <w:rFonts w:ascii="GHEA Grapalat" w:hAnsi="GHEA Grapalat" w:cs="Sylfaen"/>
          <w:lang w:val="es-ES"/>
        </w:rPr>
        <w:t>день</w:t>
      </w:r>
      <w:r w:rsidRPr="00D00715">
        <w:rPr>
          <w:rFonts w:ascii="GHEA Grapalat" w:hAnsi="GHEA Grapalat" w:cs="Arial"/>
          <w:lang w:val="es-ES"/>
        </w:rPr>
        <w:t xml:space="preserve"> </w:t>
      </w:r>
      <w:r w:rsidRPr="00D00715">
        <w:rPr>
          <w:rFonts w:ascii="GHEA Grapalat" w:hAnsi="GHEA Grapalat" w:cs="Sylfaen"/>
          <w:lang w:val="es-ES"/>
        </w:rPr>
        <w:t xml:space="preserve">является </w:t>
      </w:r>
      <w:r w:rsidRPr="00D00715">
        <w:rPr>
          <w:rFonts w:ascii="GHEA Grapalat" w:hAnsi="GHEA Grapalat" w:cs="Tahoma"/>
          <w:lang w:val="es-ES"/>
        </w:rPr>
        <w:t>.</w:t>
      </w:r>
      <w:r w:rsidRPr="00D00715">
        <w:rPr>
          <w:rFonts w:ascii="GHEA Grapalat" w:hAnsi="GHEA Grapalat"/>
          <w:lang w:val="es-ES"/>
        </w:rPr>
        <w:t xml:space="preserve"> </w:t>
      </w:r>
      <w:r w:rsidRPr="00D00715">
        <w:rPr>
          <w:rFonts w:ascii="GHEA Grapalat" w:hAnsi="GHEA Grapalat" w:cs="Sylfaen"/>
          <w:lang w:val="es-ES"/>
        </w:rPr>
        <w:t>Бездействие</w:t>
      </w:r>
      <w:r w:rsidRPr="00D00715">
        <w:rPr>
          <w:rFonts w:ascii="GHEA Grapalat" w:hAnsi="GHEA Grapalat" w:cs="Arial"/>
          <w:lang w:val="es-ES"/>
        </w:rPr>
        <w:t xml:space="preserve"> </w:t>
      </w:r>
      <w:r w:rsidRPr="00D00715">
        <w:rPr>
          <w:rFonts w:ascii="GHEA Grapalat" w:hAnsi="GHEA Grapalat" w:cs="Sylfaen"/>
          <w:lang w:val="es-ES"/>
        </w:rPr>
        <w:t>крайний срок</w:t>
      </w:r>
      <w:r w:rsidRPr="00D00715">
        <w:rPr>
          <w:rFonts w:ascii="GHEA Grapalat" w:hAnsi="GHEA Grapalat" w:cs="Arial"/>
          <w:lang w:val="es-ES"/>
        </w:rPr>
        <w:t xml:space="preserve"> </w:t>
      </w:r>
      <w:r w:rsidRPr="00D00715">
        <w:rPr>
          <w:rFonts w:ascii="GHEA Grapalat" w:hAnsi="GHEA Grapalat" w:cs="Sylfaen"/>
          <w:lang w:val="es-ES"/>
        </w:rPr>
        <w:t xml:space="preserve">применимый </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 xml:space="preserve">нет, </w:t>
      </w:r>
      <w:r w:rsidRPr="00D00715">
        <w:rPr>
          <w:rFonts w:ascii="GHEA Grapalat" w:hAnsi="GHEA Grapalat" w:cs="Arial"/>
          <w:lang w:val="es-ES"/>
        </w:rPr>
        <w:t xml:space="preserve">если </w:t>
      </w:r>
      <w:r w:rsidRPr="00D00715">
        <w:rPr>
          <w:rFonts w:ascii="GHEA Grapalat" w:hAnsi="GHEA Grapalat" w:cs="Sylfaen"/>
          <w:lang w:val="es-ES"/>
        </w:rPr>
        <w:t>только</w:t>
      </w:r>
      <w:r w:rsidRPr="00D00715">
        <w:rPr>
          <w:rFonts w:ascii="GHEA Grapalat" w:hAnsi="GHEA Grapalat" w:cs="Arial"/>
          <w:lang w:val="es-ES"/>
        </w:rPr>
        <w:t xml:space="preserve"> </w:t>
      </w:r>
      <w:r w:rsidRPr="00D00715">
        <w:rPr>
          <w:rFonts w:ascii="GHEA Grapalat" w:hAnsi="GHEA Grapalat" w:cs="Sylfaen"/>
          <w:lang w:val="es-ES"/>
        </w:rPr>
        <w:t xml:space="preserve">Один </w:t>
      </w:r>
      <w:r w:rsidRPr="00D00715">
        <w:rPr>
          <w:rFonts w:ascii="GHEA Grapalat" w:hAnsi="GHEA Grapalat" w:cs="Arial"/>
          <w:lang w:val="es-ES"/>
        </w:rPr>
        <w:t xml:space="preserve">человек </w:t>
      </w:r>
      <w:r w:rsidRPr="00D00715">
        <w:rPr>
          <w:rFonts w:ascii="GHEA Grapalat" w:hAnsi="GHEA Grapalat" w:cs="Sylfaen"/>
          <w:lang w:val="es-ES"/>
        </w:rPr>
        <w:t xml:space="preserve">подал заявку </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чей</w:t>
      </w:r>
      <w:r w:rsidRPr="00D00715">
        <w:rPr>
          <w:rFonts w:ascii="GHEA Grapalat" w:hAnsi="GHEA Grapalat" w:cs="Arial"/>
          <w:lang w:val="es-ES"/>
        </w:rPr>
        <w:t xml:space="preserve"> </w:t>
      </w:r>
      <w:r w:rsidRPr="00D00715">
        <w:rPr>
          <w:rFonts w:ascii="GHEA Grapalat" w:hAnsi="GHEA Grapalat" w:cs="Sylfaen"/>
          <w:lang w:val="es-ES"/>
        </w:rPr>
        <w:t>назад</w:t>
      </w:r>
      <w:r w:rsidRPr="00D00715">
        <w:rPr>
          <w:rFonts w:ascii="GHEA Grapalat" w:hAnsi="GHEA Grapalat" w:cs="Arial"/>
          <w:lang w:val="es-ES"/>
        </w:rPr>
        <w:t xml:space="preserve"> </w:t>
      </w:r>
      <w:r w:rsidRPr="00D00715">
        <w:rPr>
          <w:rFonts w:ascii="GHEA Grapalat" w:hAnsi="GHEA Grapalat" w:cs="Sylfaen"/>
          <w:lang w:val="es-ES"/>
        </w:rPr>
        <w:t>запечатывается</w:t>
      </w:r>
      <w:r w:rsidRPr="00D00715">
        <w:rPr>
          <w:rFonts w:ascii="GHEA Grapalat" w:hAnsi="GHEA Grapalat" w:cs="Arial"/>
          <w:lang w:val="es-ES"/>
        </w:rPr>
        <w:t xml:space="preserve"> </w:t>
      </w:r>
      <w:r w:rsidRPr="00D00715">
        <w:rPr>
          <w:rFonts w:ascii="GHEA Grapalat" w:hAnsi="GHEA Grapalat" w:cs="Sylfaen"/>
          <w:lang w:val="es-ES"/>
        </w:rPr>
        <w:t>является</w:t>
      </w:r>
      <w:r w:rsidRPr="00D00715">
        <w:rPr>
          <w:rFonts w:ascii="GHEA Grapalat" w:hAnsi="GHEA Grapalat" w:cs="Arial"/>
          <w:lang w:val="es-ES"/>
        </w:rPr>
        <w:t xml:space="preserve"> </w:t>
      </w:r>
      <w:r w:rsidRPr="00D00715">
        <w:rPr>
          <w:rFonts w:ascii="GHEA Grapalat" w:hAnsi="GHEA Grapalat" w:cs="Sylfaen"/>
          <w:lang w:val="es-ES"/>
        </w:rPr>
        <w:t xml:space="preserve">договор </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Клиент</w:t>
      </w:r>
      <w:r w:rsidRPr="00D00715">
        <w:rPr>
          <w:rFonts w:ascii="GHEA Grapalat" w:hAnsi="GHEA Grapalat" w:cs="Sylfaen"/>
          <w:szCs w:val="24"/>
          <w:lang w:val="es-ES"/>
        </w:rPr>
        <w:t xml:space="preserve"> </w:t>
      </w:r>
      <w:r w:rsidRPr="00D00715">
        <w:rPr>
          <w:rFonts w:ascii="GHEA Grapalat" w:hAnsi="GHEA Grapalat" w:cs="Sylfaen"/>
          <w:szCs w:val="24"/>
          <w:lang w:val="hy-AM"/>
        </w:rPr>
        <w:t>контракт</w:t>
      </w:r>
      <w:r w:rsidRPr="00D00715">
        <w:rPr>
          <w:rFonts w:ascii="GHEA Grapalat" w:hAnsi="GHEA Grapalat" w:cs="Sylfaen"/>
          <w:szCs w:val="24"/>
          <w:lang w:val="es-ES"/>
        </w:rPr>
        <w:t xml:space="preserve"> </w:t>
      </w:r>
      <w:r w:rsidRPr="00D00715">
        <w:rPr>
          <w:rFonts w:ascii="GHEA Grapalat" w:hAnsi="GHEA Grapalat" w:cs="Sylfaen"/>
          <w:szCs w:val="24"/>
          <w:lang w:val="hy-AM"/>
        </w:rPr>
        <w:t>герметизация</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есть </w:t>
      </w:r>
      <w:r w:rsidRPr="00D00715">
        <w:rPr>
          <w:rFonts w:ascii="GHEA Grapalat" w:hAnsi="GHEA Grapalat" w:cs="Sylfaen"/>
          <w:szCs w:val="24"/>
          <w:lang w:val="es-ES"/>
        </w:rPr>
        <w:t xml:space="preserve">, </w:t>
      </w:r>
      <w:r w:rsidRPr="00D00715">
        <w:rPr>
          <w:rFonts w:ascii="GHEA Grapalat" w:hAnsi="GHEA Grapalat" w:cs="Sylfaen"/>
          <w:szCs w:val="24"/>
          <w:lang w:val="hy-AM"/>
        </w:rPr>
        <w:t>если</w:t>
      </w:r>
      <w:r w:rsidRPr="00D00715">
        <w:rPr>
          <w:rFonts w:ascii="GHEA Grapalat" w:hAnsi="GHEA Grapalat" w:cs="Sylfaen"/>
          <w:szCs w:val="24"/>
          <w:lang w:val="es-ES"/>
        </w:rPr>
        <w:t xml:space="preserve"> </w:t>
      </w:r>
      <w:r w:rsidRPr="00D00715">
        <w:rPr>
          <w:rFonts w:ascii="GHEA Grapalat" w:hAnsi="GHEA Grapalat" w:cs="Sylfaen"/>
          <w:szCs w:val="24"/>
          <w:lang w:val="hy-AM"/>
        </w:rPr>
        <w:t>этот</w:t>
      </w:r>
      <w:r w:rsidRPr="00D00715">
        <w:rPr>
          <w:rFonts w:ascii="GHEA Grapalat" w:hAnsi="GHEA Grapalat" w:cs="Sylfaen"/>
          <w:szCs w:val="24"/>
          <w:lang w:val="es-ES"/>
        </w:rPr>
        <w:t xml:space="preserve"> </w:t>
      </w:r>
      <w:r w:rsidRPr="00D00715">
        <w:rPr>
          <w:rFonts w:ascii="GHEA Grapalat" w:hAnsi="GHEA Grapalat" w:cs="Sylfaen"/>
          <w:szCs w:val="24"/>
          <w:lang w:val="hy-AM"/>
        </w:rPr>
        <w:t>с точкой</w:t>
      </w:r>
      <w:r w:rsidRPr="00D00715">
        <w:rPr>
          <w:rFonts w:ascii="GHEA Grapalat" w:hAnsi="GHEA Grapalat" w:cs="Sylfaen"/>
          <w:szCs w:val="24"/>
          <w:lang w:val="es-ES"/>
        </w:rPr>
        <w:t xml:space="preserve"> </w:t>
      </w:r>
      <w:r w:rsidRPr="00D00715">
        <w:rPr>
          <w:rFonts w:ascii="GHEA Grapalat" w:hAnsi="GHEA Grapalat" w:cs="Sylfaen"/>
          <w:szCs w:val="24"/>
          <w:lang w:val="hy-AM"/>
        </w:rPr>
        <w:t>намеревался</w:t>
      </w:r>
      <w:r w:rsidRPr="00D00715">
        <w:rPr>
          <w:rFonts w:ascii="GHEA Grapalat" w:hAnsi="GHEA Grapalat" w:cs="Sylfaen"/>
          <w:szCs w:val="24"/>
          <w:lang w:val="es-ES"/>
        </w:rPr>
        <w:t xml:space="preserve"> </w:t>
      </w:r>
      <w:r w:rsidRPr="00D00715">
        <w:rPr>
          <w:rFonts w:ascii="GHEA Grapalat" w:hAnsi="GHEA Grapalat" w:cs="Sylfaen"/>
          <w:szCs w:val="24"/>
          <w:lang w:val="hy-AM"/>
        </w:rPr>
        <w:t>бездействие</w:t>
      </w:r>
      <w:r w:rsidRPr="00D00715">
        <w:rPr>
          <w:rFonts w:ascii="GHEA Grapalat" w:hAnsi="GHEA Grapalat" w:cs="Sylfaen"/>
          <w:szCs w:val="24"/>
          <w:lang w:val="es-ES"/>
        </w:rPr>
        <w:t xml:space="preserve"> </w:t>
      </w:r>
      <w:r w:rsidRPr="00D00715">
        <w:rPr>
          <w:rFonts w:ascii="GHEA Grapalat" w:hAnsi="GHEA Grapalat" w:cs="Sylfaen"/>
          <w:szCs w:val="24"/>
          <w:lang w:val="hy-AM"/>
        </w:rPr>
        <w:t>в установленный срок</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любой </w:t>
      </w:r>
      <w:r w:rsidRPr="00D00715">
        <w:rPr>
          <w:rFonts w:ascii="GHEA Grapalat" w:hAnsi="GHEA Grapalat" w:cs="Sylfaen"/>
          <w:szCs w:val="24"/>
          <w:lang w:val="es-ES"/>
        </w:rPr>
        <w:t xml:space="preserve">родственник </w:t>
      </w:r>
      <w:r w:rsidRPr="00D00715">
        <w:rPr>
          <w:rFonts w:ascii="GHEA Grapalat" w:hAnsi="GHEA Grapalat" w:cs="Sylfaen"/>
          <w:szCs w:val="24"/>
          <w:lang w:val="hy-AM"/>
        </w:rPr>
        <w:t>нет</w:t>
      </w:r>
      <w:r w:rsidRPr="00D00715">
        <w:rPr>
          <w:rFonts w:ascii="GHEA Grapalat" w:hAnsi="GHEA Grapalat" w:cs="Sylfaen"/>
          <w:szCs w:val="24"/>
          <w:lang w:val="es-ES"/>
        </w:rPr>
        <w:t xml:space="preserve"> </w:t>
      </w:r>
      <w:r w:rsidRPr="00D00715">
        <w:rPr>
          <w:rFonts w:ascii="GHEA Grapalat" w:hAnsi="GHEA Grapalat" w:cs="Sylfaen"/>
          <w:szCs w:val="24"/>
          <w:lang w:val="hy-AM"/>
        </w:rPr>
        <w:t>обращаться</w:t>
      </w:r>
      <w:r w:rsidRPr="00D00715">
        <w:rPr>
          <w:rFonts w:ascii="GHEA Grapalat" w:hAnsi="GHEA Grapalat" w:cs="Sylfaen"/>
          <w:szCs w:val="24"/>
          <w:lang w:val="es-ES"/>
        </w:rPr>
        <w:t xml:space="preserve"> </w:t>
      </w:r>
      <w:r w:rsidRPr="00D00715">
        <w:rPr>
          <w:rFonts w:ascii="GHEA Grapalat" w:hAnsi="GHEA Grapalat" w:cs="Sylfaen"/>
          <w:szCs w:val="24"/>
          <w:lang w:val="hy-AM"/>
        </w:rPr>
        <w:t>договор</w:t>
      </w:r>
      <w:r w:rsidRPr="00D00715">
        <w:rPr>
          <w:rFonts w:ascii="GHEA Grapalat" w:hAnsi="GHEA Grapalat" w:cs="Sylfaen"/>
          <w:szCs w:val="24"/>
          <w:lang w:val="es-ES"/>
        </w:rPr>
        <w:t xml:space="preserve"> </w:t>
      </w:r>
      <w:r w:rsidRPr="00D00715">
        <w:rPr>
          <w:rFonts w:ascii="GHEA Grapalat" w:hAnsi="GHEA Grapalat" w:cs="Sylfaen"/>
          <w:szCs w:val="24"/>
          <w:lang w:val="hy-AM"/>
        </w:rPr>
        <w:t>запечатать</w:t>
      </w:r>
      <w:r w:rsidRPr="00D00715">
        <w:rPr>
          <w:rFonts w:ascii="GHEA Grapalat" w:hAnsi="GHEA Grapalat" w:cs="Sylfaen"/>
          <w:szCs w:val="24"/>
          <w:lang w:val="es-ES"/>
        </w:rPr>
        <w:t xml:space="preserve"> </w:t>
      </w:r>
      <w:r w:rsidRPr="00D00715">
        <w:rPr>
          <w:rFonts w:ascii="GHEA Grapalat" w:hAnsi="GHEA Grapalat" w:cs="Sylfaen"/>
          <w:szCs w:val="24"/>
          <w:lang w:val="hy-AM"/>
        </w:rPr>
        <w:t>о</w:t>
      </w:r>
      <w:r w:rsidRPr="00D00715">
        <w:rPr>
          <w:rFonts w:ascii="GHEA Grapalat" w:hAnsi="GHEA Grapalat" w:cs="Sylfaen"/>
          <w:szCs w:val="24"/>
          <w:lang w:val="es-ES"/>
        </w:rPr>
        <w:t xml:space="preserve"> </w:t>
      </w:r>
      <w:r w:rsidRPr="00D00715">
        <w:rPr>
          <w:rFonts w:ascii="GHEA Grapalat" w:hAnsi="GHEA Grapalat" w:cs="Sylfaen"/>
          <w:szCs w:val="24"/>
          <w:lang w:val="hy-AM"/>
        </w:rPr>
        <w:t>решение.</w:t>
      </w:r>
      <w:r w:rsidRPr="00D00715">
        <w:rPr>
          <w:rFonts w:ascii="GHEA Grapalat" w:hAnsi="GHEA Grapalat" w:cs="Sylfaen"/>
          <w:szCs w:val="24"/>
          <w:lang w:val="es-ES"/>
        </w:rPr>
        <w:t xml:space="preserve"> </w:t>
      </w:r>
      <w:r w:rsidRPr="00D00715">
        <w:rPr>
          <w:rFonts w:ascii="GHEA Grapalat" w:hAnsi="GHEA Grapalat" w:cs="Sylfaen"/>
          <w:szCs w:val="24"/>
          <w:lang w:val="ru-RU"/>
        </w:rPr>
        <w:t>До</w:t>
      </w:r>
      <w:r w:rsidRPr="00D00715">
        <w:rPr>
          <w:rFonts w:ascii="GHEA Grapalat" w:hAnsi="GHEA Grapalat" w:cs="Sylfaen"/>
          <w:szCs w:val="24"/>
          <w:lang w:val="es-ES"/>
        </w:rPr>
        <w:t xml:space="preserve"> </w:t>
      </w:r>
      <w:r w:rsidRPr="00D00715">
        <w:rPr>
          <w:rFonts w:ascii="GHEA Grapalat" w:hAnsi="GHEA Grapalat" w:cs="Sylfaen"/>
          <w:szCs w:val="24"/>
          <w:lang w:val="ru-RU"/>
        </w:rPr>
        <w:t>бездействие</w:t>
      </w:r>
      <w:r w:rsidRPr="00D00715">
        <w:rPr>
          <w:rFonts w:ascii="GHEA Grapalat" w:hAnsi="GHEA Grapalat" w:cs="Sylfaen"/>
          <w:szCs w:val="24"/>
          <w:lang w:val="es-ES"/>
        </w:rPr>
        <w:t xml:space="preserve"> </w:t>
      </w:r>
      <w:r w:rsidRPr="00D00715">
        <w:rPr>
          <w:rFonts w:ascii="GHEA Grapalat" w:hAnsi="GHEA Grapalat" w:cs="Sylfaen"/>
          <w:szCs w:val="24"/>
          <w:lang w:val="ru-RU"/>
        </w:rPr>
        <w:t>крайний срок</w:t>
      </w:r>
      <w:r w:rsidRPr="00D00715">
        <w:rPr>
          <w:rFonts w:ascii="GHEA Grapalat" w:hAnsi="GHEA Grapalat" w:cs="Sylfaen"/>
          <w:szCs w:val="24"/>
          <w:lang w:val="es-ES"/>
        </w:rPr>
        <w:t xml:space="preserve"> </w:t>
      </w:r>
      <w:r w:rsidRPr="00D00715">
        <w:rPr>
          <w:rFonts w:ascii="GHEA Grapalat" w:hAnsi="GHEA Grapalat" w:cs="Sylfaen"/>
          <w:szCs w:val="24"/>
          <w:lang w:val="ru-RU"/>
        </w:rPr>
        <w:t>истечение срока действия</w:t>
      </w:r>
      <w:r w:rsidRPr="00D00715">
        <w:rPr>
          <w:rFonts w:ascii="GHEA Grapalat" w:hAnsi="GHEA Grapalat" w:cs="Sylfaen"/>
          <w:szCs w:val="24"/>
          <w:lang w:val="es-ES"/>
        </w:rPr>
        <w:t xml:space="preserve"> </w:t>
      </w:r>
      <w:r w:rsidRPr="00D00715">
        <w:rPr>
          <w:rFonts w:ascii="GHEA Grapalat" w:hAnsi="GHEA Grapalat" w:cs="Sylfaen"/>
          <w:szCs w:val="24"/>
          <w:lang w:val="ru-RU"/>
        </w:rPr>
        <w:t>или</w:t>
      </w:r>
      <w:r w:rsidRPr="00D00715">
        <w:rPr>
          <w:rFonts w:ascii="GHEA Grapalat" w:hAnsi="GHEA Grapalat" w:cs="Sylfaen"/>
          <w:szCs w:val="24"/>
          <w:lang w:val="es-ES"/>
        </w:rPr>
        <w:t xml:space="preserve"> </w:t>
      </w:r>
      <w:r w:rsidRPr="00D00715">
        <w:rPr>
          <w:rFonts w:ascii="GHEA Grapalat" w:hAnsi="GHEA Grapalat" w:cs="Sylfaen"/>
          <w:szCs w:val="24"/>
          <w:lang w:val="ru-RU"/>
        </w:rPr>
        <w:t>без</w:t>
      </w:r>
      <w:r w:rsidRPr="00D00715">
        <w:rPr>
          <w:rFonts w:ascii="GHEA Grapalat" w:hAnsi="GHEA Grapalat" w:cs="Sylfaen"/>
          <w:szCs w:val="24"/>
          <w:lang w:val="es-ES"/>
        </w:rPr>
        <w:t xml:space="preserve"> </w:t>
      </w:r>
      <w:r w:rsidRPr="00D00715">
        <w:rPr>
          <w:rFonts w:ascii="GHEA Grapalat" w:hAnsi="GHEA Grapalat" w:cs="Sylfaen"/>
          <w:szCs w:val="24"/>
          <w:lang w:val="ru-RU"/>
        </w:rPr>
        <w:t>договор</w:t>
      </w:r>
      <w:r w:rsidRPr="00D00715">
        <w:rPr>
          <w:rFonts w:ascii="GHEA Grapalat" w:hAnsi="GHEA Grapalat" w:cs="Sylfaen"/>
          <w:szCs w:val="24"/>
          <w:lang w:val="es-ES"/>
        </w:rPr>
        <w:t xml:space="preserve"> </w:t>
      </w:r>
      <w:r w:rsidRPr="00D00715">
        <w:rPr>
          <w:rFonts w:ascii="GHEA Grapalat" w:hAnsi="GHEA Grapalat" w:cs="Sylfaen"/>
          <w:szCs w:val="24"/>
          <w:lang w:val="ru-RU"/>
        </w:rPr>
        <w:t>запечатать</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или признание процедуры закупки </w:t>
      </w:r>
      <w:r w:rsidRPr="00D00715">
        <w:rPr>
          <w:rFonts w:ascii="GHEA Grapalat" w:hAnsi="GHEA Grapalat" w:cs="Sylfaen"/>
          <w:szCs w:val="24"/>
          <w:lang w:val="ru-RU"/>
        </w:rPr>
        <w:t>несостоявшейся</w:t>
      </w:r>
      <w:r w:rsidRPr="00D00715">
        <w:rPr>
          <w:rFonts w:ascii="GHEA Grapalat" w:hAnsi="GHEA Grapalat" w:cs="Sylfaen"/>
          <w:szCs w:val="24"/>
          <w:lang w:val="es-ES"/>
        </w:rPr>
        <w:t xml:space="preserve"> </w:t>
      </w:r>
      <w:r w:rsidRPr="00D00715">
        <w:rPr>
          <w:rFonts w:ascii="GHEA Grapalat" w:hAnsi="GHEA Grapalat" w:cs="Sylfaen"/>
          <w:szCs w:val="24"/>
          <w:lang w:val="ru-RU"/>
        </w:rPr>
        <w:t>объявление</w:t>
      </w:r>
      <w:r w:rsidRPr="00D00715">
        <w:rPr>
          <w:rFonts w:ascii="GHEA Grapalat" w:hAnsi="GHEA Grapalat" w:cs="Sylfaen"/>
          <w:szCs w:val="24"/>
          <w:lang w:val="es-ES"/>
        </w:rPr>
        <w:t xml:space="preserve"> </w:t>
      </w:r>
      <w:r w:rsidRPr="00D00715">
        <w:rPr>
          <w:rFonts w:ascii="GHEA Grapalat" w:hAnsi="GHEA Grapalat" w:cs="Sylfaen"/>
          <w:szCs w:val="24"/>
          <w:lang w:val="ru-RU"/>
        </w:rPr>
        <w:t>публикация</w:t>
      </w:r>
      <w:r w:rsidRPr="00D00715">
        <w:rPr>
          <w:rFonts w:ascii="GHEA Grapalat" w:hAnsi="GHEA Grapalat" w:cs="Sylfaen"/>
          <w:szCs w:val="24"/>
          <w:lang w:val="es-ES"/>
        </w:rPr>
        <w:t xml:space="preserve"> </w:t>
      </w:r>
      <w:r w:rsidRPr="00D00715">
        <w:rPr>
          <w:rFonts w:ascii="GHEA Grapalat" w:hAnsi="GHEA Grapalat" w:cs="Sylfaen"/>
          <w:szCs w:val="24"/>
          <w:lang w:val="ru-RU"/>
        </w:rPr>
        <w:t>запечатанный</w:t>
      </w:r>
      <w:r w:rsidRPr="00D00715">
        <w:rPr>
          <w:rFonts w:ascii="GHEA Grapalat" w:hAnsi="GHEA Grapalat" w:cs="Sylfaen"/>
          <w:szCs w:val="24"/>
          <w:lang w:val="es-ES"/>
        </w:rPr>
        <w:t xml:space="preserve"> </w:t>
      </w:r>
      <w:r w:rsidRPr="00D00715">
        <w:rPr>
          <w:rFonts w:ascii="GHEA Grapalat" w:hAnsi="GHEA Grapalat" w:cs="Sylfaen"/>
          <w:szCs w:val="24"/>
          <w:lang w:val="ru-RU"/>
        </w:rPr>
        <w:t>контракт</w:t>
      </w:r>
      <w:r w:rsidRPr="00D00715">
        <w:rPr>
          <w:rFonts w:ascii="GHEA Grapalat" w:hAnsi="GHEA Grapalat" w:cs="Sylfaen"/>
          <w:szCs w:val="24"/>
          <w:lang w:val="es-ES"/>
        </w:rPr>
        <w:t xml:space="preserve"> </w:t>
      </w:r>
      <w:r w:rsidRPr="00D00715">
        <w:rPr>
          <w:rFonts w:ascii="GHEA Grapalat" w:hAnsi="GHEA Grapalat" w:cs="Sylfaen"/>
          <w:szCs w:val="24"/>
          <w:lang w:val="ru-RU"/>
        </w:rPr>
        <w:t>к</w:t>
      </w:r>
      <w:r w:rsidRPr="00D00715">
        <w:rPr>
          <w:rFonts w:ascii="GHEA Grapalat" w:hAnsi="GHEA Grapalat" w:cs="Sylfaen"/>
          <w:szCs w:val="24"/>
          <w:lang w:val="es-ES"/>
        </w:rPr>
        <w:t xml:space="preserve"> </w:t>
      </w:r>
      <w:r w:rsidRPr="00D00715">
        <w:rPr>
          <w:rFonts w:ascii="GHEA Grapalat" w:hAnsi="GHEA Grapalat" w:cs="Sylfaen"/>
          <w:szCs w:val="24"/>
          <w:lang w:val="ru-RU"/>
        </w:rPr>
        <w:t>ничего</w:t>
      </w:r>
      <w:r w:rsidRPr="00D00715">
        <w:rPr>
          <w:rFonts w:ascii="GHEA Grapalat" w:hAnsi="GHEA Grapalat" w:cs="Sylfaen"/>
          <w:szCs w:val="24"/>
          <w:lang w:val="es-ES"/>
        </w:rPr>
        <w:t xml:space="preserve"> </w:t>
      </w:r>
      <w:r w:rsidRPr="00D00715">
        <w:rPr>
          <w:rFonts w:ascii="GHEA Grapalat" w:hAnsi="GHEA Grapalat" w:cs="Sylfaen"/>
          <w:szCs w:val="24"/>
          <w:lang w:val="ru-RU"/>
        </w:rPr>
        <w:t>является.</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 xml:space="preserve">9. </w:t>
      </w:r>
      <w:r w:rsidR="008D5016" w:rsidRPr="00D00715">
        <w:rPr>
          <w:rFonts w:ascii="GHEA Grapalat" w:hAnsi="GHEA Grapalat"/>
          <w:b/>
          <w:iCs/>
          <w:sz w:val="20"/>
          <w:lang w:val="af-ZA"/>
        </w:rPr>
        <w:t>КОНТРАКТ</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УПЛОТНЕНИЕ</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 xml:space="preserve">9.1 </w:t>
      </w:r>
      <w:r w:rsidR="00096865" w:rsidRPr="00D00715">
        <w:rPr>
          <w:rFonts w:ascii="GHEA Grapalat" w:hAnsi="GHEA Grapalat"/>
          <w:iCs/>
          <w:sz w:val="20"/>
          <w:lang w:val="af-ZA"/>
        </w:rPr>
        <w:t>Контракт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запечатывается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является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комиссия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решение</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основа</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 xml:space="preserve">на </w:t>
      </w:r>
      <w:r w:rsidR="00096865" w:rsidRPr="00D00715">
        <w:rPr>
          <w:rFonts w:ascii="GHEA Grapalat" w:hAnsi="GHEA Grapalat" w:cs="Sylfaen"/>
          <w:sz w:val="20"/>
          <w:lang w:val="af-ZA"/>
        </w:rPr>
        <w:t>клиенте</w:t>
      </w:r>
      <w:r w:rsidRPr="00D00715">
        <w:rPr>
          <w:rFonts w:ascii="GHEA Grapalat" w:hAnsi="GHEA Grapalat" w:cs="Sylfaen"/>
          <w:sz w:val="20"/>
        </w:rPr>
        <w:t>​</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к.</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Контракт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запечатывается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является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 xml:space="preserve">написано </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один</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документ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сделать</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через.</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9.2 </w:t>
      </w:r>
      <w:r w:rsidR="00EB6E54" w:rsidRPr="00D00715">
        <w:rPr>
          <w:rFonts w:ascii="GHEA Grapalat" w:hAnsi="GHEA Grapalat" w:cs="Sylfaen"/>
          <w:sz w:val="20"/>
          <w:lang w:val="ru-RU"/>
        </w:rPr>
        <w:t>Это</w:t>
      </w:r>
      <w:r w:rsidR="00EB6E54" w:rsidRPr="00D00715">
        <w:rPr>
          <w:rFonts w:ascii="GHEA Grapalat" w:hAnsi="GHEA Grapalat" w:cs="Sylfaen"/>
          <w:sz w:val="20"/>
          <w:lang w:val="af-ZA"/>
        </w:rPr>
        <w:t xml:space="preserve"> 1-го </w:t>
      </w:r>
      <w:r w:rsidR="005D3674" w:rsidRPr="00D00715">
        <w:rPr>
          <w:rFonts w:ascii="GHEA Grapalat" w:hAnsi="GHEA Grapalat" w:cs="Sylfaen"/>
          <w:sz w:val="20"/>
        </w:rPr>
        <w:t xml:space="preserve">числа </w:t>
      </w:r>
      <w:r w:rsidR="00EB6E54" w:rsidRPr="00D00715">
        <w:rPr>
          <w:rFonts w:ascii="GHEA Grapalat" w:hAnsi="GHEA Grapalat" w:cs="Sylfaen"/>
          <w:sz w:val="20"/>
          <w:lang w:val="ru-RU"/>
        </w:rPr>
        <w:t>приглашения</w:t>
      </w:r>
      <w:r w:rsidR="005D3674" w:rsidRPr="00D00715">
        <w:rPr>
          <w:rFonts w:ascii="GHEA Grapalat" w:hAnsi="GHEA Grapalat" w:cs="Sylfaen"/>
          <w:sz w:val="20"/>
          <w:lang w:val="af-ZA"/>
        </w:rPr>
        <w:t xml:space="preserve"> </w:t>
      </w:r>
      <w:r w:rsidR="005D3674" w:rsidRPr="00D00715">
        <w:rPr>
          <w:rFonts w:ascii="GHEA Grapalat" w:hAnsi="GHEA Grapalat" w:cs="Sylfaen"/>
          <w:sz w:val="20"/>
        </w:rPr>
        <w:t xml:space="preserve">Часть </w:t>
      </w:r>
      <w:r w:rsidR="005D3674" w:rsidRPr="00D00715">
        <w:rPr>
          <w:rFonts w:ascii="GHEA Grapalat" w:hAnsi="GHEA Grapalat" w:cs="Sylfaen"/>
          <w:sz w:val="20"/>
          <w:lang w:val="af-ZA"/>
        </w:rPr>
        <w:t xml:space="preserve">8. </w:t>
      </w:r>
      <w:r w:rsidR="00F96621" w:rsidRPr="00D00715">
        <w:rPr>
          <w:rFonts w:ascii="GHEA Grapalat" w:hAnsi="GHEA Grapalat" w:cs="Sylfaen"/>
          <w:sz w:val="20"/>
          <w:lang w:val="af-ZA"/>
        </w:rPr>
        <w:t xml:space="preserve">25 </w:t>
      </w:r>
      <w:r w:rsidR="003717D2" w:rsidRPr="00D00715">
        <w:rPr>
          <w:rFonts w:ascii="GHEA Grapalat" w:hAnsi="GHEA Grapalat" w:cs="Sylfaen"/>
          <w:sz w:val="20"/>
          <w:lang w:val="hy-AM"/>
        </w:rPr>
        <w:t>баллов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определенный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крайний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по завершении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последующий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работающий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день </w:t>
      </w:r>
      <w:r w:rsidRPr="00D00715">
        <w:rPr>
          <w:rFonts w:ascii="GHEA Grapalat" w:hAnsi="GHEA Grapalat" w:cs="Sylfaen"/>
          <w:sz w:val="20"/>
        </w:rPr>
        <w:t>благословен</w:t>
      </w:r>
      <w:r w:rsidR="00EB6E54" w:rsidRPr="00D00715">
        <w:rPr>
          <w:rFonts w:ascii="GHEA Grapalat" w:hAnsi="GHEA Grapalat" w:cs="Sylfaen"/>
          <w:sz w:val="20"/>
          <w:lang w:val="ru-RU"/>
        </w:rPr>
        <w:t>​</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уведомление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является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выбранный</w:t>
      </w:r>
      <w:r w:rsidR="00EB6E54" w:rsidRPr="00D00715">
        <w:rPr>
          <w:rFonts w:ascii="GHEA Grapalat" w:hAnsi="GHEA Grapalat" w:cs="Sylfaen"/>
          <w:sz w:val="20"/>
          <w:lang w:val="af-ZA"/>
        </w:rPr>
        <w:t xml:space="preserve"> </w:t>
      </w:r>
      <w:r w:rsidR="005457B4" w:rsidRPr="00D00715">
        <w:rPr>
          <w:rFonts w:ascii="GHEA Grapalat" w:hAnsi="GHEA Grapalat" w:cs="Sylfaen"/>
          <w:sz w:val="20"/>
        </w:rPr>
        <w:t xml:space="preserve">м </w:t>
      </w:r>
      <w:r w:rsidR="00EB6E54" w:rsidRPr="00D00715">
        <w:rPr>
          <w:rFonts w:ascii="GHEA Grapalat" w:hAnsi="GHEA Grapalat" w:cs="Sylfaen"/>
          <w:sz w:val="20"/>
          <w:lang w:val="ru-RU"/>
        </w:rPr>
        <w:t xml:space="preserve">ассоциатору </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представляющему</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запечатать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Проект </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Итого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в котором </w:t>
      </w:r>
      <w:r w:rsidR="00EB6E54" w:rsidRPr="00D00715">
        <w:rPr>
          <w:rFonts w:ascii="GHEA Grapalat" w:hAnsi="GHEA Grapalat" w:cs="Sylfaen"/>
          <w:sz w:val="20"/>
          <w:lang w:val="af-ZA"/>
        </w:rPr>
        <w:t xml:space="preserve">договор </w:t>
      </w:r>
      <w:r w:rsidR="00EB6E54" w:rsidRPr="00D00715">
        <w:rPr>
          <w:rFonts w:ascii="GHEA Grapalat" w:hAnsi="GHEA Grapalat" w:cs="Sylfaen"/>
          <w:sz w:val="20"/>
          <w:lang w:val="ru-RU"/>
        </w:rPr>
        <w:t>может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является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быть запечатанным</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нет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раньше </w:t>
      </w:r>
      <w:r w:rsidR="00EB6E54" w:rsidRPr="00D00715">
        <w:rPr>
          <w:rFonts w:ascii="GHEA Grapalat" w:hAnsi="GHEA Grapalat" w:cs="Sylfaen"/>
          <w:sz w:val="20"/>
          <w:lang w:val="af-ZA"/>
        </w:rPr>
        <w:t xml:space="preserve">, чем </w:t>
      </w:r>
      <w:r w:rsidR="00EB6E54" w:rsidRPr="00D00715">
        <w:rPr>
          <w:rFonts w:ascii="GHEA Grapalat" w:hAnsi="GHEA Grapalat" w:cs="Sylfaen"/>
          <w:sz w:val="20"/>
          <w:lang w:val="ru-RU"/>
        </w:rPr>
        <w:t>этот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приглашение </w:t>
      </w:r>
      <w:r w:rsidR="00EB6E54" w:rsidRPr="00D00715">
        <w:rPr>
          <w:rFonts w:ascii="GHEA Grapalat" w:hAnsi="GHEA Grapalat" w:cs="Sylfaen"/>
          <w:sz w:val="20"/>
          <w:lang w:val="af-ZA"/>
        </w:rPr>
        <w:t>1</w:t>
      </w:r>
      <w:r w:rsidR="005D3674" w:rsidRPr="00D00715">
        <w:rPr>
          <w:rFonts w:ascii="GHEA Grapalat" w:hAnsi="GHEA Grapalat" w:cs="Sylfaen"/>
          <w:sz w:val="20"/>
          <w:lang w:val="af-ZA"/>
        </w:rPr>
        <w:t xml:space="preserve"> </w:t>
      </w:r>
      <w:r w:rsidR="005D3674" w:rsidRPr="00D00715">
        <w:rPr>
          <w:rFonts w:ascii="GHEA Grapalat" w:hAnsi="GHEA Grapalat" w:cs="Sylfaen"/>
          <w:sz w:val="20"/>
        </w:rPr>
        <w:t xml:space="preserve">Часть </w:t>
      </w:r>
      <w:r w:rsidR="005D3674" w:rsidRPr="00D00715">
        <w:rPr>
          <w:rFonts w:ascii="GHEA Grapalat" w:hAnsi="GHEA Grapalat" w:cs="Sylfaen"/>
          <w:sz w:val="20"/>
          <w:lang w:val="af-ZA"/>
        </w:rPr>
        <w:t xml:space="preserve">8. </w:t>
      </w:r>
      <w:r w:rsidR="00F96621" w:rsidRPr="00D00715">
        <w:rPr>
          <w:rFonts w:ascii="GHEA Grapalat" w:hAnsi="GHEA Grapalat" w:cs="Sylfaen"/>
          <w:sz w:val="20"/>
          <w:lang w:val="af-ZA"/>
        </w:rPr>
        <w:t xml:space="preserve">25 </w:t>
      </w:r>
      <w:r w:rsidR="003717D2" w:rsidRPr="00D00715">
        <w:rPr>
          <w:rFonts w:ascii="GHEA Grapalat" w:hAnsi="GHEA Grapalat" w:cs="Sylfaen"/>
          <w:sz w:val="20"/>
          <w:lang w:val="hy-AM"/>
        </w:rPr>
        <w:t>баллов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определенный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крайний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истекать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 тот день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последующий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работающий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день </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9 </w:t>
      </w:r>
      <w:r w:rsidR="003717D2" w:rsidRPr="00D00715">
        <w:rPr>
          <w:rFonts w:ascii="GHEA Grapalat" w:hAnsi="GHEA Grapalat" w:cs="Sylfaen"/>
          <w:sz w:val="20"/>
          <w:lang w:val="hy-AM"/>
        </w:rPr>
        <w:t>.3</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Выбранный</w:t>
      </w:r>
      <w:r w:rsidR="00EB6E54" w:rsidRPr="00D00715">
        <w:rPr>
          <w:rFonts w:ascii="GHEA Grapalat" w:hAnsi="GHEA Grapalat" w:cs="Sylfaen"/>
          <w:sz w:val="20"/>
          <w:lang w:val="af-ZA"/>
        </w:rPr>
        <w:t xml:space="preserve"> </w:t>
      </w:r>
      <w:r w:rsidRPr="00D00715">
        <w:rPr>
          <w:rFonts w:ascii="GHEA Grapalat" w:hAnsi="GHEA Grapalat" w:cs="Sylfaen"/>
          <w:sz w:val="20"/>
        </w:rPr>
        <w:t xml:space="preserve">м </w:t>
      </w:r>
      <w:r w:rsidR="00EB6E54" w:rsidRPr="00D00715">
        <w:rPr>
          <w:rFonts w:ascii="GHEA Grapalat" w:hAnsi="GHEA Grapalat" w:cs="Sylfaen"/>
          <w:sz w:val="20"/>
          <w:lang w:val="ru-RU"/>
        </w:rPr>
        <w:t>ассани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запечатать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быть запечатанным</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проект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комиссия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секретарь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обеспечение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является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электронный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в некотором роде </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9.4 </w:t>
      </w:r>
      <w:r w:rsidR="009365B5" w:rsidRPr="00D00715">
        <w:rPr>
          <w:rFonts w:ascii="GHEA Grapalat" w:hAnsi="GHEA Grapalat" w:cs="Sylfaen"/>
          <w:sz w:val="20"/>
          <w:lang w:val="ru-RU"/>
        </w:rPr>
        <w:t>Контракт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запечатать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клиенты</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уведомление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отправить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день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комиссия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секретарь</w:t>
      </w:r>
      <w:r w:rsidR="009365B5" w:rsidRPr="00D00715">
        <w:rPr>
          <w:rFonts w:ascii="GHEA Grapalat" w:hAnsi="GHEA Grapalat" w:cs="Sylfaen"/>
          <w:sz w:val="20"/>
          <w:lang w:val="af-ZA"/>
        </w:rPr>
        <w:t xml:space="preserve"> </w:t>
      </w:r>
      <w:r w:rsidR="00AA0AD8" w:rsidRPr="00D00715">
        <w:rPr>
          <w:rFonts w:ascii="GHEA Grapalat" w:hAnsi="GHEA Grapalat" w:cs="Sylfaen"/>
          <w:sz w:val="20"/>
        </w:rPr>
        <w:t>система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электронный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на почту</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отправка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является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xml:space="preserve">уведомление </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контракт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запечатать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готовый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быть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xml:space="preserve">о </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t xml:space="preserve">9 </w:t>
      </w:r>
      <w:r w:rsidR="003717D2" w:rsidRPr="00D00715">
        <w:rPr>
          <w:rFonts w:ascii="GHEA Grapalat" w:hAnsi="GHEA Grapalat" w:cs="Sylfaen"/>
          <w:sz w:val="20"/>
          <w:lang w:val="hy-AM"/>
        </w:rPr>
        <w:t>.5</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Если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выбранный</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участник</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запечатать</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о</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уведомление</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проект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от получения</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то в течение </w:t>
      </w:r>
      <w:r w:rsidR="004E2F96" w:rsidRPr="00D00715">
        <w:rPr>
          <w:rFonts w:ascii="GHEA Grapalat" w:hAnsi="GHEA Grapalat" w:cs="Sylfaen"/>
          <w:sz w:val="20"/>
          <w:lang w:val="af-ZA"/>
        </w:rPr>
        <w:t xml:space="preserve">срока , указанного </w:t>
      </w:r>
      <w:r w:rsidR="004E2F96" w:rsidRPr="00D00715">
        <w:rPr>
          <w:rFonts w:ascii="GHEA Grapalat" w:hAnsi="GHEA Grapalat" w:cs="Sylfaen"/>
          <w:sz w:val="20"/>
          <w:lang w:val="hy-AM"/>
        </w:rPr>
        <w:t xml:space="preserve">в </w:t>
      </w:r>
      <w:r w:rsidR="004E2F96" w:rsidRPr="00D00715">
        <w:rPr>
          <w:rFonts w:ascii="GHEA Grapalat" w:hAnsi="GHEA Grapalat" w:cs="GHEA Grapalat"/>
          <w:sz w:val="20"/>
          <w:lang w:val="hy-AM"/>
        </w:rPr>
        <w:t xml:space="preserve">пункте </w:t>
      </w:r>
      <w:r w:rsidR="004E2F96" w:rsidRPr="00D00715">
        <w:rPr>
          <w:rFonts w:ascii="Cambria Math" w:hAnsi="Cambria Math" w:cs="Cambria Math"/>
          <w:sz w:val="20"/>
          <w:lang w:val="hy-AM"/>
        </w:rPr>
        <w:t xml:space="preserve">10.1 </w:t>
      </w:r>
      <w:r w:rsidR="004E2F96" w:rsidRPr="00D00715">
        <w:rPr>
          <w:rFonts w:ascii="GHEA Grapalat" w:hAnsi="GHEA Grapalat" w:cs="Sylfaen"/>
          <w:sz w:val="20"/>
          <w:lang w:val="hy-AM"/>
        </w:rPr>
        <w:t>настоящего приглашения , и в соответствии с проектом договора, который будет подписан</w:t>
      </w:r>
      <w:r w:rsidR="004E2F96" w:rsidRPr="00D00715">
        <w:rPr>
          <w:rFonts w:ascii="Courier New" w:hAnsi="Courier New" w:cs="Courier New"/>
          <w:sz w:val="20"/>
          <w:lang w:val="hy-AM"/>
        </w:rPr>
        <w:t> </w:t>
      </w:r>
      <w:r w:rsidR="004E2F96" w:rsidRPr="00D00715">
        <w:rPr>
          <w:rFonts w:ascii="GHEA Grapalat" w:hAnsi="GHEA Grapalat" w:cs="Sylfaen"/>
          <w:sz w:val="20"/>
          <w:lang w:val="hy-AM"/>
        </w:rPr>
        <w:t>Если требуется авансовый платеж, он не будет произведен в течение 10 рабочих дней.</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подписание</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контракт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и </w:t>
      </w:r>
      <w:r w:rsidR="004E2F96" w:rsidRPr="00D00715">
        <w:rPr>
          <w:rFonts w:ascii="GHEA Grapalat" w:hAnsi="GHEA Grapalat" w:cs="Sylfaen"/>
          <w:sz w:val="20"/>
          <w:lang w:val="af-ZA"/>
        </w:rPr>
        <w:t>клиент</w:t>
      </w:r>
      <w:r w:rsidR="004E2F96" w:rsidRPr="00D00715">
        <w:rPr>
          <w:rFonts w:ascii="GHEA Grapalat" w:hAnsi="GHEA Grapalat" w:cs="Sylfaen"/>
          <w:sz w:val="20"/>
          <w:lang w:val="hy-AM"/>
        </w:rPr>
        <w:t>​</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представляет </w:t>
      </w:r>
      <w:r w:rsidR="004E2F96" w:rsidRPr="00D00715">
        <w:rPr>
          <w:rFonts w:ascii="GHEA Grapalat" w:hAnsi="GHEA Grapalat" w:cs="Sylfaen"/>
          <w:sz w:val="20"/>
          <w:lang w:val="af-ZA"/>
        </w:rPr>
        <w:t xml:space="preserve">квалификацию и </w:t>
      </w:r>
      <w:r w:rsidR="004E2F96" w:rsidRPr="00D00715">
        <w:rPr>
          <w:rFonts w:ascii="GHEA Grapalat" w:hAnsi="GHEA Grapalat" w:cs="Sylfaen"/>
          <w:sz w:val="20"/>
          <w:lang w:val="hy-AM"/>
        </w:rPr>
        <w:t>контракт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гарантии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то он лишается права подписывать договор.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Общий</w:t>
      </w:r>
      <w:r w:rsidRPr="00D00715">
        <w:rPr>
          <w:rFonts w:ascii="GHEA Grapalat" w:hAnsi="GHEA Grapalat" w:cs="Sylfaen"/>
          <w:sz w:val="20"/>
          <w:lang w:val="af-ZA"/>
        </w:rPr>
        <w:t xml:space="preserve"> </w:t>
      </w:r>
      <w:r w:rsidRPr="00D00715">
        <w:rPr>
          <w:rFonts w:ascii="GHEA Grapalat" w:hAnsi="GHEA Grapalat" w:cs="Sylfaen"/>
          <w:sz w:val="20"/>
          <w:lang w:val="hy-AM"/>
        </w:rPr>
        <w:t>в котором</w:t>
      </w:r>
      <w:r w:rsidRPr="00D00715">
        <w:rPr>
          <w:rFonts w:ascii="GHEA Grapalat" w:hAnsi="GHEA Grapalat" w:cs="Sylfaen"/>
          <w:sz w:val="20"/>
          <w:lang w:val="af-ZA"/>
        </w:rPr>
        <w:t xml:space="preserve"> </w:t>
      </w:r>
      <w:r w:rsidRPr="00D00715">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и</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одобрение</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последующий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работающий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день</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сопровождающий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 письменной форме</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предоставил</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является</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выбранный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участнику.</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9 </w:t>
      </w:r>
      <w:r w:rsidR="005B1DD6" w:rsidRPr="00D00715">
        <w:rPr>
          <w:rFonts w:ascii="GHEA Grapalat" w:hAnsi="GHEA Grapalat" w:cs="Sylfaen"/>
          <w:sz w:val="20"/>
          <w:lang w:val="hy-AM"/>
        </w:rPr>
        <w:t>.6</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Договор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запечатать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касательно</w:t>
      </w:r>
      <w:r w:rsidR="009365B5" w:rsidRPr="00D00715">
        <w:rPr>
          <w:rFonts w:ascii="GHEA Grapalat" w:hAnsi="GHEA Grapalat" w:cs="Sylfaen"/>
          <w:sz w:val="20"/>
          <w:lang w:val="af-ZA"/>
        </w:rPr>
        <w:t xml:space="preserve"> </w:t>
      </w:r>
      <w:r w:rsidR="00A6756D" w:rsidRPr="00D00715">
        <w:rPr>
          <w:rFonts w:ascii="GHEA Grapalat" w:hAnsi="GHEA Grapalat" w:cs="Sylfaen"/>
          <w:sz w:val="20"/>
        </w:rPr>
        <w:t>клиенту</w:t>
      </w:r>
      <w:r w:rsidR="009365B5" w:rsidRPr="00D00715">
        <w:rPr>
          <w:rFonts w:ascii="GHEA Grapalat" w:hAnsi="GHEA Grapalat" w:cs="Sylfaen"/>
          <w:sz w:val="20"/>
          <w:lang w:val="ru-RU"/>
        </w:rPr>
        <w:t>​</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полученный</w:t>
      </w:r>
      <w:r w:rsidR="009365B5" w:rsidRPr="00D00715">
        <w:rPr>
          <w:rFonts w:ascii="GHEA Grapalat" w:hAnsi="GHEA Grapalat" w:cs="Sylfaen"/>
          <w:sz w:val="20"/>
          <w:lang w:val="af-ZA"/>
        </w:rPr>
        <w:t xml:space="preserve"> </w:t>
      </w:r>
      <w:r w:rsidR="00EA7474" w:rsidRPr="00D00715">
        <w:rPr>
          <w:rFonts w:ascii="GHEA Grapalat" w:hAnsi="GHEA Grapalat" w:cs="Sylfaen"/>
          <w:sz w:val="20"/>
        </w:rPr>
        <w:t>выбранный</w:t>
      </w:r>
      <w:r w:rsidR="00EA7474" w:rsidRPr="00D00715">
        <w:rPr>
          <w:rFonts w:ascii="GHEA Grapalat" w:hAnsi="GHEA Grapalat" w:cs="Sylfaen"/>
          <w:sz w:val="20"/>
          <w:lang w:val="af-ZA"/>
        </w:rPr>
        <w:t xml:space="preserve"> </w:t>
      </w:r>
      <w:r w:rsidR="00EA7474" w:rsidRPr="00D00715">
        <w:rPr>
          <w:rFonts w:ascii="GHEA Grapalat" w:hAnsi="GHEA Grapalat" w:cs="Sylfaen"/>
          <w:sz w:val="20"/>
        </w:rPr>
        <w:t xml:space="preserve">м </w:t>
      </w:r>
      <w:r w:rsidR="00EA7474" w:rsidRPr="00D00715">
        <w:rPr>
          <w:rFonts w:ascii="GHEA Grapalat" w:hAnsi="GHEA Grapalat" w:cs="Sylfaen"/>
          <w:sz w:val="20"/>
          <w:lang w:val="ru-RU"/>
        </w:rPr>
        <w:t>относительное местоимение</w:t>
      </w:r>
      <w:r w:rsidR="00EA7474" w:rsidRPr="00D00715">
        <w:rPr>
          <w:rFonts w:ascii="GHEA Grapalat" w:hAnsi="GHEA Grapalat" w:cs="Sylfaen"/>
          <w:sz w:val="20"/>
          <w:lang w:val="af-ZA"/>
        </w:rPr>
        <w:t xml:space="preserve"> </w:t>
      </w:r>
      <w:r w:rsidR="00EA7474" w:rsidRPr="00D00715">
        <w:rPr>
          <w:rFonts w:ascii="GHEA Grapalat" w:hAnsi="GHEA Grapalat" w:cs="Sylfaen"/>
          <w:sz w:val="20"/>
        </w:rPr>
        <w:t>система</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принятие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или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отторжение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является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сам</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представлено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xml:space="preserve">предложение </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 xml:space="preserve">9. </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этот</w:t>
      </w:r>
      <w:r w:rsidR="00096865" w:rsidRPr="00D00715">
        <w:rPr>
          <w:rFonts w:ascii="GHEA Grapalat" w:hAnsi="GHEA Grapalat" w:cs="Sylfaen"/>
          <w:i w:val="0"/>
          <w:szCs w:val="24"/>
          <w:lang w:val="af-ZA"/>
        </w:rPr>
        <w:t xml:space="preserve"> </w:t>
      </w:r>
      <w:r w:rsidR="005B1DD6" w:rsidRPr="00D00715">
        <w:rPr>
          <w:rFonts w:ascii="GHEA Grapalat" w:hAnsi="GHEA Grapalat" w:cs="Sylfaen"/>
          <w:i w:val="0"/>
          <w:szCs w:val="24"/>
          <w:lang w:val="hy-AM"/>
        </w:rPr>
        <w:t xml:space="preserve">9.5 </w:t>
      </w:r>
      <w:r w:rsidR="00096865" w:rsidRPr="00D00715">
        <w:rPr>
          <w:rFonts w:ascii="GHEA Grapalat" w:hAnsi="GHEA Grapalat" w:cs="Sylfaen"/>
          <w:i w:val="0"/>
          <w:szCs w:val="24"/>
          <w:lang w:val="af-ZA"/>
        </w:rPr>
        <w:t xml:space="preserve">1-й части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 точкой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намеревался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крайний срок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конец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стороны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с согласия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дизайн</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сделанный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изменения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 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вести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покупка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предмет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характеристики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изменение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включая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выбранный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участник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предложенный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 увеличению.</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 xml:space="preserve">9 </w:t>
      </w:r>
      <w:r w:rsidR="00FC6B2B" w:rsidRPr="00D00715">
        <w:rPr>
          <w:rFonts w:ascii="GHEA Grapalat" w:hAnsi="GHEA Grapalat" w:cs="Sylfaen"/>
          <w:i w:val="0"/>
          <w:szCs w:val="24"/>
          <w:lang w:val="hy-AM"/>
        </w:rPr>
        <w:t>.8</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Контракт</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быть запечатанным</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последующий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работающий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день</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комиссия</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секретарь</w:t>
      </w:r>
      <w:r w:rsidR="00534468" w:rsidRPr="00D00715">
        <w:rPr>
          <w:rFonts w:ascii="GHEA Grapalat" w:hAnsi="GHEA Grapalat" w:cs="Sylfaen"/>
          <w:i w:val="0"/>
          <w:szCs w:val="24"/>
          <w:lang w:val="af-ZA"/>
        </w:rPr>
        <w:t xml:space="preserve"> </w:t>
      </w:r>
      <w:r w:rsidR="00EA7474" w:rsidRPr="005A25AC">
        <w:rPr>
          <w:rFonts w:ascii="GHEA Grapalat" w:hAnsi="GHEA Grapalat" w:cs="Sylfaen"/>
          <w:i w:val="0"/>
          <w:szCs w:val="24"/>
          <w:lang w:val="ru-RU"/>
        </w:rPr>
        <w:t>координация</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завершение</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является</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 xml:space="preserve">процедура </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 xml:space="preserve">10. </w:t>
      </w:r>
      <w:r w:rsidR="00E2245F" w:rsidRPr="00D00715">
        <w:rPr>
          <w:rFonts w:ascii="GHEA Grapalat" w:hAnsi="GHEA Grapalat" w:cs="Sylfaen"/>
          <w:b/>
          <w:iCs/>
          <w:sz w:val="20"/>
          <w:lang w:val="hy-AM"/>
        </w:rPr>
        <w:t>КВАЛИФИКАЦИЯ</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 xml:space="preserve">И </w:t>
      </w:r>
      <w:r w:rsidR="00E2245F" w:rsidRPr="00D00715">
        <w:rPr>
          <w:rFonts w:ascii="GHEA Grapalat" w:hAnsi="GHEA Grapalat" w:cs="Sylfaen"/>
          <w:b/>
          <w:iCs/>
          <w:sz w:val="20"/>
          <w:lang w:val="af-ZA"/>
        </w:rPr>
        <w:t>КОНТРАКТ</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СТРАХОВАНИЕ</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 xml:space="preserve">10. </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Квалификация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контракт </w:t>
      </w:r>
      <w:r w:rsidR="00DB3B2E" w:rsidRPr="00D00715">
        <w:rPr>
          <w:rFonts w:ascii="GHEA Grapalat" w:hAnsi="GHEA Grapalat" w:cs="Sylfaen"/>
          <w:sz w:val="20"/>
          <w:lang w:val="ru-RU"/>
        </w:rPr>
        <w:t>гарантии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представить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требовать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основа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xml:space="preserve">на </w:t>
      </w:r>
      <w:r w:rsidR="00DB3B2E" w:rsidRPr="00D00715">
        <w:rPr>
          <w:rFonts w:ascii="GHEA Grapalat" w:hAnsi="GHEA Grapalat" w:cs="Sylfaen"/>
          <w:sz w:val="20"/>
          <w:lang w:val="af-ZA"/>
        </w:rPr>
        <w:t xml:space="preserve">нем </w:t>
      </w:r>
      <w:r w:rsidR="00DB3B2E" w:rsidRPr="00D00715">
        <w:rPr>
          <w:rFonts w:ascii="GHEA Grapalat" w:hAnsi="GHEA Grapalat" w:cs="Sylfaen"/>
          <w:sz w:val="20"/>
          <w:lang w:val="ru-RU"/>
        </w:rPr>
        <w:t>получить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с того дня</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через 5 </w:t>
      </w:r>
      <w:r w:rsidR="00DB3B2E" w:rsidRPr="00D00715">
        <w:rPr>
          <w:rFonts w:ascii="GHEA Grapalat" w:hAnsi="GHEA Grapalat" w:cs="Sylfaen"/>
          <w:sz w:val="20"/>
          <w:lang w:val="af-ZA"/>
        </w:rPr>
        <w:t xml:space="preserve">рабочих </w:t>
      </w:r>
      <w:r w:rsidR="00DB3B2E" w:rsidRPr="00D00715">
        <w:rPr>
          <w:rFonts w:ascii="GHEA Grapalat" w:hAnsi="GHEA Grapalat" w:cs="Sylfaen"/>
          <w:sz w:val="20"/>
          <w:lang w:val="ru-RU"/>
        </w:rPr>
        <w:t>дней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xml:space="preserve">во время </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выбранный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участник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обязан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является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представить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договор</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 xml:space="preserve">предоставить </w:t>
      </w:r>
      <w:r w:rsidR="00DB3B2E" w:rsidRPr="00D00715">
        <w:rPr>
          <w:rFonts w:ascii="GHEA Grapalat" w:hAnsi="GHEA Grapalat" w:cs="Sylfaen"/>
          <w:sz w:val="20"/>
          <w:lang w:val="hy-AM"/>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Выбранный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участник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назад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договор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запечатывается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есть </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если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последний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подарок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является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квалификация 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Обеспечение по договору </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авансовому платежу </w:t>
      </w:r>
      <w:r w:rsidR="00DB3B2E" w:rsidRPr="00D00715">
        <w:rPr>
          <w:rFonts w:ascii="GHEA Grapalat" w:hAnsi="GHEA Grapalat" w:cs="Sylfaen"/>
          <w:sz w:val="20"/>
          <w:lang w:val="af-ZA"/>
        </w:rPr>
        <w:t>) .</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Квалификация</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обеспечение</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размер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равный</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является</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является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покупная цена услуг, подлежащих приобретению в рамках настоящей процедуры</w:t>
      </w:r>
      <w:r w:rsidR="00DB3B2E" w:rsidRPr="00D00715" w:rsidDel="00DB3B2E">
        <w:rPr>
          <w:rFonts w:ascii="GHEA Grapalat" w:hAnsi="GHEA Grapalat" w:cs="Sylfaen"/>
          <w:sz w:val="20"/>
          <w:lang w:val="af-ZA"/>
        </w:rPr>
        <w:t xml:space="preserve"> </w:t>
      </w:r>
      <w:r w:rsidR="00472AF5" w:rsidRPr="00D00715">
        <w:rPr>
          <w:rFonts w:ascii="GHEA Grapalat" w:hAnsi="GHEA Grapalat" w:cs="Sylfaen"/>
          <w:sz w:val="20"/>
          <w:lang w:val="af-ZA"/>
        </w:rPr>
        <w:t xml:space="preserve">15 </w:t>
      </w:r>
      <w:r w:rsidR="00615D8F" w:rsidRPr="00D00715">
        <w:rPr>
          <w:rFonts w:ascii="GHEA Grapalat" w:hAnsi="GHEA Grapalat" w:cs="Sylfaen"/>
          <w:sz w:val="20"/>
          <w:lang w:val="hy-AM"/>
        </w:rPr>
        <w:t xml:space="preserve">процентов </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Если цена приобретения услуг меньше цены заключаемого договора, размер квалификационной гарантии рассчитывается в зависимости от цены договора.</w:t>
      </w:r>
      <w:r w:rsidR="00DB3B2E" w:rsidRPr="00D00715">
        <w:rPr>
          <w:rFonts w:ascii="GHEA Grapalat" w:hAnsi="GHEA Grapalat" w:cs="Sylfaen"/>
          <w:sz w:val="20"/>
          <w:lang w:val="af-ZA"/>
        </w:rPr>
        <w:t xml:space="preserve">  </w:t>
      </w:r>
      <w:r w:rsidR="00F96621" w:rsidRPr="00D00715">
        <w:rPr>
          <w:rFonts w:ascii="GHEA Grapalat" w:hAnsi="GHEA Grapalat" w:cs="Sylfaen"/>
          <w:sz w:val="20"/>
        </w:rPr>
        <w:t>Квалификация</w:t>
      </w:r>
      <w:r w:rsidR="00F96621" w:rsidRPr="00D00715">
        <w:rPr>
          <w:rFonts w:ascii="GHEA Grapalat" w:hAnsi="GHEA Grapalat" w:cs="Sylfaen"/>
          <w:sz w:val="20"/>
          <w:lang w:val="af-ZA"/>
        </w:rPr>
        <w:t xml:space="preserve"> </w:t>
      </w:r>
      <w:r w:rsidR="00F96621" w:rsidRPr="00D00715">
        <w:rPr>
          <w:rFonts w:ascii="GHEA Grapalat" w:hAnsi="GHEA Grapalat" w:cs="Sylfaen"/>
          <w:sz w:val="20"/>
        </w:rPr>
        <w:t>обеспечение</w:t>
      </w:r>
      <w:r w:rsidR="00F96621" w:rsidRPr="00D00715">
        <w:rPr>
          <w:rFonts w:ascii="GHEA Grapalat" w:hAnsi="GHEA Grapalat" w:cs="Sylfaen"/>
          <w:sz w:val="20"/>
          <w:lang w:val="af-ZA"/>
        </w:rPr>
        <w:t xml:space="preserve"> </w:t>
      </w:r>
      <w:r w:rsidR="00F96621" w:rsidRPr="00D00715">
        <w:rPr>
          <w:rFonts w:ascii="GHEA Grapalat" w:hAnsi="GHEA Grapalat" w:cs="Sylfaen"/>
          <w:sz w:val="20"/>
        </w:rPr>
        <w:t>представлен</w:t>
      </w:r>
      <w:r w:rsidR="00615D8F" w:rsidRPr="00D00715">
        <w:rPr>
          <w:rFonts w:ascii="GHEA Grapalat" w:hAnsi="GHEA Grapalat" w:cs="Sylfaen"/>
          <w:sz w:val="20"/>
          <w:lang w:val="hy-AM"/>
        </w:rPr>
        <w:t>​</w:t>
      </w:r>
      <w:r w:rsidR="00F96621" w:rsidRPr="00D00715">
        <w:rPr>
          <w:rFonts w:ascii="GHEA Grapalat" w:hAnsi="GHEA Grapalat" w:cs="Sylfaen"/>
          <w:sz w:val="20"/>
          <w:lang w:val="af-ZA"/>
        </w:rPr>
        <w:t xml:space="preserve"> </w:t>
      </w:r>
      <w:r w:rsidR="00615D8F" w:rsidRPr="00D00715">
        <w:rPr>
          <w:rFonts w:ascii="GHEA Grapalat" w:hAnsi="GHEA Grapalat" w:cs="Sylfaen"/>
          <w:sz w:val="20"/>
        </w:rPr>
        <w:t xml:space="preserve">штраф </w:t>
      </w:r>
      <w:r w:rsidR="00615D8F" w:rsidRPr="00D00715">
        <w:rPr>
          <w:rFonts w:ascii="GHEA Grapalat" w:hAnsi="GHEA Grapalat" w:cs="Sylfaen"/>
          <w:sz w:val="20"/>
          <w:lang w:val="af-ZA"/>
        </w:rPr>
        <w:t xml:space="preserve">( </w:t>
      </w:r>
      <w:r w:rsidR="00615D8F" w:rsidRPr="00D00715">
        <w:rPr>
          <w:rFonts w:ascii="GHEA Grapalat" w:hAnsi="GHEA Grapalat" w:cs="Sylfaen"/>
          <w:sz w:val="20"/>
        </w:rPr>
        <w:t xml:space="preserve">Приложение </w:t>
      </w:r>
      <w:r w:rsidR="00615D8F" w:rsidRPr="00D00715">
        <w:rPr>
          <w:rFonts w:ascii="GHEA Grapalat" w:hAnsi="GHEA Grapalat" w:cs="Sylfaen"/>
          <w:sz w:val="20"/>
          <w:lang w:val="af-ZA"/>
        </w:rPr>
        <w:t xml:space="preserve">4.2 ) </w:t>
      </w:r>
      <w:r w:rsidR="00615D8F" w:rsidRPr="00D00715">
        <w:rPr>
          <w:rFonts w:ascii="Cambria Math" w:hAnsi="Cambria Math" w:cs="Cambria Math"/>
          <w:sz w:val="20"/>
          <w:lang w:val="af-ZA"/>
        </w:rPr>
        <w:t>или</w:t>
      </w:r>
      <w:r w:rsidR="00615D8F" w:rsidRPr="00D00715">
        <w:rPr>
          <w:rFonts w:ascii="GHEA Grapalat" w:hAnsi="GHEA Grapalat" w:cs="Sylfaen"/>
          <w:sz w:val="20"/>
          <w:lang w:val="af-ZA"/>
        </w:rPr>
        <w:t xml:space="preserve"> </w:t>
      </w:r>
      <w:r w:rsidR="00615D8F" w:rsidRPr="00D00715">
        <w:rPr>
          <w:rFonts w:ascii="GHEA Grapalat" w:hAnsi="GHEA Grapalat" w:cs="Sylfaen"/>
          <w:sz w:val="20"/>
        </w:rPr>
        <w:t>наличные</w:t>
      </w:r>
      <w:r w:rsidR="00615D8F" w:rsidRPr="00D00715">
        <w:rPr>
          <w:rFonts w:ascii="GHEA Grapalat" w:hAnsi="GHEA Grapalat" w:cs="Sylfaen"/>
          <w:sz w:val="20"/>
          <w:lang w:val="af-ZA"/>
        </w:rPr>
        <w:t xml:space="preserve"> </w:t>
      </w:r>
      <w:r w:rsidR="00615D8F" w:rsidRPr="00D00715">
        <w:rPr>
          <w:rFonts w:ascii="GHEA Grapalat" w:hAnsi="GHEA Grapalat" w:cs="Sylfaen"/>
          <w:sz w:val="20"/>
        </w:rPr>
        <w:t>деньги</w:t>
      </w:r>
      <w:r w:rsidR="00615D8F" w:rsidRPr="00D00715">
        <w:rPr>
          <w:rFonts w:ascii="GHEA Grapalat" w:hAnsi="GHEA Grapalat" w:cs="Sylfaen"/>
          <w:sz w:val="20"/>
          <w:lang w:val="af-ZA"/>
        </w:rPr>
        <w:t xml:space="preserve"> Таким </w:t>
      </w:r>
      <w:r w:rsidR="00615D8F" w:rsidRPr="00D00715">
        <w:rPr>
          <w:rFonts w:ascii="GHEA Grapalat" w:hAnsi="GHEA Grapalat" w:cs="Sylfaen"/>
          <w:sz w:val="20"/>
        </w:rPr>
        <w:t xml:space="preserve">образом </w:t>
      </w:r>
      <w:r w:rsidR="00C0648A" w:rsidRPr="00D00715">
        <w:rPr>
          <w:rFonts w:ascii="GHEA Grapalat" w:hAnsi="GHEA Grapalat" w:cs="Sylfaen"/>
          <w:sz w:val="20"/>
          <w:lang w:val="af-ZA"/>
        </w:rPr>
        <w:t xml:space="preserve">, </w:t>
      </w:r>
      <w:r w:rsidR="00C0648A" w:rsidRPr="00D00715">
        <w:rPr>
          <w:rFonts w:ascii="GHEA Grapalat" w:hAnsi="GHEA Grapalat" w:cs="Sylfaen"/>
          <w:sz w:val="20"/>
        </w:rPr>
        <w:t>обеспечивая</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нуждаться</w:t>
      </w:r>
      <w:r w:rsidR="00DF68A6" w:rsidRPr="00D00715">
        <w:rPr>
          <w:rFonts w:ascii="GHEA Grapalat" w:hAnsi="GHEA Grapalat" w:cs="Sylfaen"/>
          <w:sz w:val="20"/>
          <w:lang w:val="af-ZA"/>
        </w:rPr>
        <w:t xml:space="preserve"> </w:t>
      </w:r>
      <w:r w:rsidR="00DF68A6" w:rsidRPr="00D00715">
        <w:rPr>
          <w:rFonts w:ascii="GHEA Grapalat" w:hAnsi="GHEA Grapalat" w:cs="Sylfaen"/>
          <w:sz w:val="20"/>
        </w:rPr>
        <w:t>является</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действительный</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быть</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по меньшей мере</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до</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договор</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исполнение</w:t>
      </w:r>
      <w:r w:rsidR="00DF68A6" w:rsidRPr="00D00715">
        <w:rPr>
          <w:rFonts w:ascii="GHEA Grapalat" w:hAnsi="GHEA Grapalat" w:cs="Sylfaen"/>
          <w:sz w:val="20"/>
          <w:lang w:val="af-ZA"/>
        </w:rPr>
        <w:t xml:space="preserve"> </w:t>
      </w:r>
      <w:r w:rsidR="00DF68A6" w:rsidRPr="00D00715">
        <w:rPr>
          <w:rFonts w:ascii="GHEA Grapalat" w:hAnsi="GHEA Grapalat" w:cs="Sylfaen"/>
          <w:sz w:val="20"/>
        </w:rPr>
        <w:t>результат</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от клиента</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к</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полный</w:t>
      </w:r>
      <w:r w:rsidR="00DF68A6" w:rsidRPr="00D00715">
        <w:rPr>
          <w:rFonts w:ascii="GHEA Grapalat" w:hAnsi="GHEA Grapalat" w:cs="Sylfaen"/>
          <w:sz w:val="20"/>
          <w:lang w:val="af-ZA"/>
        </w:rPr>
        <w:t xml:space="preserve"> </w:t>
      </w:r>
      <w:r w:rsidR="001A1378" w:rsidRPr="00D00715">
        <w:rPr>
          <w:rFonts w:ascii="GHEA Grapalat" w:hAnsi="GHEA Grapalat" w:cs="Arial"/>
          <w:sz w:val="20"/>
        </w:rPr>
        <w:t xml:space="preserve">В расчет </w:t>
      </w:r>
      <w:r w:rsidR="00DF68A6" w:rsidRPr="00D00715">
        <w:rPr>
          <w:rFonts w:ascii="GHEA Grapalat" w:hAnsi="GHEA Grapalat" w:cs="Arial"/>
          <w:sz w:val="20"/>
          <w:lang w:val="hy-AM"/>
        </w:rPr>
        <w:t xml:space="preserve">принимается 20-й рабочий день, следующий за датой приема </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w:t>
      </w:r>
      <w:r w:rsidR="00DB3B2E" w:rsidRPr="00D00715">
        <w:rPr>
          <w:rFonts w:ascii="GHEA Grapalat" w:hAnsi="GHEA Grapalat" w:cs="Sylfaen"/>
          <w:sz w:val="20"/>
          <w:lang w:val="hy-AM"/>
        </w:rPr>
        <w:t xml:space="preserve">от общей цены закупки представленных лотов с учетом требований подпункта «в» подпункта 1 пункта 32 Порядка. </w:t>
      </w:r>
      <w:r w:rsidR="00DB3B2E" w:rsidRPr="00D00715">
        <w:rPr>
          <w:rFonts w:ascii="GHEA Grapalat" w:hAnsi="GHEA Grapalat" w:cs="Arial"/>
          <w:sz w:val="20"/>
          <w:lang w:val="hy-AM"/>
        </w:rPr>
        <w:t>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Отобранный участник должен предоставить квалификационную гарантию в соответствии с Приложением 4.1.</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lastRenderedPageBreak/>
        <w:t>При этом, если договоры купли-продажи услуг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исполнителем договора (договоров) в полном объеме и полного принятия заказчиком его результата.</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Договор</w:t>
      </w:r>
      <w:r w:rsidRPr="00D00715">
        <w:rPr>
          <w:rFonts w:ascii="GHEA Grapalat" w:hAnsi="GHEA Grapalat" w:cs="Sylfaen"/>
          <w:sz w:val="20"/>
          <w:lang w:val="af-ZA"/>
        </w:rPr>
        <w:t xml:space="preserve"> </w:t>
      </w:r>
      <w:r w:rsidRPr="00D00715">
        <w:rPr>
          <w:rFonts w:ascii="GHEA Grapalat" w:hAnsi="GHEA Grapalat" w:cs="Sylfaen"/>
          <w:sz w:val="20"/>
          <w:lang w:val="hy-AM"/>
        </w:rPr>
        <w:t>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размер</w:t>
      </w:r>
      <w:r w:rsidRPr="00D00715">
        <w:rPr>
          <w:rFonts w:ascii="GHEA Grapalat" w:hAnsi="GHEA Grapalat" w:cs="Sylfaen"/>
          <w:sz w:val="20"/>
          <w:lang w:val="af-ZA"/>
        </w:rPr>
        <w:t xml:space="preserve"> </w:t>
      </w:r>
      <w:r w:rsidRPr="00D00715">
        <w:rPr>
          <w:rFonts w:ascii="GHEA Grapalat" w:hAnsi="GHEA Grapalat" w:cs="Sylfaen"/>
          <w:sz w:val="20"/>
          <w:lang w:val="hy-AM"/>
        </w:rPr>
        <w:t>сделать</w:t>
      </w:r>
      <w:r w:rsidRPr="00D00715">
        <w:rPr>
          <w:rFonts w:ascii="GHEA Grapalat" w:hAnsi="GHEA Grapalat" w:cs="Sylfaen"/>
          <w:sz w:val="20"/>
          <w:lang w:val="af-ZA"/>
        </w:rPr>
        <w:t xml:space="preserve"> </w:t>
      </w:r>
      <w:r w:rsidRPr="00D00715">
        <w:rPr>
          <w:rFonts w:ascii="GHEA Grapalat" w:hAnsi="GHEA Grapalat" w:cs="Sylfaen"/>
          <w:sz w:val="20"/>
          <w:lang w:val="hy-AM"/>
        </w:rPr>
        <w:t>является</w:t>
      </w:r>
      <w:r w:rsidRPr="00D00715">
        <w:rPr>
          <w:rFonts w:ascii="GHEA Grapalat" w:hAnsi="GHEA Grapalat" w:cs="Sylfaen"/>
          <w:sz w:val="20"/>
          <w:lang w:val="af-ZA"/>
        </w:rPr>
        <w:t xml:space="preserve"> 10 процентов </w:t>
      </w:r>
      <w:r w:rsidR="00DB3B2E" w:rsidRPr="00D00715">
        <w:rPr>
          <w:rFonts w:ascii="GHEA Grapalat" w:hAnsi="GHEA Grapalat" w:cs="Sylfaen"/>
          <w:sz w:val="20"/>
          <w:lang w:val="hy-AM"/>
        </w:rPr>
        <w:t xml:space="preserve">от покупной цены </w:t>
      </w:r>
      <w:r w:rsidRPr="00D00715">
        <w:rPr>
          <w:rFonts w:ascii="GHEA Grapalat" w:hAnsi="GHEA Grapalat" w:cs="Sylfaen"/>
          <w:sz w:val="20"/>
          <w:lang w:val="hy-AM"/>
        </w:rPr>
        <w:t>.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виде одностороннего утверждения, неустойки (Приложение 5.1) или денежных средств.</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D00715">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w:t>
      </w:r>
      <w:r w:rsidR="00DB3B2E" w:rsidRPr="00D00715">
        <w:rPr>
          <w:rFonts w:ascii="GHEA Grapalat" w:hAnsi="GHEA Grapalat" w:cs="Sylfaen"/>
          <w:sz w:val="20"/>
          <w:lang w:val="hy-AM"/>
        </w:rPr>
        <w:t>исходя из общей цены закупки представленных лотов с учетом требований подпункта 9 пункта 32 Порядка.</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D00715">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Наличные</w:t>
      </w:r>
      <w:r w:rsidRPr="00D00715">
        <w:rPr>
          <w:rFonts w:ascii="GHEA Grapalat" w:hAnsi="GHEA Grapalat"/>
          <w:sz w:val="20"/>
          <w:szCs w:val="20"/>
          <w:lang w:val="af-ZA"/>
        </w:rPr>
        <w:t xml:space="preserve"> </w:t>
      </w:r>
      <w:r w:rsidRPr="00D00715">
        <w:rPr>
          <w:rFonts w:ascii="GHEA Grapalat" w:hAnsi="GHEA Grapalat"/>
          <w:sz w:val="20"/>
          <w:szCs w:val="20"/>
          <w:lang w:val="hy-AM"/>
        </w:rPr>
        <w:t>деньги</w:t>
      </w:r>
      <w:r w:rsidRPr="00D00715">
        <w:rPr>
          <w:rFonts w:ascii="GHEA Grapalat" w:hAnsi="GHEA Grapalat"/>
          <w:sz w:val="20"/>
          <w:szCs w:val="20"/>
          <w:lang w:val="af-ZA"/>
        </w:rPr>
        <w:t xml:space="preserve"> </w:t>
      </w:r>
      <w:r w:rsidRPr="00D00715">
        <w:rPr>
          <w:rFonts w:ascii="GHEA Grapalat" w:hAnsi="GHEA Grapalat"/>
          <w:sz w:val="20"/>
          <w:szCs w:val="20"/>
          <w:lang w:val="hy-AM"/>
        </w:rPr>
        <w:t>в виде</w:t>
      </w:r>
      <w:r w:rsidRPr="00D00715">
        <w:rPr>
          <w:rFonts w:ascii="GHEA Grapalat" w:hAnsi="GHEA Grapalat"/>
          <w:sz w:val="20"/>
          <w:szCs w:val="20"/>
          <w:lang w:val="af-ZA"/>
        </w:rPr>
        <w:t xml:space="preserve"> </w:t>
      </w:r>
      <w:r w:rsidRPr="00D00715">
        <w:rPr>
          <w:rFonts w:ascii="GHEA Grapalat" w:hAnsi="GHEA Grapalat"/>
          <w:sz w:val="20"/>
          <w:szCs w:val="20"/>
          <w:lang w:val="hy-AM"/>
        </w:rPr>
        <w:t>представлено</w:t>
      </w:r>
      <w:r w:rsidRPr="00D00715">
        <w:rPr>
          <w:rFonts w:ascii="GHEA Grapalat" w:hAnsi="GHEA Grapalat"/>
          <w:sz w:val="20"/>
          <w:szCs w:val="20"/>
          <w:lang w:val="af-ZA"/>
        </w:rPr>
        <w:t xml:space="preserve"> </w:t>
      </w:r>
      <w:r w:rsidRPr="00D00715">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t>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 xml:space="preserve">10.5 </w:t>
      </w:r>
      <w:r w:rsidR="00CA1C11" w:rsidRPr="00D00715">
        <w:rPr>
          <w:rFonts w:ascii="GHEA Grapalat" w:hAnsi="GHEA Grapalat" w:cs="Sylfaen"/>
          <w:sz w:val="20"/>
          <w:lang w:val="hy-AM"/>
        </w:rPr>
        <w:t xml:space="preserve">Договорной </w:t>
      </w:r>
      <w:r w:rsidR="00CA1C11" w:rsidRPr="00D00715">
        <w:rPr>
          <w:rFonts w:ascii="GHEA Grapalat" w:hAnsi="GHEA Grapalat" w:cs="Sylfaen"/>
          <w:sz w:val="20"/>
          <w:lang w:val="af-ZA"/>
        </w:rPr>
        <w:t xml:space="preserve">клиент </w:t>
      </w:r>
      <w:r w:rsidR="00CA1C11" w:rsidRPr="00D00715">
        <w:rPr>
          <w:rFonts w:ascii="GHEA Grapalat" w:hAnsi="GHEA Grapalat" w:cs="Sylfaen"/>
          <w:sz w:val="20"/>
          <w:lang w:val="hy-AM"/>
        </w:rPr>
        <w:t>к</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авансовый платеж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быть выделенным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состояние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быть предвиденным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 случае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выбранный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участник </w:t>
      </w:r>
      <w:r w:rsidR="00CA1C11" w:rsidRPr="00D00715">
        <w:rPr>
          <w:rFonts w:ascii="GHEA Grapalat" w:hAnsi="GHEA Grapalat" w:cs="Sylfaen"/>
          <w:sz w:val="20"/>
          <w:lang w:val="af-ZA"/>
        </w:rPr>
        <w:t>клиенту</w:t>
      </w:r>
      <w:r w:rsidR="00CA1C11" w:rsidRPr="00D00715">
        <w:rPr>
          <w:rFonts w:ascii="GHEA Grapalat" w:hAnsi="GHEA Grapalat" w:cs="Sylfaen"/>
          <w:sz w:val="20"/>
          <w:lang w:val="hy-AM"/>
        </w:rPr>
        <w:t>​</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является</w:t>
      </w:r>
      <w:r w:rsidR="00CA1C11" w:rsidRPr="00D00715">
        <w:rPr>
          <w:rFonts w:ascii="GHEA Grapalat" w:hAnsi="GHEA Grapalat" w:cs="Sylfaen"/>
          <w:sz w:val="20"/>
          <w:lang w:val="af-ZA"/>
        </w:rPr>
        <w:t xml:space="preserve"> также </w:t>
      </w:r>
      <w:r w:rsidR="00CA1C11" w:rsidRPr="00D00715">
        <w:rPr>
          <w:rFonts w:ascii="GHEA Grapalat" w:hAnsi="GHEA Grapalat" w:cs="Sylfaen"/>
          <w:sz w:val="20"/>
          <w:lang w:val="hy-AM"/>
        </w:rPr>
        <w:t>представляет авансовый платеж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предоставление </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авансовый платеж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в размере </w:t>
      </w:r>
      <w:r w:rsidR="00CA1C11" w:rsidRPr="00D00715">
        <w:rPr>
          <w:rFonts w:ascii="GHEA Grapalat" w:hAnsi="GHEA Grapalat" w:cs="Sylfaen"/>
          <w:sz w:val="20"/>
          <w:lang w:val="af-ZA"/>
        </w:rPr>
        <w:t xml:space="preserve">банковской </w:t>
      </w:r>
      <w:r w:rsidR="00CA1C11" w:rsidRPr="00D00715">
        <w:rPr>
          <w:rFonts w:ascii="GHEA Grapalat" w:hAnsi="GHEA Grapalat" w:cs="Sylfaen"/>
          <w:sz w:val="20"/>
          <w:lang w:val="hy-AM"/>
        </w:rPr>
        <w:t>гарантии</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форма </w:t>
      </w:r>
      <w:r w:rsidR="00CA1C11" w:rsidRPr="00D00715">
        <w:rPr>
          <w:rFonts w:ascii="GHEA Grapalat" w:hAnsi="GHEA Grapalat" w:cs="Arial"/>
          <w:sz w:val="20"/>
          <w:lang w:val="hy-AM"/>
        </w:rPr>
        <w:t xml:space="preserve">who (приложение: 5 </w:t>
      </w:r>
      <w:r w:rsidR="00322AC7" w:rsidRPr="00D00715">
        <w:rPr>
          <w:rFonts w:ascii="Cambria Math" w:hAnsi="Cambria Math" w:cs="Cambria Math"/>
          <w:sz w:val="20"/>
          <w:lang w:val="hy-AM"/>
        </w:rPr>
        <w:t xml:space="preserve">․ </w:t>
      </w:r>
      <w:r w:rsidR="00322AC7" w:rsidRPr="00D00715">
        <w:rPr>
          <w:rFonts w:ascii="GHEA Grapalat" w:hAnsi="GHEA Grapalat" w:cs="Arial"/>
          <w:sz w:val="20"/>
          <w:lang w:val="hy-AM"/>
        </w:rPr>
        <w:t>2).</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28AC2C4" w14:textId="77777777" w:rsidR="003054A5"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обязан в течение </w:t>
      </w:r>
      <w:r w:rsidRPr="00D00715">
        <w:rPr>
          <w:rFonts w:ascii="GHEA Grapalat" w:hAnsi="GHEA Grapalat" w:cs="Sylfaen"/>
          <w:sz w:val="20"/>
          <w:lang w:val="hy-AM"/>
        </w:rPr>
        <w:t xml:space="preserve">пяти </w:t>
      </w:r>
      <w:r w:rsidRPr="00D00715">
        <w:rPr>
          <w:rFonts w:ascii="GHEA Grapalat" w:hAnsi="GHEA Grapalat" w:cs="Sylfaen"/>
          <w:sz w:val="20"/>
          <w:lang w:val="af-ZA"/>
        </w:rPr>
        <w:t xml:space="preserve">рабочих дней со дня возникновения </w:t>
      </w:r>
      <w:r w:rsidR="003D0C33" w:rsidRPr="00D00715">
        <w:rPr>
          <w:rFonts w:ascii="GHEA Grapalat" w:hAnsi="GHEA Grapalat" w:cs="Sylfaen"/>
          <w:sz w:val="20"/>
          <w:lang w:val="af-ZA"/>
        </w:rPr>
        <w:t xml:space="preserve">основания для внесения обеспечения по договору и квалификации представить в банк </w:t>
      </w:r>
      <w:r w:rsidRPr="00D00715">
        <w:rPr>
          <w:rFonts w:ascii="GHEA Grapalat" w:hAnsi="GHEA Grapalat" w:cs="Sylfaen"/>
          <w:sz w:val="20"/>
          <w:lang w:val="hy-AM"/>
        </w:rPr>
        <w:t xml:space="preserve">письменное требование об уплате обеспечения, а в </w:t>
      </w:r>
      <w:r w:rsidRPr="00D00715">
        <w:rPr>
          <w:rFonts w:ascii="GHEA Grapalat" w:hAnsi="GHEA Grapalat" w:cs="Sylfaen"/>
          <w:sz w:val="20"/>
          <w:lang w:val="af-ZA"/>
        </w:rPr>
        <w:t xml:space="preserve">случае внесения обеспечения в денежной форме – </w:t>
      </w:r>
      <w:r w:rsidRPr="00D00715">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или Министерством финансов Республики Армения </w:t>
      </w:r>
      <w:r w:rsidRPr="00D00715">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Pr="00D00715">
        <w:rPr>
          <w:rFonts w:ascii="GHEA Grapalat" w:hAnsi="GHEA Grapalat" w:cs="Sylfaen"/>
          <w:sz w:val="20"/>
          <w:lang w:val="hy-AM"/>
        </w:rPr>
        <w:t>в письменной форме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Менеджер Клиента </w:t>
      </w:r>
      <w:r w:rsidRPr="00D00715">
        <w:rPr>
          <w:rFonts w:ascii="GHEA Grapalat" w:hAnsi="GHEA Grapalat" w:cs="Sylfaen"/>
          <w:sz w:val="20"/>
          <w:lang w:val="hy-AM"/>
        </w:rPr>
        <w:t xml:space="preserve">обязан письменно уведомить о возврате контракта или квалификационного </w:t>
      </w:r>
      <w:r w:rsidRPr="00D00715">
        <w:rPr>
          <w:rFonts w:ascii="GHEA Grapalat" w:hAnsi="GHEA Grapalat" w:cs="Sylfaen"/>
          <w:sz w:val="20"/>
          <w:lang w:val="af-ZA"/>
        </w:rPr>
        <w:t>обеспечения :</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w:t>
      </w:r>
      <w:r w:rsidRPr="00D00715">
        <w:rPr>
          <w:rFonts w:ascii="GHEA Grapalat" w:hAnsi="GHEA Grapalat" w:cs="Sylfaen"/>
          <w:sz w:val="20"/>
          <w:lang w:val="af-ZA"/>
        </w:rPr>
        <w:t xml:space="preserve">рабочих дней со дня возникновения основания </w:t>
      </w:r>
      <w:r w:rsidRPr="00D00715">
        <w:rPr>
          <w:rFonts w:ascii="GHEA Grapalat" w:hAnsi="GHEA Grapalat" w:cs="Sylfaen"/>
          <w:sz w:val="20"/>
          <w:lang w:val="hy-AM"/>
        </w:rPr>
        <w:t xml:space="preserve">для возврата </w:t>
      </w:r>
      <w:r w:rsidRPr="00D00715">
        <w:rPr>
          <w:rFonts w:ascii="GHEA Grapalat" w:hAnsi="GHEA Grapalat" w:cs="Sylfaen"/>
          <w:sz w:val="20"/>
          <w:lang w:val="af-ZA"/>
        </w:rPr>
        <w:t xml:space="preserve">обеспечения </w:t>
      </w:r>
      <w:r w:rsidRPr="00D00715">
        <w:rPr>
          <w:rFonts w:ascii="GHEA Grapalat" w:hAnsi="GHEA Grapalat" w:cs="Sylfaen"/>
          <w:sz w:val="20"/>
          <w:lang w:val="hy-AM"/>
        </w:rPr>
        <w:t>, приложив к заявлению копию представленного документа, обосновывающего уплату;</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пяти </w:t>
      </w:r>
      <w:r w:rsidRPr="00D00715">
        <w:rPr>
          <w:rFonts w:ascii="GHEA Grapalat" w:hAnsi="GHEA Grapalat" w:cs="Sylfaen"/>
          <w:sz w:val="20"/>
          <w:lang w:val="af-ZA"/>
        </w:rPr>
        <w:t xml:space="preserve">рабочих дней со дня возникновения основания </w:t>
      </w:r>
      <w:r w:rsidRPr="00D00715">
        <w:rPr>
          <w:rFonts w:ascii="GHEA Grapalat" w:hAnsi="GHEA Grapalat" w:cs="Sylfaen"/>
          <w:sz w:val="20"/>
          <w:lang w:val="hy-AM"/>
        </w:rPr>
        <w:t xml:space="preserve">для возврата </w:t>
      </w:r>
      <w:r w:rsidRPr="00D00715">
        <w:rPr>
          <w:rFonts w:ascii="GHEA Grapalat" w:hAnsi="GHEA Grapalat" w:cs="Sylfaen"/>
          <w:sz w:val="20"/>
          <w:lang w:val="af-ZA"/>
        </w:rPr>
        <w:t xml:space="preserve">обеспечения </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w:t>
      </w:r>
      <w:r w:rsidRPr="00D00715">
        <w:rPr>
          <w:rFonts w:ascii="GHEA Grapalat" w:hAnsi="GHEA Grapalat" w:cs="Sylfaen"/>
          <w:sz w:val="20"/>
          <w:lang w:val="af-ZA"/>
        </w:rPr>
        <w:t xml:space="preserve">рабочих дней со дня возникновения оснований </w:t>
      </w:r>
      <w:r w:rsidRPr="00D00715">
        <w:rPr>
          <w:rFonts w:ascii="GHEA Grapalat" w:hAnsi="GHEA Grapalat" w:cs="Sylfaen"/>
          <w:sz w:val="20"/>
          <w:lang w:val="hy-AM"/>
        </w:rPr>
        <w:t xml:space="preserve">для возврата </w:t>
      </w:r>
      <w:r w:rsidRPr="00D00715">
        <w:rPr>
          <w:rFonts w:ascii="GHEA Grapalat" w:hAnsi="GHEA Grapalat" w:cs="Sylfaen"/>
          <w:sz w:val="20"/>
          <w:lang w:val="af-ZA"/>
        </w:rPr>
        <w:t xml:space="preserve">обеспечения </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 xml:space="preserve">11. </w:t>
      </w:r>
      <w:r w:rsidRPr="00D00715">
        <w:rPr>
          <w:rFonts w:ascii="GHEA Grapalat" w:hAnsi="GHEA Grapalat" w:cs="Sylfaen"/>
          <w:b/>
          <w:sz w:val="20"/>
          <w:lang w:val="af-ZA"/>
        </w:rPr>
        <w:t>ПРОЦЕДУРА</w:t>
      </w:r>
      <w:r w:rsidRPr="00D00715">
        <w:rPr>
          <w:rFonts w:ascii="GHEA Grapalat" w:hAnsi="GHEA Grapalat" w:cs="Arial"/>
          <w:b/>
          <w:sz w:val="20"/>
          <w:lang w:val="af-ZA"/>
        </w:rPr>
        <w:t xml:space="preserve"> </w:t>
      </w:r>
      <w:r w:rsidRPr="00D00715">
        <w:rPr>
          <w:rFonts w:ascii="GHEA Grapalat" w:hAnsi="GHEA Grapalat" w:cs="Sylfaen"/>
          <w:b/>
          <w:sz w:val="20"/>
          <w:lang w:val="af-ZA"/>
        </w:rPr>
        <w:t>НЕПРЕДВИДЕННЫЙ</w:t>
      </w:r>
      <w:r w:rsidRPr="00D00715">
        <w:rPr>
          <w:rFonts w:ascii="GHEA Grapalat" w:hAnsi="GHEA Grapalat" w:cs="Arial"/>
          <w:b/>
          <w:sz w:val="20"/>
          <w:lang w:val="af-ZA"/>
        </w:rPr>
        <w:t xml:space="preserve"> </w:t>
      </w:r>
      <w:r w:rsidRPr="00D00715">
        <w:rPr>
          <w:rFonts w:ascii="GHEA Grapalat" w:hAnsi="GHEA Grapalat" w:cs="Sylfaen"/>
          <w:b/>
          <w:sz w:val="20"/>
          <w:lang w:val="af-ZA"/>
        </w:rPr>
        <w:t>ОБЪЯВЛЕНИЕ</w:t>
      </w:r>
    </w:p>
    <w:p w14:paraId="15409EAF" w14:textId="77777777" w:rsidR="00096865" w:rsidRPr="00D00715" w:rsidRDefault="00096865" w:rsidP="00EF3662">
      <w:pPr>
        <w:jc w:val="center"/>
        <w:rPr>
          <w:rFonts w:ascii="GHEA Grapalat" w:hAnsi="GHEA Grapalat"/>
          <w:b/>
          <w:sz w:val="20"/>
          <w:lang w:val="af-ZA"/>
        </w:rPr>
      </w:pPr>
    </w:p>
    <w:p w14:paraId="6B146AF3"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 xml:space="preserve">11. </w:t>
      </w:r>
      <w:r w:rsidRPr="00D00715">
        <w:rPr>
          <w:rFonts w:ascii="GHEA Grapalat" w:hAnsi="GHEA Grapalat" w:cs="Sylfaen"/>
          <w:sz w:val="20"/>
          <w:lang w:val="af-ZA"/>
        </w:rPr>
        <w:t xml:space="preserve">1 </w:t>
      </w:r>
      <w:r w:rsidRPr="00D00715">
        <w:rPr>
          <w:rFonts w:ascii="GHEA Grapalat" w:hAnsi="GHEA Grapalat" w:cs="Sylfaen"/>
          <w:sz w:val="20"/>
          <w:lang w:val="ru-RU"/>
        </w:rPr>
        <w:t xml:space="preserve">Закон </w:t>
      </w:r>
      <w:r w:rsidRPr="00D00715">
        <w:rPr>
          <w:rFonts w:ascii="GHEA Grapalat" w:hAnsi="GHEA Grapalat" w:cs="Sylfaen"/>
          <w:sz w:val="20"/>
          <w:lang w:val="af-ZA"/>
        </w:rPr>
        <w:t xml:space="preserve">37 </w:t>
      </w:r>
      <w:r w:rsidRPr="00D00715">
        <w:rPr>
          <w:rFonts w:ascii="GHEA Grapalat" w:hAnsi="GHEA Grapalat" w:cs="Sylfaen"/>
          <w:sz w:val="20"/>
          <w:lang w:val="ru-RU"/>
        </w:rPr>
        <w:t>статья</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по </w:t>
      </w:r>
      <w:r w:rsidRPr="00D00715">
        <w:rPr>
          <w:rFonts w:ascii="GHEA Grapalat" w:hAnsi="GHEA Grapalat" w:cs="Sylfaen"/>
          <w:sz w:val="20"/>
          <w:lang w:val="af-ZA"/>
        </w:rPr>
        <w:t xml:space="preserve">данным </w:t>
      </w:r>
      <w:r w:rsidRPr="00D00715">
        <w:rPr>
          <w:rFonts w:ascii="GHEA Grapalat" w:hAnsi="GHEA Grapalat" w:cs="Sylfaen"/>
          <w:sz w:val="20"/>
          <w:lang w:val="ru-RU"/>
        </w:rPr>
        <w:t>комитета</w:t>
      </w:r>
      <w:r w:rsidRPr="00D00715">
        <w:rPr>
          <w:rFonts w:ascii="GHEA Grapalat" w:hAnsi="GHEA Grapalat" w:cs="Sylfaen"/>
          <w:sz w:val="20"/>
          <w:lang w:val="af-ZA"/>
        </w:rPr>
        <w:t xml:space="preserve"> </w:t>
      </w:r>
      <w:r w:rsidRPr="00D00715">
        <w:rPr>
          <w:rFonts w:ascii="GHEA Grapalat" w:hAnsi="GHEA Grapalat" w:cs="Sylfaen"/>
          <w:sz w:val="20"/>
          <w:lang w:val="ru-RU"/>
        </w:rPr>
        <w:t>этот</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процедура</w:t>
      </w:r>
      <w:r w:rsidRPr="00D00715">
        <w:rPr>
          <w:rFonts w:ascii="GHEA Grapalat" w:hAnsi="GHEA Grapalat" w:cs="Sylfaen"/>
          <w:sz w:val="20"/>
          <w:lang w:val="af-ZA"/>
        </w:rPr>
        <w:t xml:space="preserve"> </w:t>
      </w:r>
      <w:r w:rsidRPr="00D00715">
        <w:rPr>
          <w:rFonts w:ascii="GHEA Grapalat" w:hAnsi="GHEA Grapalat" w:cs="Sylfaen"/>
          <w:sz w:val="20"/>
          <w:lang w:val="ru-RU"/>
        </w:rPr>
        <w:t>неуспешный</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объявить, если </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lastRenderedPageBreak/>
        <w:t xml:space="preserve">1) </w:t>
      </w:r>
      <w:r w:rsidRPr="00D00715">
        <w:rPr>
          <w:rFonts w:ascii="GHEA Grapalat" w:hAnsi="GHEA Grapalat" w:cs="Sylfaen"/>
          <w:sz w:val="20"/>
          <w:lang w:val="ru-RU"/>
        </w:rPr>
        <w:t>из приложений</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один</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соответствовать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приглашение</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к условиям </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прекращение</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существование</w:t>
      </w:r>
      <w:r w:rsidRPr="00D00715">
        <w:rPr>
          <w:rFonts w:ascii="GHEA Grapalat" w:hAnsi="GHEA Grapalat" w:cs="Sylfaen"/>
          <w:sz w:val="20"/>
          <w:lang w:val="af-ZA"/>
        </w:rPr>
        <w:t xml:space="preserve"> </w:t>
      </w:r>
      <w:r w:rsidRPr="00D00715">
        <w:rPr>
          <w:rFonts w:ascii="GHEA Grapalat" w:hAnsi="GHEA Grapalat" w:cs="Sylfaen"/>
          <w:sz w:val="20"/>
          <w:lang w:val="ru-RU"/>
        </w:rPr>
        <w:t>иметь</w:t>
      </w:r>
      <w:r w:rsidRPr="00D00715">
        <w:rPr>
          <w:rFonts w:ascii="GHEA Grapalat" w:hAnsi="GHEA Grapalat" w:cs="Sylfaen"/>
          <w:sz w:val="20"/>
          <w:lang w:val="af-ZA"/>
        </w:rPr>
        <w:t xml:space="preserve"> </w:t>
      </w:r>
      <w:r w:rsidRPr="00D00715">
        <w:rPr>
          <w:rFonts w:ascii="GHEA Grapalat" w:hAnsi="GHEA Grapalat" w:cs="Sylfaen"/>
          <w:sz w:val="20"/>
          <w:lang w:val="ru-RU"/>
        </w:rPr>
        <w:t>покупка</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Требование </w:t>
      </w:r>
      <w:r w:rsidR="00FF0FE2" w:rsidRPr="00D00715">
        <w:rPr>
          <w:rFonts w:ascii="GHEA Grapalat" w:hAnsi="GHEA Grapalat" w:cs="Sylfaen"/>
          <w:sz w:val="20"/>
          <w:lang w:val="hy-AM"/>
        </w:rPr>
        <w:t xml:space="preserve">: Более того, </w:t>
      </w:r>
      <w:r w:rsidR="00FF0FE2" w:rsidRPr="00D00715">
        <w:rPr>
          <w:rFonts w:ascii="GHEA Grapalat" w:hAnsi="GHEA Grapalat" w:cs="Sylfaen"/>
          <w:sz w:val="20"/>
          <w:lang w:val="ru-RU"/>
        </w:rPr>
        <w:t>требование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сообщества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потребности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число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организованный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покупка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процедура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может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является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полностью</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частичный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неуспешный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будет объявлено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соответственно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Армения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Республика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правительство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сообщество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xml:space="preserve">совет старейшин </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прочее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клиенты</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xml:space="preserve">в </w:t>
      </w:r>
      <w:r w:rsidR="00FF0FE2" w:rsidRPr="00D00715">
        <w:rPr>
          <w:rFonts w:ascii="GHEA Grapalat" w:hAnsi="GHEA Grapalat" w:cs="Sylfaen"/>
          <w:sz w:val="20"/>
          <w:lang w:val="af-ZA"/>
        </w:rPr>
        <w:t xml:space="preserve">случае </w:t>
      </w:r>
      <w:r w:rsidR="00FF0FE2" w:rsidRPr="00D00715">
        <w:rPr>
          <w:rFonts w:ascii="GHEA Grapalat" w:hAnsi="GHEA Grapalat" w:cs="Sylfaen"/>
          <w:sz w:val="20"/>
          <w:lang w:val="ru-RU"/>
        </w:rPr>
        <w:t>общего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управление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реализация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авторизованный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тело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xml:space="preserve">лидер </w:t>
      </w:r>
      <w:r w:rsidR="00A10D1E" w:rsidRPr="00D00715">
        <w:rPr>
          <w:rFonts w:ascii="GHEA Grapalat" w:hAnsi="GHEA Grapalat" w:cs="Sylfaen"/>
          <w:sz w:val="20"/>
          <w:lang w:val="af-ZA"/>
        </w:rPr>
        <w:t>и</w:t>
      </w:r>
      <w:r w:rsidR="00A10D1E" w:rsidRPr="00D00715">
        <w:rPr>
          <w:rFonts w:ascii="GHEA Grapalat" w:hAnsi="GHEA Grapalat" w:cs="Sylfaen"/>
          <w:sz w:val="20"/>
        </w:rPr>
        <w:t>​</w:t>
      </w:r>
      <w:r w:rsidR="00A10D1E" w:rsidRPr="00D00715">
        <w:rPr>
          <w:rFonts w:ascii="GHEA Grapalat" w:hAnsi="GHEA Grapalat" w:cs="Sylfaen"/>
          <w:sz w:val="20"/>
          <w:lang w:val="af-ZA"/>
        </w:rPr>
        <w:t xml:space="preserve"> </w:t>
      </w:r>
      <w:r w:rsidR="00A10D1E" w:rsidRPr="00D00715">
        <w:rPr>
          <w:rFonts w:ascii="GHEA Grapalat" w:hAnsi="GHEA Grapalat" w:cs="Sylfaen"/>
          <w:sz w:val="20"/>
        </w:rPr>
        <w:t>фундаменты</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в случае</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попечители</w:t>
      </w:r>
      <w:r w:rsidR="00A10D1E" w:rsidRPr="00D00715">
        <w:rPr>
          <w:rFonts w:ascii="GHEA Grapalat" w:hAnsi="GHEA Grapalat" w:cs="Sylfaen"/>
          <w:sz w:val="20"/>
          <w:lang w:val="af-ZA"/>
        </w:rPr>
        <w:t xml:space="preserve"> </w:t>
      </w:r>
      <w:r w:rsidR="00A10D1E" w:rsidRPr="00D00715">
        <w:rPr>
          <w:rFonts w:ascii="GHEA Grapalat" w:hAnsi="GHEA Grapalat" w:cs="Sylfaen"/>
          <w:sz w:val="20"/>
        </w:rPr>
        <w:t>совет</w:t>
      </w:r>
      <w:r w:rsidR="00A10D1E" w:rsidRPr="00D00715">
        <w:rPr>
          <w:rFonts w:ascii="GHEA Grapalat" w:hAnsi="GHEA Grapalat" w:cs="Sylfaen"/>
          <w:sz w:val="20"/>
          <w:lang w:val="af-ZA"/>
        </w:rPr>
        <w:t xml:space="preserve"> </w:t>
      </w:r>
      <w:r w:rsidR="00A10D1E" w:rsidRPr="00D00715">
        <w:rPr>
          <w:rFonts w:ascii="GHEA Grapalat" w:hAnsi="GHEA Grapalat" w:cs="Sylfaen"/>
          <w:sz w:val="20"/>
        </w:rPr>
        <w:t>решение</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основа</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на</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один</w:t>
      </w:r>
      <w:r w:rsidRPr="00D00715">
        <w:rPr>
          <w:rFonts w:ascii="GHEA Grapalat" w:hAnsi="GHEA Grapalat" w:cs="Sylfaen"/>
          <w:sz w:val="20"/>
          <w:lang w:val="af-ZA"/>
        </w:rPr>
        <w:t xml:space="preserve"> </w:t>
      </w:r>
      <w:r w:rsidRPr="00D00715">
        <w:rPr>
          <w:rFonts w:ascii="GHEA Grapalat" w:hAnsi="GHEA Grapalat" w:cs="Sylfaen"/>
          <w:sz w:val="20"/>
          <w:lang w:val="hy-AM"/>
        </w:rPr>
        <w:t>приложение</w:t>
      </w:r>
      <w:r w:rsidRPr="00D00715">
        <w:rPr>
          <w:rFonts w:ascii="GHEA Grapalat" w:hAnsi="GHEA Grapalat" w:cs="Sylfaen"/>
          <w:sz w:val="20"/>
          <w:lang w:val="af-ZA"/>
        </w:rPr>
        <w:t xml:space="preserve">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представлено </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контракт</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запечатываются.</w:t>
      </w:r>
    </w:p>
    <w:p w14:paraId="66BA1378" w14:textId="77777777" w:rsidR="00B027EF" w:rsidRPr="00D00715" w:rsidRDefault="00B027EF" w:rsidP="00B027EF">
      <w:pPr>
        <w:ind w:firstLine="567"/>
        <w:jc w:val="both"/>
        <w:rPr>
          <w:rFonts w:ascii="GHEA Grapalat" w:hAnsi="GHEA Grapalat" w:cs="Sylfaen"/>
          <w:sz w:val="20"/>
          <w:lang w:val="af-ZA"/>
        </w:rPr>
      </w:pP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процедура</w:t>
      </w:r>
      <w:r w:rsidRPr="00D00715">
        <w:rPr>
          <w:rFonts w:ascii="GHEA Grapalat" w:hAnsi="GHEA Grapalat" w:cs="Sylfaen"/>
          <w:sz w:val="20"/>
          <w:lang w:val="af-ZA"/>
        </w:rPr>
        <w:t xml:space="preserve"> </w:t>
      </w:r>
      <w:r w:rsidRPr="00D00715">
        <w:rPr>
          <w:rFonts w:ascii="GHEA Grapalat" w:hAnsi="GHEA Grapalat" w:cs="Sylfaen"/>
          <w:sz w:val="20"/>
        </w:rPr>
        <w:t xml:space="preserve">Деяния </w:t>
      </w:r>
      <w:r w:rsidRPr="00D00715">
        <w:rPr>
          <w:rFonts w:ascii="GHEA Grapalat" w:hAnsi="GHEA Grapalat" w:cs="Sylfaen"/>
          <w:sz w:val="20"/>
          <w:lang w:val="af-ZA"/>
        </w:rPr>
        <w:t xml:space="preserve">3 : </w:t>
      </w:r>
      <w:r w:rsidR="00FB405E" w:rsidRPr="00D00715">
        <w:rPr>
          <w:rFonts w:ascii="GHEA Grapalat" w:hAnsi="GHEA Grapalat" w:cs="Sylfaen"/>
          <w:sz w:val="20"/>
          <w:lang w:val="hy-AM"/>
        </w:rPr>
        <w:t>7</w:t>
      </w:r>
      <w:r w:rsidRPr="00D00715">
        <w:rPr>
          <w:rFonts w:ascii="GHEA Grapalat" w:hAnsi="GHEA Grapalat" w:cs="Sylfaen"/>
          <w:sz w:val="20"/>
          <w:lang w:val="af-ZA"/>
        </w:rPr>
        <w:t xml:space="preserve"> </w:t>
      </w:r>
      <w:r w:rsidRPr="00D00715">
        <w:rPr>
          <w:rFonts w:ascii="GHEA Grapalat" w:hAnsi="GHEA Grapalat" w:cs="Sylfaen"/>
          <w:sz w:val="20"/>
        </w:rPr>
        <w:t xml:space="preserve">Статья </w:t>
      </w:r>
      <w:r w:rsidRPr="00D00715">
        <w:rPr>
          <w:rFonts w:ascii="GHEA Grapalat" w:hAnsi="GHEA Grapalat" w:cs="Sylfaen"/>
          <w:sz w:val="20"/>
          <w:lang w:val="af-ZA"/>
        </w:rPr>
        <w:t xml:space="preserve">1 </w:t>
      </w:r>
      <w:r w:rsidRPr="00D00715">
        <w:rPr>
          <w:rFonts w:ascii="GHEA Grapalat" w:hAnsi="GHEA Grapalat" w:cs="Sylfaen"/>
          <w:sz w:val="20"/>
        </w:rPr>
        <w:t xml:space="preserve">Часть </w:t>
      </w:r>
      <w:r w:rsidRPr="00D00715">
        <w:rPr>
          <w:rFonts w:ascii="GHEA Grapalat" w:hAnsi="GHEA Grapalat" w:cs="Sylfaen"/>
          <w:sz w:val="20"/>
          <w:lang w:val="af-ZA"/>
        </w:rPr>
        <w:t xml:space="preserve">4 </w:t>
      </w:r>
      <w:r w:rsidRPr="00D00715">
        <w:rPr>
          <w:rFonts w:ascii="GHEA Grapalat" w:hAnsi="GHEA Grapalat" w:cs="Sylfaen"/>
          <w:sz w:val="20"/>
        </w:rPr>
        <w:t>точка</w:t>
      </w:r>
      <w:r w:rsidRPr="00D00715">
        <w:rPr>
          <w:rFonts w:ascii="GHEA Grapalat" w:hAnsi="GHEA Grapalat" w:cs="Sylfaen"/>
          <w:sz w:val="20"/>
          <w:lang w:val="af-ZA"/>
        </w:rPr>
        <w:t xml:space="preserve"> </w:t>
      </w:r>
      <w:r w:rsidRPr="00D00715">
        <w:rPr>
          <w:rFonts w:ascii="GHEA Grapalat" w:hAnsi="GHEA Grapalat" w:cs="Sylfaen"/>
          <w:sz w:val="20"/>
        </w:rPr>
        <w:t>основа</w:t>
      </w:r>
      <w:r w:rsidRPr="00D00715">
        <w:rPr>
          <w:rFonts w:ascii="GHEA Grapalat" w:hAnsi="GHEA Grapalat" w:cs="Sylfaen"/>
          <w:sz w:val="20"/>
          <w:lang w:val="af-ZA"/>
        </w:rPr>
        <w:t xml:space="preserve"> </w:t>
      </w:r>
      <w:r w:rsidRPr="00D00715">
        <w:rPr>
          <w:rFonts w:ascii="GHEA Grapalat" w:hAnsi="GHEA Grapalat" w:cs="Sylfaen"/>
          <w:sz w:val="20"/>
        </w:rPr>
        <w:t>на</w:t>
      </w:r>
      <w:r w:rsidRPr="00D00715">
        <w:rPr>
          <w:rFonts w:ascii="GHEA Grapalat" w:hAnsi="GHEA Grapalat" w:cs="Sylfaen"/>
          <w:sz w:val="20"/>
          <w:lang w:val="af-ZA"/>
        </w:rPr>
        <w:t xml:space="preserve"> </w:t>
      </w:r>
      <w:r w:rsidRPr="00D00715">
        <w:rPr>
          <w:rFonts w:ascii="GHEA Grapalat" w:hAnsi="GHEA Grapalat" w:cs="Sylfaen"/>
          <w:sz w:val="20"/>
        </w:rPr>
        <w:t>объявлено</w:t>
      </w:r>
      <w:r w:rsidRPr="00D00715">
        <w:rPr>
          <w:rFonts w:ascii="GHEA Grapalat" w:hAnsi="GHEA Grapalat" w:cs="Sylfaen"/>
          <w:sz w:val="20"/>
          <w:lang w:val="af-ZA"/>
        </w:rPr>
        <w:t xml:space="preserve"> </w:t>
      </w:r>
      <w:r w:rsidRPr="00D00715">
        <w:rPr>
          <w:rFonts w:ascii="GHEA Grapalat" w:hAnsi="GHEA Grapalat" w:cs="Sylfaen"/>
          <w:sz w:val="20"/>
        </w:rPr>
        <w:t>является</w:t>
      </w:r>
      <w:r w:rsidRPr="00D00715">
        <w:rPr>
          <w:rFonts w:ascii="GHEA Grapalat" w:hAnsi="GHEA Grapalat" w:cs="Sylfaen"/>
          <w:sz w:val="20"/>
          <w:lang w:val="af-ZA"/>
        </w:rPr>
        <w:t xml:space="preserve"> </w:t>
      </w:r>
      <w:r w:rsidRPr="00D00715">
        <w:rPr>
          <w:rFonts w:ascii="GHEA Grapalat" w:hAnsi="GHEA Grapalat" w:cs="Sylfaen"/>
          <w:sz w:val="20"/>
        </w:rPr>
        <w:t xml:space="preserve">не удалось, </w:t>
      </w:r>
      <w:r w:rsidRPr="00D00715">
        <w:rPr>
          <w:rFonts w:ascii="GHEA Grapalat" w:hAnsi="GHEA Grapalat" w:cs="Sylfaen"/>
          <w:sz w:val="20"/>
          <w:lang w:val="af-ZA"/>
        </w:rPr>
        <w:t xml:space="preserve">если </w:t>
      </w: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процедура</w:t>
      </w:r>
      <w:r w:rsidRPr="00D00715">
        <w:rPr>
          <w:rFonts w:ascii="GHEA Grapalat" w:hAnsi="GHEA Grapalat" w:cs="Sylfaen"/>
          <w:sz w:val="20"/>
          <w:lang w:val="af-ZA"/>
        </w:rPr>
        <w:t xml:space="preserve"> </w:t>
      </w:r>
      <w:r w:rsidRPr="00D00715">
        <w:rPr>
          <w:rFonts w:ascii="GHEA Grapalat" w:hAnsi="GHEA Grapalat" w:cs="Sylfaen"/>
          <w:sz w:val="20"/>
        </w:rPr>
        <w:t>в кадре</w:t>
      </w:r>
      <w:r w:rsidRPr="00D00715">
        <w:rPr>
          <w:rFonts w:ascii="GHEA Grapalat" w:hAnsi="GHEA Grapalat" w:cs="Sylfaen"/>
          <w:sz w:val="20"/>
          <w:lang w:val="af-ZA"/>
        </w:rPr>
        <w:t xml:space="preserve"> </w:t>
      </w:r>
      <w:r w:rsidRPr="00D00715">
        <w:rPr>
          <w:rFonts w:ascii="GHEA Grapalat" w:hAnsi="GHEA Grapalat" w:cs="Sylfaen"/>
          <w:sz w:val="20"/>
        </w:rPr>
        <w:t>определенный</w:t>
      </w:r>
      <w:r w:rsidRPr="00D00715">
        <w:rPr>
          <w:rFonts w:ascii="GHEA Grapalat" w:hAnsi="GHEA Grapalat" w:cs="Sylfaen"/>
          <w:sz w:val="20"/>
          <w:lang w:val="af-ZA"/>
        </w:rPr>
        <w:t xml:space="preserve"> </w:t>
      </w:r>
      <w:r w:rsidRPr="00D00715">
        <w:rPr>
          <w:rFonts w:ascii="GHEA Grapalat" w:hAnsi="GHEA Grapalat" w:cs="Sylfaen"/>
          <w:sz w:val="20"/>
        </w:rPr>
        <w:t>приложения</w:t>
      </w:r>
      <w:r w:rsidRPr="00D00715">
        <w:rPr>
          <w:rFonts w:ascii="GHEA Grapalat" w:hAnsi="GHEA Grapalat" w:cs="Sylfaen"/>
          <w:sz w:val="20"/>
          <w:lang w:val="af-ZA"/>
        </w:rPr>
        <w:t xml:space="preserve"> </w:t>
      </w:r>
      <w:r w:rsidRPr="00D00715">
        <w:rPr>
          <w:rFonts w:ascii="GHEA Grapalat" w:hAnsi="GHEA Grapalat" w:cs="Sylfaen"/>
          <w:sz w:val="20"/>
        </w:rPr>
        <w:t>презентация</w:t>
      </w:r>
      <w:r w:rsidRPr="00D00715">
        <w:rPr>
          <w:rFonts w:ascii="GHEA Grapalat" w:hAnsi="GHEA Grapalat" w:cs="Sylfaen"/>
          <w:sz w:val="20"/>
          <w:lang w:val="af-ZA"/>
        </w:rPr>
        <w:t xml:space="preserve"> </w:t>
      </w:r>
      <w:r w:rsidRPr="00D00715">
        <w:rPr>
          <w:rFonts w:ascii="GHEA Grapalat" w:hAnsi="GHEA Grapalat" w:cs="Sylfaen"/>
          <w:sz w:val="20"/>
        </w:rPr>
        <w:t>крайний срок</w:t>
      </w:r>
      <w:r w:rsidRPr="00D00715">
        <w:rPr>
          <w:rFonts w:ascii="GHEA Grapalat" w:hAnsi="GHEA Grapalat" w:cs="Sylfaen"/>
          <w:sz w:val="20"/>
          <w:lang w:val="af-ZA"/>
        </w:rPr>
        <w:t xml:space="preserve"> </w:t>
      </w:r>
      <w:r w:rsidRPr="00D00715">
        <w:rPr>
          <w:rFonts w:ascii="GHEA Grapalat" w:hAnsi="GHEA Grapalat" w:cs="Sylfaen"/>
          <w:sz w:val="20"/>
        </w:rPr>
        <w:t>истекать</w:t>
      </w:r>
      <w:r w:rsidRPr="00D00715">
        <w:rPr>
          <w:rFonts w:ascii="GHEA Grapalat" w:hAnsi="GHEA Grapalat" w:cs="Sylfaen"/>
          <w:sz w:val="20"/>
          <w:lang w:val="af-ZA"/>
        </w:rPr>
        <w:t xml:space="preserve"> </w:t>
      </w:r>
      <w:r w:rsidRPr="00D00715">
        <w:rPr>
          <w:rFonts w:ascii="GHEA Grapalat" w:hAnsi="GHEA Grapalat" w:cs="Sylfaen"/>
          <w:sz w:val="20"/>
        </w:rPr>
        <w:t>момент</w:t>
      </w:r>
      <w:r w:rsidRPr="00D00715">
        <w:rPr>
          <w:rFonts w:ascii="GHEA Grapalat" w:hAnsi="GHEA Grapalat" w:cs="Sylfaen"/>
          <w:sz w:val="20"/>
          <w:lang w:val="af-ZA"/>
        </w:rPr>
        <w:t xml:space="preserve"> </w:t>
      </w:r>
      <w:r w:rsidRPr="00D00715">
        <w:rPr>
          <w:rFonts w:ascii="GHEA Grapalat" w:hAnsi="GHEA Grapalat" w:cs="Sylfaen"/>
          <w:sz w:val="20"/>
        </w:rPr>
        <w:t>по состоянию на</w:t>
      </w:r>
      <w:r w:rsidRPr="00D00715">
        <w:rPr>
          <w:rFonts w:ascii="GHEA Grapalat" w:hAnsi="GHEA Grapalat" w:cs="Sylfaen"/>
          <w:sz w:val="20"/>
          <w:lang w:val="af-ZA"/>
        </w:rPr>
        <w:t xml:space="preserve"> </w:t>
      </w:r>
      <w:r w:rsidRPr="00D00715">
        <w:rPr>
          <w:rFonts w:ascii="GHEA Grapalat" w:hAnsi="GHEA Grapalat" w:cs="Sylfaen"/>
          <w:sz w:val="20"/>
        </w:rPr>
        <w:t>электронный</w:t>
      </w:r>
      <w:r w:rsidRPr="00D00715">
        <w:rPr>
          <w:rFonts w:ascii="GHEA Grapalat" w:hAnsi="GHEA Grapalat" w:cs="Sylfaen"/>
          <w:sz w:val="20"/>
          <w:lang w:val="af-ZA"/>
        </w:rPr>
        <w:t xml:space="preserve"> </w:t>
      </w:r>
      <w:r w:rsidRPr="00D00715">
        <w:rPr>
          <w:rFonts w:ascii="GHEA Grapalat" w:hAnsi="GHEA Grapalat" w:cs="Sylfaen"/>
          <w:sz w:val="20"/>
        </w:rPr>
        <w:t>шоппинг</w:t>
      </w:r>
      <w:r w:rsidRPr="00D00715">
        <w:rPr>
          <w:rFonts w:ascii="GHEA Grapalat" w:hAnsi="GHEA Grapalat" w:cs="Sylfaen"/>
          <w:sz w:val="20"/>
          <w:lang w:val="af-ZA"/>
        </w:rPr>
        <w:t xml:space="preserve"> </w:t>
      </w:r>
      <w:r w:rsidRPr="00D00715">
        <w:rPr>
          <w:rFonts w:ascii="GHEA Grapalat" w:hAnsi="GHEA Grapalat" w:cs="Sylfaen"/>
          <w:sz w:val="20"/>
        </w:rPr>
        <w:t>система</w:t>
      </w:r>
      <w:r w:rsidRPr="00D00715">
        <w:rPr>
          <w:rFonts w:ascii="GHEA Grapalat" w:hAnsi="GHEA Grapalat" w:cs="Sylfaen"/>
          <w:sz w:val="20"/>
          <w:lang w:val="af-ZA"/>
        </w:rPr>
        <w:t xml:space="preserve"> </w:t>
      </w:r>
      <w:r w:rsidRPr="00D00715">
        <w:rPr>
          <w:rFonts w:ascii="GHEA Grapalat" w:hAnsi="GHEA Grapalat" w:cs="Sylfaen"/>
          <w:sz w:val="20"/>
        </w:rPr>
        <w:t>нарушен</w:t>
      </w:r>
      <w:r w:rsidRPr="00D00715">
        <w:rPr>
          <w:rFonts w:ascii="GHEA Grapalat" w:hAnsi="GHEA Grapalat" w:cs="Sylfaen"/>
          <w:sz w:val="20"/>
          <w:lang w:val="af-ZA"/>
        </w:rPr>
        <w:t xml:space="preserve"> </w:t>
      </w:r>
      <w:r w:rsidRPr="00D00715">
        <w:rPr>
          <w:rFonts w:ascii="GHEA Grapalat" w:hAnsi="GHEA Grapalat" w:cs="Sylfaen"/>
          <w:sz w:val="20"/>
        </w:rPr>
        <w:t xml:space="preserve">является </w:t>
      </w:r>
      <w:r w:rsidRPr="00D00715">
        <w:rPr>
          <w:rFonts w:ascii="GHEA Grapalat" w:hAnsi="GHEA Grapalat" w:cs="Sylfaen"/>
          <w:sz w:val="20"/>
          <w:lang w:val="af-ZA"/>
        </w:rPr>
        <w:t>.</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11.2 G </w:t>
      </w:r>
      <w:r w:rsidR="00CA1C11" w:rsidRPr="00D00715">
        <w:rPr>
          <w:rFonts w:ascii="GHEA Grapalat" w:hAnsi="GHEA Grapalat" w:cs="Sylfaen"/>
          <w:sz w:val="20"/>
          <w:lang w:val="ru-RU"/>
        </w:rPr>
        <w:t>нравится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неуспешный</w:t>
      </w:r>
      <w:r w:rsidR="00CA1C11" w:rsidRPr="00D00715">
        <w:rPr>
          <w:rFonts w:ascii="GHEA Grapalat" w:hAnsi="GHEA Grapalat" w:cs="Sylfaen"/>
          <w:sz w:val="20"/>
          <w:lang w:val="af-ZA"/>
        </w:rPr>
        <w:t xml:space="preserve"> </w:t>
      </w:r>
      <w:r w:rsidR="00A747D4" w:rsidRPr="00D00715">
        <w:rPr>
          <w:rFonts w:ascii="GHEA Grapalat" w:hAnsi="GHEA Grapalat" w:cs="Sylfaen"/>
          <w:sz w:val="20"/>
        </w:rPr>
        <w:t xml:space="preserve">будет </w:t>
      </w:r>
      <w:r w:rsidR="00CA1C11" w:rsidRPr="00D00715">
        <w:rPr>
          <w:rFonts w:ascii="GHEA Grapalat" w:hAnsi="GHEA Grapalat" w:cs="Sylfaen"/>
          <w:sz w:val="20"/>
          <w:lang w:val="ru-RU"/>
        </w:rPr>
        <w:t>объявлено</w:t>
      </w:r>
      <w:r w:rsidR="00A747D4" w:rsidRPr="00D00715">
        <w:rPr>
          <w:rFonts w:ascii="GHEA Grapalat" w:hAnsi="GHEA Grapalat" w:cs="Sylfaen"/>
          <w:sz w:val="20"/>
          <w:lang w:val="af-ZA"/>
        </w:rPr>
        <w:t xml:space="preserve"> </w:t>
      </w:r>
      <w:r w:rsidR="00A747D4" w:rsidRPr="00D00715">
        <w:rPr>
          <w:rFonts w:ascii="GHEA Grapalat" w:hAnsi="GHEA Grapalat" w:cs="Sylfaen"/>
          <w:sz w:val="20"/>
        </w:rPr>
        <w:t>последующий</w:t>
      </w:r>
      <w:r w:rsidR="00A747D4" w:rsidRPr="00D00715">
        <w:rPr>
          <w:rFonts w:ascii="GHEA Grapalat" w:hAnsi="GHEA Grapalat" w:cs="Sylfaen"/>
          <w:sz w:val="20"/>
          <w:lang w:val="af-ZA"/>
        </w:rPr>
        <w:t xml:space="preserve"> </w:t>
      </w:r>
      <w:r w:rsidR="00A747D4" w:rsidRPr="00D00715">
        <w:rPr>
          <w:rFonts w:ascii="GHEA Grapalat" w:hAnsi="GHEA Grapalat" w:cs="Sylfaen"/>
          <w:sz w:val="20"/>
        </w:rPr>
        <w:t>работающий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день</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 xml:space="preserve">В течение этого периода </w:t>
      </w:r>
      <w:r w:rsidR="00CA1C11" w:rsidRPr="00D00715">
        <w:rPr>
          <w:rFonts w:ascii="GHEA Grapalat" w:hAnsi="GHEA Grapalat" w:cs="Sylfaen"/>
          <w:sz w:val="20"/>
          <w:lang w:val="af-ZA"/>
        </w:rPr>
        <w:t xml:space="preserve">клиент публикует </w:t>
      </w:r>
      <w:r w:rsidR="00CA1C11" w:rsidRPr="00D00715">
        <w:rPr>
          <w:rFonts w:ascii="GHEA Grapalat" w:hAnsi="GHEA Grapalat" w:cs="Sylfaen"/>
          <w:sz w:val="20"/>
          <w:lang w:val="ru-RU"/>
        </w:rPr>
        <w:t xml:space="preserve">объявление в информационном бюллетене </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в котором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быть отмеченным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является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покупка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неуспешный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будет объявлено</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оправдание.</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12. ДЕЙСТВИЯ, СВЯЗАННЫЕ С ПРОЦЕССОМ ПОКУПКИ И (ИЛИ)</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ПРАВО УЧАСТНИКА НА ОБЖАЛОВАНИЕ РЕШЕНИЙ</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ЗАКОН И ПОРЯДОК</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 </w:t>
      </w:r>
      <w:r w:rsidRPr="00D00715">
        <w:rPr>
          <w:rFonts w:ascii="GHEA Grapalat" w:hAnsi="GHEA Grapalat"/>
          <w:sz w:val="20"/>
          <w:szCs w:val="20"/>
        </w:rPr>
        <w:t>Каждый</w:t>
      </w:r>
      <w:r w:rsidRPr="00D00715">
        <w:rPr>
          <w:rFonts w:ascii="GHEA Grapalat" w:hAnsi="GHEA Grapalat"/>
          <w:sz w:val="20"/>
          <w:szCs w:val="20"/>
          <w:lang w:val="es-ES"/>
        </w:rPr>
        <w:t xml:space="preserve"> </w:t>
      </w:r>
      <w:r w:rsidRPr="00D00715">
        <w:rPr>
          <w:rFonts w:ascii="GHEA Grapalat" w:hAnsi="GHEA Grapalat"/>
          <w:sz w:val="20"/>
          <w:szCs w:val="20"/>
        </w:rPr>
        <w:t>заинтересованы</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верно</w:t>
      </w:r>
      <w:r w:rsidRPr="00D00715">
        <w:rPr>
          <w:rFonts w:ascii="GHEA Grapalat" w:hAnsi="GHEA Grapalat"/>
          <w:sz w:val="20"/>
          <w:szCs w:val="20"/>
          <w:lang w:val="es-ES"/>
        </w:rPr>
        <w:t xml:space="preserve"> </w:t>
      </w:r>
      <w:r w:rsidRPr="00D00715">
        <w:rPr>
          <w:rFonts w:ascii="GHEA Grapalat" w:hAnsi="GHEA Grapalat"/>
          <w:sz w:val="20"/>
          <w:szCs w:val="20"/>
        </w:rPr>
        <w:t>имеет</w:t>
      </w:r>
      <w:r w:rsidRPr="00D00715">
        <w:rPr>
          <w:rFonts w:ascii="GHEA Grapalat" w:hAnsi="GHEA Grapalat"/>
          <w:sz w:val="20"/>
          <w:szCs w:val="20"/>
          <w:lang w:val="es-ES"/>
        </w:rPr>
        <w:t xml:space="preserve"> </w:t>
      </w:r>
      <w:r w:rsidRPr="00D00715">
        <w:rPr>
          <w:rFonts w:ascii="GHEA Grapalat" w:hAnsi="GHEA Grapalat"/>
          <w:sz w:val="20"/>
          <w:szCs w:val="20"/>
        </w:rPr>
        <w:t>подать апелляцию</w:t>
      </w:r>
      <w:r w:rsidRPr="00D00715">
        <w:rPr>
          <w:rFonts w:ascii="GHEA Grapalat" w:hAnsi="GHEA Grapalat"/>
          <w:sz w:val="20"/>
          <w:szCs w:val="20"/>
          <w:lang w:val="es-ES"/>
        </w:rPr>
        <w:t xml:space="preserve"> </w:t>
      </w:r>
      <w:r w:rsidRPr="00D00715">
        <w:rPr>
          <w:rFonts w:ascii="GHEA Grapalat" w:hAnsi="GHEA Grapalat"/>
          <w:sz w:val="20"/>
          <w:szCs w:val="20"/>
        </w:rPr>
        <w:t xml:space="preserve">клиент </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действия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бездействие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Армения</w:t>
      </w:r>
      <w:r w:rsidRPr="00D00715">
        <w:rPr>
          <w:rFonts w:ascii="GHEA Grapalat" w:hAnsi="GHEA Grapalat"/>
          <w:sz w:val="20"/>
          <w:szCs w:val="20"/>
          <w:lang w:val="es-ES"/>
        </w:rPr>
        <w:t xml:space="preserve"> </w:t>
      </w:r>
      <w:r w:rsidRPr="00D00715">
        <w:rPr>
          <w:rFonts w:ascii="GHEA Grapalat" w:hAnsi="GHEA Grapalat"/>
          <w:sz w:val="20"/>
          <w:szCs w:val="20"/>
        </w:rPr>
        <w:t>Республика</w:t>
      </w:r>
      <w:r w:rsidRPr="00D00715">
        <w:rPr>
          <w:rFonts w:ascii="GHEA Grapalat" w:hAnsi="GHEA Grapalat"/>
          <w:sz w:val="20"/>
          <w:szCs w:val="20"/>
          <w:lang w:val="es-ES"/>
        </w:rPr>
        <w:t xml:space="preserve"> </w:t>
      </w:r>
      <w:r w:rsidRPr="00D00715">
        <w:rPr>
          <w:rFonts w:ascii="GHEA Grapalat" w:hAnsi="GHEA Grapalat"/>
          <w:sz w:val="20"/>
          <w:szCs w:val="20"/>
        </w:rPr>
        <w:t>гражданский</w:t>
      </w:r>
      <w:r w:rsidRPr="00D00715">
        <w:rPr>
          <w:rFonts w:ascii="GHEA Grapalat" w:hAnsi="GHEA Grapalat"/>
          <w:sz w:val="20"/>
          <w:szCs w:val="20"/>
          <w:lang w:val="es-ES"/>
        </w:rPr>
        <w:t xml:space="preserve"> </w:t>
      </w:r>
      <w:r w:rsidRPr="00D00715">
        <w:rPr>
          <w:rFonts w:ascii="GHEA Grapalat" w:hAnsi="GHEA Grapalat"/>
          <w:sz w:val="20"/>
          <w:szCs w:val="20"/>
        </w:rPr>
        <w:t>пробный</w:t>
      </w:r>
      <w:r w:rsidRPr="00D00715">
        <w:rPr>
          <w:rFonts w:ascii="GHEA Grapalat" w:hAnsi="GHEA Grapalat"/>
          <w:sz w:val="20"/>
          <w:szCs w:val="20"/>
          <w:lang w:val="es-ES"/>
        </w:rPr>
        <w:t xml:space="preserve"> </w:t>
      </w:r>
      <w:r w:rsidRPr="00D00715">
        <w:rPr>
          <w:rFonts w:ascii="GHEA Grapalat" w:hAnsi="GHEA Grapalat"/>
          <w:sz w:val="20"/>
          <w:szCs w:val="20"/>
        </w:rPr>
        <w:t xml:space="preserve">Кодексом </w:t>
      </w:r>
      <w:r w:rsidRPr="00D00715">
        <w:rPr>
          <w:rFonts w:ascii="GHEA Grapalat" w:hAnsi="GHEA Grapalat"/>
          <w:sz w:val="20"/>
          <w:szCs w:val="20"/>
          <w:lang w:val="es-ES"/>
        </w:rPr>
        <w:t xml:space="preserve">( </w:t>
      </w:r>
      <w:r w:rsidRPr="00D00715">
        <w:rPr>
          <w:rFonts w:ascii="GHEA Grapalat" w:hAnsi="GHEA Grapalat"/>
          <w:sz w:val="20"/>
          <w:szCs w:val="20"/>
        </w:rPr>
        <w:t>далее именуемым:</w:t>
      </w:r>
      <w:r w:rsidRPr="00D00715">
        <w:rPr>
          <w:rFonts w:ascii="GHEA Grapalat" w:hAnsi="GHEA Grapalat"/>
          <w:sz w:val="20"/>
          <w:szCs w:val="20"/>
          <w:lang w:val="es-ES"/>
        </w:rPr>
        <w:t xml:space="preserve"> </w:t>
      </w:r>
      <w:r w:rsidRPr="00D00715">
        <w:rPr>
          <w:rFonts w:ascii="GHEA Grapalat" w:hAnsi="GHEA Grapalat"/>
          <w:sz w:val="20"/>
          <w:szCs w:val="20"/>
        </w:rPr>
        <w:t xml:space="preserve">Код </w:t>
      </w:r>
      <w:r w:rsidRPr="00D00715">
        <w:rPr>
          <w:rFonts w:ascii="GHEA Grapalat" w:hAnsi="GHEA Grapalat"/>
          <w:sz w:val="20"/>
          <w:szCs w:val="20"/>
          <w:lang w:val="es-ES"/>
        </w:rPr>
        <w:t xml:space="preserve">) </w:t>
      </w:r>
      <w:r w:rsidRPr="00D00715">
        <w:rPr>
          <w:rFonts w:ascii="GHEA Grapalat" w:hAnsi="GHEA Grapalat"/>
          <w:sz w:val="20"/>
          <w:szCs w:val="20"/>
        </w:rPr>
        <w:t>определен</w:t>
      </w:r>
      <w:r w:rsidRPr="00D00715">
        <w:rPr>
          <w:rFonts w:ascii="GHEA Grapalat" w:hAnsi="GHEA Grapalat"/>
          <w:sz w:val="20"/>
          <w:szCs w:val="20"/>
          <w:lang w:val="es-ES"/>
        </w:rPr>
        <w:t xml:space="preserve"> </w:t>
      </w:r>
      <w:r w:rsidRPr="00D00715">
        <w:rPr>
          <w:rFonts w:ascii="GHEA Grapalat" w:hAnsi="GHEA Grapalat"/>
          <w:sz w:val="20"/>
          <w:szCs w:val="20"/>
        </w:rPr>
        <w:t xml:space="preserve">чтобы </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rPr>
        <w:t>Каждый</w:t>
      </w:r>
      <w:r w:rsidRPr="00D00715">
        <w:rPr>
          <w:rFonts w:ascii="GHEA Grapalat" w:hAnsi="GHEA Grapalat"/>
          <w:sz w:val="20"/>
          <w:szCs w:val="20"/>
          <w:lang w:val="es-ES"/>
        </w:rPr>
        <w:t xml:space="preserve"> </w:t>
      </w:r>
      <w:r w:rsidRPr="00D00715">
        <w:rPr>
          <w:rFonts w:ascii="GHEA Grapalat" w:hAnsi="GHEA Grapalat"/>
          <w:sz w:val="20"/>
          <w:szCs w:val="20"/>
        </w:rPr>
        <w:t>кто-то</w:t>
      </w:r>
      <w:r w:rsidRPr="00D00715">
        <w:rPr>
          <w:rFonts w:ascii="GHEA Grapalat" w:hAnsi="GHEA Grapalat"/>
          <w:sz w:val="20"/>
          <w:szCs w:val="20"/>
          <w:lang w:val="es-ES"/>
        </w:rPr>
        <w:t xml:space="preserve"> </w:t>
      </w:r>
      <w:r w:rsidRPr="00D00715">
        <w:rPr>
          <w:rFonts w:ascii="GHEA Grapalat" w:hAnsi="GHEA Grapalat"/>
          <w:sz w:val="20"/>
          <w:szCs w:val="20"/>
        </w:rPr>
        <w:t>верно</w:t>
      </w:r>
      <w:r w:rsidRPr="00D00715">
        <w:rPr>
          <w:rFonts w:ascii="GHEA Grapalat" w:hAnsi="GHEA Grapalat"/>
          <w:sz w:val="20"/>
          <w:szCs w:val="20"/>
          <w:lang w:val="es-ES"/>
        </w:rPr>
        <w:t xml:space="preserve"> </w:t>
      </w:r>
      <w:r w:rsidRPr="00D00715">
        <w:rPr>
          <w:rFonts w:ascii="GHEA Grapalat" w:hAnsi="GHEA Grapalat"/>
          <w:sz w:val="20"/>
          <w:szCs w:val="20"/>
        </w:rPr>
        <w:t>имеет</w:t>
      </w:r>
      <w:r w:rsidRPr="00D00715">
        <w:rPr>
          <w:rFonts w:ascii="GHEA Grapalat" w:hAnsi="GHEA Grapalat"/>
          <w:sz w:val="20"/>
          <w:szCs w:val="20"/>
          <w:lang w:val="es-ES"/>
        </w:rPr>
        <w:t xml:space="preserve"> </w:t>
      </w:r>
      <w:r w:rsidRPr="00D00715">
        <w:rPr>
          <w:rFonts w:ascii="GHEA Grapalat" w:hAnsi="GHEA Grapalat"/>
          <w:sz w:val="20"/>
          <w:szCs w:val="20"/>
        </w:rPr>
        <w:t>По закону</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чтобы</w:t>
      </w:r>
      <w:r w:rsidRPr="00D00715">
        <w:rPr>
          <w:rFonts w:ascii="GHEA Grapalat" w:hAnsi="GHEA Grapalat"/>
          <w:sz w:val="20"/>
          <w:szCs w:val="20"/>
          <w:lang w:val="es-ES"/>
        </w:rPr>
        <w:t xml:space="preserve"> </w:t>
      </w:r>
      <w:r w:rsidRPr="00D00715">
        <w:rPr>
          <w:rFonts w:ascii="GHEA Grapalat" w:hAnsi="GHEA Grapalat"/>
          <w:sz w:val="20"/>
          <w:szCs w:val="20"/>
        </w:rPr>
        <w:t>до</w:t>
      </w:r>
      <w:r w:rsidRPr="00D00715">
        <w:rPr>
          <w:rFonts w:ascii="GHEA Grapalat" w:hAnsi="GHEA Grapalat"/>
          <w:sz w:val="20"/>
          <w:szCs w:val="20"/>
          <w:lang w:val="es-ES"/>
        </w:rPr>
        <w:t xml:space="preserve"> </w:t>
      </w:r>
      <w:r w:rsidRPr="00D00715">
        <w:rPr>
          <w:rFonts w:ascii="GHEA Grapalat" w:hAnsi="GHEA Grapalat"/>
          <w:sz w:val="20"/>
          <w:szCs w:val="20"/>
        </w:rPr>
        <w:t>приложения</w:t>
      </w:r>
      <w:r w:rsidRPr="00D00715">
        <w:rPr>
          <w:rFonts w:ascii="GHEA Grapalat" w:hAnsi="GHEA Grapalat"/>
          <w:sz w:val="20"/>
          <w:szCs w:val="20"/>
          <w:lang w:val="es-ES"/>
        </w:rPr>
        <w:t xml:space="preserve"> </w:t>
      </w:r>
      <w:r w:rsidRPr="00D00715">
        <w:rPr>
          <w:rFonts w:ascii="GHEA Grapalat" w:hAnsi="GHEA Grapalat"/>
          <w:sz w:val="20"/>
          <w:szCs w:val="20"/>
        </w:rPr>
        <w:t>презентация</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подать апелляцию</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предмет</w:t>
      </w:r>
      <w:r w:rsidRPr="00D00715">
        <w:rPr>
          <w:rFonts w:ascii="GHEA Grapalat" w:hAnsi="GHEA Grapalat"/>
          <w:sz w:val="20"/>
          <w:szCs w:val="20"/>
          <w:lang w:val="es-ES"/>
        </w:rPr>
        <w:t xml:space="preserve"> </w:t>
      </w:r>
      <w:r w:rsidRPr="00D00715">
        <w:rPr>
          <w:rFonts w:ascii="GHEA Grapalat" w:hAnsi="GHEA Grapalat"/>
          <w:sz w:val="20"/>
          <w:szCs w:val="20"/>
        </w:rPr>
        <w:t>характеристики</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приглашение</w:t>
      </w:r>
      <w:r w:rsidRPr="00D00715">
        <w:rPr>
          <w:rFonts w:ascii="GHEA Grapalat" w:hAnsi="GHEA Grapalat"/>
          <w:sz w:val="20"/>
          <w:szCs w:val="20"/>
          <w:lang w:val="es-ES"/>
        </w:rPr>
        <w:t xml:space="preserve"> </w:t>
      </w:r>
      <w:r w:rsidRPr="00D00715">
        <w:rPr>
          <w:rFonts w:ascii="GHEA Grapalat" w:hAnsi="GHEA Grapalat"/>
          <w:sz w:val="20"/>
          <w:szCs w:val="20"/>
        </w:rPr>
        <w:t xml:space="preserve">требования </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процедура</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отношения</w:t>
      </w:r>
      <w:r w:rsidRPr="00D00715">
        <w:rPr>
          <w:rFonts w:ascii="GHEA Grapalat" w:hAnsi="GHEA Grapalat"/>
          <w:sz w:val="20"/>
          <w:szCs w:val="20"/>
          <w:lang w:val="es-ES"/>
        </w:rPr>
        <w:t xml:space="preserve"> </w:t>
      </w:r>
      <w:r w:rsidRPr="00D00715">
        <w:rPr>
          <w:rFonts w:ascii="GHEA Grapalat" w:hAnsi="GHEA Grapalat"/>
          <w:sz w:val="20"/>
          <w:szCs w:val="20"/>
        </w:rPr>
        <w:t>административный</w:t>
      </w:r>
      <w:r w:rsidRPr="00D00715">
        <w:rPr>
          <w:rFonts w:ascii="GHEA Grapalat" w:hAnsi="GHEA Grapalat"/>
          <w:sz w:val="20"/>
          <w:szCs w:val="20"/>
          <w:lang w:val="es-ES"/>
        </w:rPr>
        <w:t xml:space="preserve"> </w:t>
      </w:r>
      <w:r w:rsidRPr="00D00715">
        <w:rPr>
          <w:rFonts w:ascii="GHEA Grapalat" w:hAnsi="GHEA Grapalat"/>
          <w:sz w:val="20"/>
          <w:szCs w:val="20"/>
        </w:rPr>
        <w:t>отношения</w:t>
      </w:r>
      <w:r w:rsidRPr="00D00715">
        <w:rPr>
          <w:rFonts w:ascii="GHEA Grapalat" w:hAnsi="GHEA Grapalat"/>
          <w:sz w:val="20"/>
          <w:szCs w:val="20"/>
          <w:lang w:val="es-ES"/>
        </w:rPr>
        <w:t xml:space="preserve"> </w:t>
      </w:r>
      <w:r w:rsidRPr="00D00715">
        <w:rPr>
          <w:rFonts w:ascii="GHEA Grapalat" w:hAnsi="GHEA Grapalat"/>
          <w:sz w:val="20"/>
          <w:szCs w:val="20"/>
        </w:rPr>
        <w:t xml:space="preserve">не являются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их</w:t>
      </w:r>
      <w:r w:rsidRPr="00D00715">
        <w:rPr>
          <w:rFonts w:ascii="GHEA Grapalat" w:hAnsi="GHEA Grapalat"/>
          <w:sz w:val="20"/>
          <w:szCs w:val="20"/>
          <w:lang w:val="es-ES"/>
        </w:rPr>
        <w:t xml:space="preserve"> </w:t>
      </w:r>
      <w:r w:rsidRPr="00D00715">
        <w:rPr>
          <w:rFonts w:ascii="GHEA Grapalat" w:hAnsi="GHEA Grapalat"/>
          <w:sz w:val="20"/>
          <w:szCs w:val="20"/>
        </w:rPr>
        <w:t>регулируется</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Армения</w:t>
      </w:r>
      <w:r w:rsidRPr="00D00715">
        <w:rPr>
          <w:rFonts w:ascii="GHEA Grapalat" w:hAnsi="GHEA Grapalat"/>
          <w:sz w:val="20"/>
          <w:szCs w:val="20"/>
          <w:lang w:val="es-ES"/>
        </w:rPr>
        <w:t xml:space="preserve"> </w:t>
      </w:r>
      <w:r w:rsidRPr="00D00715">
        <w:rPr>
          <w:rFonts w:ascii="GHEA Grapalat" w:hAnsi="GHEA Grapalat"/>
          <w:sz w:val="20"/>
          <w:szCs w:val="20"/>
        </w:rPr>
        <w:t>Республика</w:t>
      </w:r>
      <w:r w:rsidRPr="00D00715">
        <w:rPr>
          <w:rFonts w:ascii="GHEA Grapalat" w:hAnsi="GHEA Grapalat"/>
          <w:sz w:val="20"/>
          <w:szCs w:val="20"/>
          <w:lang w:val="es-ES"/>
        </w:rPr>
        <w:t xml:space="preserve"> </w:t>
      </w:r>
      <w:r w:rsidRPr="00D00715">
        <w:rPr>
          <w:rFonts w:ascii="GHEA Grapalat" w:hAnsi="GHEA Grapalat"/>
          <w:sz w:val="20"/>
          <w:szCs w:val="20"/>
        </w:rPr>
        <w:t>гражданское право</w:t>
      </w:r>
      <w:r w:rsidRPr="00D00715">
        <w:rPr>
          <w:rFonts w:ascii="GHEA Grapalat" w:hAnsi="GHEA Grapalat"/>
          <w:sz w:val="20"/>
          <w:szCs w:val="20"/>
          <w:lang w:val="es-ES"/>
        </w:rPr>
        <w:t xml:space="preserve"> </w:t>
      </w:r>
      <w:r w:rsidRPr="00D00715">
        <w:rPr>
          <w:rFonts w:ascii="GHEA Grapalat" w:hAnsi="GHEA Grapalat"/>
          <w:sz w:val="20"/>
          <w:szCs w:val="20"/>
        </w:rPr>
        <w:t>отношения</w:t>
      </w:r>
      <w:r w:rsidRPr="00D00715">
        <w:rPr>
          <w:rFonts w:ascii="GHEA Grapalat" w:hAnsi="GHEA Grapalat"/>
          <w:sz w:val="20"/>
          <w:szCs w:val="20"/>
          <w:lang w:val="es-ES"/>
        </w:rPr>
        <w:t xml:space="preserve"> </w:t>
      </w:r>
      <w:r w:rsidRPr="00D00715">
        <w:rPr>
          <w:rFonts w:ascii="GHEA Grapalat" w:hAnsi="GHEA Grapalat"/>
          <w:sz w:val="20"/>
          <w:szCs w:val="20"/>
        </w:rPr>
        <w:t>регулятор</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законодательством </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3. </w:t>
      </w:r>
      <w:r w:rsidRPr="00D00715">
        <w:rPr>
          <w:rFonts w:ascii="GHEA Grapalat" w:hAnsi="GHEA Grapalat"/>
          <w:sz w:val="20"/>
          <w:szCs w:val="20"/>
        </w:rPr>
        <w:t xml:space="preserve">Клиент </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сделанный</w:t>
      </w:r>
      <w:r w:rsidRPr="00D00715">
        <w:rPr>
          <w:rFonts w:ascii="GHEA Grapalat" w:hAnsi="GHEA Grapalat"/>
          <w:sz w:val="20"/>
          <w:szCs w:val="20"/>
          <w:lang w:val="es-ES"/>
        </w:rPr>
        <w:t xml:space="preserve"> </w:t>
      </w:r>
      <w:r w:rsidRPr="00D00715">
        <w:rPr>
          <w:rFonts w:ascii="GHEA Grapalat" w:hAnsi="GHEA Grapalat"/>
          <w:sz w:val="20"/>
          <w:szCs w:val="20"/>
        </w:rPr>
        <w:t>действие</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бездействие</w:t>
      </w:r>
      <w:r w:rsidRPr="00D00715">
        <w:rPr>
          <w:rFonts w:ascii="GHEA Grapalat" w:hAnsi="GHEA Grapalat"/>
          <w:sz w:val="20"/>
          <w:szCs w:val="20"/>
          <w:lang w:val="es-ES"/>
        </w:rPr>
        <w:t xml:space="preserve"> </w:t>
      </w:r>
      <w:r w:rsidRPr="00D00715">
        <w:rPr>
          <w:rFonts w:ascii="GHEA Grapalat" w:hAnsi="GHEA Grapalat"/>
          <w:sz w:val="20"/>
          <w:szCs w:val="20"/>
        </w:rPr>
        <w:t>как результат</w:t>
      </w:r>
      <w:r w:rsidRPr="00D00715">
        <w:rPr>
          <w:rFonts w:ascii="GHEA Grapalat" w:hAnsi="GHEA Grapalat"/>
          <w:sz w:val="20"/>
          <w:szCs w:val="20"/>
          <w:lang w:val="es-ES"/>
        </w:rPr>
        <w:t xml:space="preserve"> </w:t>
      </w:r>
      <w:r w:rsidRPr="00D00715">
        <w:rPr>
          <w:rFonts w:ascii="GHEA Grapalat" w:hAnsi="GHEA Grapalat"/>
          <w:sz w:val="20"/>
          <w:szCs w:val="20"/>
        </w:rPr>
        <w:t>вызванный</w:t>
      </w:r>
      <w:r w:rsidRPr="00D00715">
        <w:rPr>
          <w:rFonts w:ascii="GHEA Grapalat" w:hAnsi="GHEA Grapalat"/>
          <w:sz w:val="20"/>
          <w:szCs w:val="20"/>
          <w:lang w:val="es-ES"/>
        </w:rPr>
        <w:t xml:space="preserve"> </w:t>
      </w:r>
      <w:r w:rsidRPr="00D00715">
        <w:rPr>
          <w:rFonts w:ascii="GHEA Grapalat" w:hAnsi="GHEA Grapalat"/>
          <w:sz w:val="20"/>
          <w:szCs w:val="20"/>
        </w:rPr>
        <w:t>убытки</w:t>
      </w:r>
      <w:r w:rsidRPr="00D00715">
        <w:rPr>
          <w:rFonts w:ascii="GHEA Grapalat" w:hAnsi="GHEA Grapalat"/>
          <w:sz w:val="20"/>
          <w:szCs w:val="20"/>
          <w:lang w:val="es-ES"/>
        </w:rPr>
        <w:t xml:space="preserve"> </w:t>
      </w:r>
      <w:r w:rsidRPr="00D00715">
        <w:rPr>
          <w:rFonts w:ascii="GHEA Grapalat" w:hAnsi="GHEA Grapalat"/>
          <w:sz w:val="20"/>
          <w:szCs w:val="20"/>
        </w:rPr>
        <w:t>компенсированный</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Армения</w:t>
      </w:r>
      <w:r w:rsidRPr="00D00715">
        <w:rPr>
          <w:rFonts w:ascii="GHEA Grapalat" w:hAnsi="GHEA Grapalat"/>
          <w:sz w:val="20"/>
          <w:szCs w:val="20"/>
          <w:lang w:val="es-ES"/>
        </w:rPr>
        <w:t xml:space="preserve"> </w:t>
      </w:r>
      <w:r w:rsidRPr="00D00715">
        <w:rPr>
          <w:rFonts w:ascii="GHEA Grapalat" w:hAnsi="GHEA Grapalat"/>
          <w:sz w:val="20"/>
          <w:szCs w:val="20"/>
        </w:rPr>
        <w:t>Республика</w:t>
      </w:r>
      <w:r w:rsidRPr="00D00715">
        <w:rPr>
          <w:rFonts w:ascii="GHEA Grapalat" w:hAnsi="GHEA Grapalat"/>
          <w:sz w:val="20"/>
          <w:szCs w:val="20"/>
          <w:lang w:val="es-ES"/>
        </w:rPr>
        <w:t xml:space="preserve"> </w:t>
      </w:r>
      <w:r w:rsidRPr="00D00715">
        <w:rPr>
          <w:rFonts w:ascii="GHEA Grapalat" w:hAnsi="GHEA Grapalat"/>
          <w:sz w:val="20"/>
          <w:szCs w:val="20"/>
        </w:rPr>
        <w:t>гражданский</w:t>
      </w:r>
      <w:r w:rsidRPr="00D00715">
        <w:rPr>
          <w:rFonts w:ascii="GHEA Grapalat" w:hAnsi="GHEA Grapalat"/>
          <w:sz w:val="20"/>
          <w:szCs w:val="20"/>
          <w:lang w:val="es-ES"/>
        </w:rPr>
        <w:t xml:space="preserve"> </w:t>
      </w:r>
      <w:r w:rsidRPr="00D00715">
        <w:rPr>
          <w:rFonts w:ascii="GHEA Grapalat" w:hAnsi="GHEA Grapalat"/>
          <w:sz w:val="20"/>
          <w:szCs w:val="20"/>
        </w:rPr>
        <w:t>по коду</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 xml:space="preserve">чтобы </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4.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по приглашению</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бездействие</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 xml:space="preserve">клиент </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древность</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 xml:space="preserve">есть </w:t>
      </w:r>
      <w:r w:rsidRPr="00D00715">
        <w:rPr>
          <w:rFonts w:ascii="GHEA Grapalat" w:hAnsi="GHEA Grapalat"/>
          <w:sz w:val="20"/>
          <w:szCs w:val="20"/>
          <w:lang w:val="es-ES"/>
        </w:rPr>
        <w:t xml:space="preserve">, </w:t>
      </w:r>
      <w:r w:rsidRPr="00D00715">
        <w:rPr>
          <w:rFonts w:ascii="GHEA Grapalat" w:hAnsi="GHEA Grapalat"/>
          <w:sz w:val="20"/>
          <w:szCs w:val="20"/>
        </w:rPr>
        <w:t>кроме</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 </w:t>
      </w:r>
      <w:r w:rsidRPr="00D00715">
        <w:rPr>
          <w:rFonts w:ascii="GHEA Grapalat" w:hAnsi="GHEA Grapalat"/>
          <w:sz w:val="20"/>
          <w:szCs w:val="20"/>
          <w:lang w:val="es-ES"/>
        </w:rPr>
        <w:t xml:space="preserve">6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2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контракт</w:t>
      </w:r>
      <w:r w:rsidRPr="00D00715">
        <w:rPr>
          <w:rFonts w:ascii="GHEA Grapalat" w:hAnsi="GHEA Grapalat"/>
          <w:sz w:val="20"/>
          <w:szCs w:val="20"/>
          <w:lang w:val="es-ES"/>
        </w:rPr>
        <w:t xml:space="preserve"> </w:t>
      </w:r>
      <w:r w:rsidRPr="00D00715">
        <w:rPr>
          <w:rFonts w:ascii="GHEA Grapalat" w:hAnsi="GHEA Grapalat"/>
          <w:sz w:val="20"/>
          <w:szCs w:val="20"/>
        </w:rPr>
        <w:t>односторонний</w:t>
      </w:r>
      <w:r w:rsidRPr="00D00715">
        <w:rPr>
          <w:rFonts w:ascii="GHEA Grapalat" w:hAnsi="GHEA Grapalat"/>
          <w:sz w:val="20"/>
          <w:szCs w:val="20"/>
          <w:lang w:val="es-ES"/>
        </w:rPr>
        <w:t xml:space="preserve"> </w:t>
      </w:r>
      <w:r w:rsidRPr="00D00715">
        <w:rPr>
          <w:rFonts w:ascii="GHEA Grapalat" w:hAnsi="GHEA Grapalat"/>
          <w:sz w:val="20"/>
          <w:szCs w:val="20"/>
        </w:rPr>
        <w:t>решить</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 xml:space="preserve">споры </w:t>
      </w:r>
      <w:r w:rsidRPr="00D00715">
        <w:rPr>
          <w:rFonts w:ascii="GHEA Grapalat" w:hAnsi="GHEA Grapalat"/>
          <w:sz w:val="20"/>
          <w:szCs w:val="20"/>
          <w:lang w:val="es-ES"/>
        </w:rPr>
        <w:t xml:space="preserve">, </w:t>
      </w:r>
      <w:r w:rsidRPr="00D00715">
        <w:rPr>
          <w:rFonts w:ascii="GHEA Grapalat" w:hAnsi="GHEA Grapalat"/>
          <w:sz w:val="20"/>
          <w:szCs w:val="20"/>
        </w:rPr>
        <w:t>которые</w:t>
      </w:r>
      <w:r w:rsidRPr="00D00715">
        <w:rPr>
          <w:rFonts w:ascii="GHEA Grapalat" w:hAnsi="GHEA Grapalat"/>
          <w:sz w:val="20"/>
          <w:szCs w:val="20"/>
          <w:lang w:val="es-ES"/>
        </w:rPr>
        <w:t xml:space="preserve">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древность</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тридцать</w:t>
      </w:r>
      <w:r w:rsidRPr="00D00715">
        <w:rPr>
          <w:rFonts w:ascii="GHEA Grapalat" w:hAnsi="GHEA Grapalat"/>
          <w:sz w:val="20"/>
          <w:szCs w:val="20"/>
          <w:lang w:val="es-ES"/>
        </w:rPr>
        <w:t xml:space="preserve"> </w:t>
      </w:r>
      <w:r w:rsidRPr="00D00715">
        <w:rPr>
          <w:rFonts w:ascii="GHEA Grapalat" w:hAnsi="GHEA Grapalat"/>
          <w:sz w:val="20"/>
          <w:szCs w:val="20"/>
        </w:rPr>
        <w:t>календарь</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 xml:space="preserve">является </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5 </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D00715">
        <w:rPr>
          <w:rFonts w:ascii="GHEA Grapalat" w:hAnsi="GHEA Grapalat" w:cs="GHEA Grapalat"/>
          <w:sz w:val="20"/>
          <w:szCs w:val="20"/>
        </w:rPr>
        <w:t>Этот</w:t>
      </w:r>
      <w:r w:rsidRPr="00D00715">
        <w:rPr>
          <w:rFonts w:ascii="GHEA Grapalat" w:hAnsi="GHEA Grapalat"/>
          <w:sz w:val="20"/>
          <w:szCs w:val="20"/>
          <w:lang w:val="es-ES"/>
        </w:rPr>
        <w:t xml:space="preserve"> </w:t>
      </w:r>
      <w:r w:rsidRPr="00D00715">
        <w:rPr>
          <w:rFonts w:ascii="GHEA Grapalat" w:hAnsi="GHEA Grapalat" w:cs="GHEA Grapalat"/>
          <w:sz w:val="20"/>
          <w:szCs w:val="20"/>
        </w:rPr>
        <w:t>процедура</w:t>
      </w:r>
      <w:r w:rsidRPr="00D00715">
        <w:rPr>
          <w:rFonts w:ascii="GHEA Grapalat" w:hAnsi="GHEA Grapalat"/>
          <w:sz w:val="20"/>
          <w:szCs w:val="20"/>
          <w:lang w:val="es-ES"/>
        </w:rPr>
        <w:t xml:space="preserve"> </w:t>
      </w:r>
      <w:r w:rsidRPr="00D00715">
        <w:rPr>
          <w:rFonts w:ascii="GHEA Grapalat" w:hAnsi="GHEA Grapalat" w:cs="GHEA Grapalat"/>
          <w:sz w:val="20"/>
          <w:szCs w:val="20"/>
        </w:rPr>
        <w:t>назад</w:t>
      </w:r>
      <w:r w:rsidRPr="00D00715">
        <w:rPr>
          <w:rFonts w:ascii="GHEA Grapalat" w:hAnsi="GHEA Grapalat"/>
          <w:sz w:val="20"/>
          <w:szCs w:val="20"/>
          <w:lang w:val="es-ES"/>
        </w:rPr>
        <w:t xml:space="preserve"> </w:t>
      </w:r>
      <w:r w:rsidRPr="00D00715">
        <w:rPr>
          <w:rFonts w:ascii="GHEA Grapalat" w:hAnsi="GHEA Grapalat" w:cs="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cs="GHEA Grapalat"/>
          <w:sz w:val="20"/>
          <w:szCs w:val="20"/>
        </w:rPr>
        <w:t>аргументы</w:t>
      </w:r>
      <w:r w:rsidRPr="00D00715">
        <w:rPr>
          <w:rFonts w:ascii="GHEA Grapalat" w:hAnsi="GHEA Grapalat"/>
          <w:sz w:val="20"/>
          <w:szCs w:val="20"/>
          <w:lang w:val="es-ES"/>
        </w:rPr>
        <w:t xml:space="preserve"> </w:t>
      </w:r>
      <w:r w:rsidRPr="00D00715">
        <w:rPr>
          <w:rFonts w:ascii="GHEA Grapalat" w:hAnsi="GHEA Grapalat"/>
          <w:sz w:val="20"/>
          <w:szCs w:val="20"/>
        </w:rPr>
        <w:t>проходит обследование</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растворение</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Ереван</w:t>
      </w:r>
      <w:r w:rsidRPr="00D00715">
        <w:rPr>
          <w:rFonts w:ascii="GHEA Grapalat" w:hAnsi="GHEA Grapalat"/>
          <w:sz w:val="20"/>
          <w:szCs w:val="20"/>
          <w:lang w:val="es-ES"/>
        </w:rPr>
        <w:t xml:space="preserve"> </w:t>
      </w:r>
      <w:r w:rsidRPr="00D00715">
        <w:rPr>
          <w:rFonts w:ascii="GHEA Grapalat" w:hAnsi="GHEA Grapalat"/>
          <w:sz w:val="20"/>
          <w:szCs w:val="20"/>
        </w:rPr>
        <w:t>город</w:t>
      </w:r>
      <w:r w:rsidRPr="00D00715">
        <w:rPr>
          <w:rFonts w:ascii="GHEA Grapalat" w:hAnsi="GHEA Grapalat"/>
          <w:sz w:val="20"/>
          <w:szCs w:val="20"/>
          <w:lang w:val="es-ES"/>
        </w:rPr>
        <w:t xml:space="preserve"> </w:t>
      </w:r>
      <w:r w:rsidRPr="00D00715">
        <w:rPr>
          <w:rFonts w:ascii="GHEA Grapalat" w:hAnsi="GHEA Grapalat"/>
          <w:sz w:val="20"/>
          <w:szCs w:val="20"/>
        </w:rPr>
        <w:t>первый</w:t>
      </w:r>
      <w:r w:rsidRPr="00D00715">
        <w:rPr>
          <w:rFonts w:ascii="GHEA Grapalat" w:hAnsi="GHEA Grapalat"/>
          <w:sz w:val="20"/>
          <w:szCs w:val="20"/>
          <w:lang w:val="es-ES"/>
        </w:rPr>
        <w:t xml:space="preserve"> </w:t>
      </w:r>
      <w:r w:rsidRPr="00D00715">
        <w:rPr>
          <w:rFonts w:ascii="GHEA Grapalat" w:hAnsi="GHEA Grapalat"/>
          <w:sz w:val="20"/>
          <w:szCs w:val="20"/>
        </w:rPr>
        <w:t>суда</w:t>
      </w:r>
      <w:r w:rsidRPr="00D00715">
        <w:rPr>
          <w:rFonts w:ascii="GHEA Grapalat" w:hAnsi="GHEA Grapalat"/>
          <w:sz w:val="20"/>
          <w:szCs w:val="20"/>
          <w:lang w:val="es-ES"/>
        </w:rPr>
        <w:t xml:space="preserve"> </w:t>
      </w:r>
      <w:r w:rsidRPr="00D00715">
        <w:rPr>
          <w:rFonts w:ascii="GHEA Grapalat" w:hAnsi="GHEA Grapalat"/>
          <w:sz w:val="20"/>
          <w:szCs w:val="20"/>
        </w:rPr>
        <w:t>общий</w:t>
      </w:r>
      <w:r w:rsidRPr="00D00715">
        <w:rPr>
          <w:rFonts w:ascii="GHEA Grapalat" w:hAnsi="GHEA Grapalat"/>
          <w:sz w:val="20"/>
          <w:szCs w:val="20"/>
          <w:lang w:val="es-ES"/>
        </w:rPr>
        <w:t xml:space="preserve"> </w:t>
      </w:r>
      <w:r w:rsidRPr="00D00715">
        <w:rPr>
          <w:rFonts w:ascii="GHEA Grapalat" w:hAnsi="GHEA Grapalat"/>
          <w:sz w:val="20"/>
          <w:szCs w:val="20"/>
        </w:rPr>
        <w:t>юрисдикция</w:t>
      </w:r>
      <w:r w:rsidRPr="00D00715">
        <w:rPr>
          <w:rFonts w:ascii="GHEA Grapalat" w:hAnsi="GHEA Grapalat"/>
          <w:sz w:val="20"/>
          <w:szCs w:val="20"/>
          <w:lang w:val="es-ES"/>
        </w:rPr>
        <w:t xml:space="preserve"> </w:t>
      </w:r>
      <w:r w:rsidRPr="00D00715">
        <w:rPr>
          <w:rFonts w:ascii="GHEA Grapalat" w:hAnsi="GHEA Grapalat"/>
          <w:sz w:val="20"/>
          <w:szCs w:val="20"/>
        </w:rPr>
        <w:t>в суде</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разбирательство</w:t>
      </w:r>
      <w:r w:rsidRPr="00D00715">
        <w:rPr>
          <w:rFonts w:ascii="GHEA Grapalat" w:hAnsi="GHEA Grapalat"/>
          <w:sz w:val="20"/>
          <w:szCs w:val="20"/>
          <w:lang w:val="es-ES"/>
        </w:rPr>
        <w:t xml:space="preserve"> </w:t>
      </w:r>
      <w:r w:rsidRPr="00D00715">
        <w:rPr>
          <w:rFonts w:ascii="GHEA Grapalat" w:hAnsi="GHEA Grapalat"/>
          <w:sz w:val="20"/>
          <w:szCs w:val="20"/>
        </w:rPr>
        <w:t>от принятия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тридцать</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 xml:space="preserve">во время </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обоснованный</w:t>
      </w:r>
      <w:r w:rsidRPr="00D00715">
        <w:rPr>
          <w:rFonts w:ascii="GHEA Grapalat" w:hAnsi="GHEA Grapalat"/>
          <w:sz w:val="20"/>
          <w:szCs w:val="20"/>
          <w:lang w:val="es-ES"/>
        </w:rPr>
        <w:t xml:space="preserve"> </w:t>
      </w:r>
      <w:r w:rsidRPr="00D00715">
        <w:rPr>
          <w:rFonts w:ascii="GHEA Grapalat" w:hAnsi="GHEA Grapalat"/>
          <w:sz w:val="20"/>
          <w:szCs w:val="20"/>
        </w:rPr>
        <w:t>по решению</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продлить</w:t>
      </w:r>
      <w:r w:rsidRPr="00D00715">
        <w:rPr>
          <w:rFonts w:ascii="GHEA Grapalat" w:hAnsi="GHEA Grapalat"/>
          <w:sz w:val="20"/>
          <w:szCs w:val="20"/>
          <w:lang w:val="es-ES"/>
        </w:rPr>
        <w:t xml:space="preserve"> </w:t>
      </w:r>
      <w:r w:rsidRPr="00D00715">
        <w:rPr>
          <w:rFonts w:ascii="GHEA Grapalat" w:hAnsi="GHEA Grapalat"/>
          <w:sz w:val="20"/>
          <w:szCs w:val="20"/>
        </w:rPr>
        <w:t>один</w:t>
      </w:r>
      <w:r w:rsidRPr="00D00715">
        <w:rPr>
          <w:rFonts w:ascii="GHEA Grapalat" w:hAnsi="GHEA Grapalat"/>
          <w:sz w:val="20"/>
          <w:szCs w:val="20"/>
          <w:lang w:val="es-ES"/>
        </w:rPr>
        <w:t xml:space="preserve"> </w:t>
      </w:r>
      <w:r w:rsidRPr="00D00715">
        <w:rPr>
          <w:rFonts w:ascii="GHEA Grapalat" w:hAnsi="GHEA Grapalat"/>
          <w:sz w:val="20"/>
          <w:szCs w:val="20"/>
        </w:rPr>
        <w:t xml:space="preserve">раз </w:t>
      </w:r>
      <w:r w:rsidRPr="00D00715">
        <w:rPr>
          <w:rFonts w:ascii="GHEA Grapalat" w:hAnsi="GHEA Grapalat"/>
          <w:sz w:val="20"/>
          <w:szCs w:val="20"/>
          <w:lang w:val="es-ES"/>
        </w:rPr>
        <w:t xml:space="preserve">до </w:t>
      </w:r>
      <w:r w:rsidRPr="00D00715">
        <w:rPr>
          <w:rFonts w:ascii="GHEA Grapalat" w:hAnsi="GHEA Grapalat"/>
          <w:sz w:val="20"/>
          <w:szCs w:val="20"/>
        </w:rPr>
        <w:t>десять</w:t>
      </w:r>
      <w:r w:rsidRPr="00D00715">
        <w:rPr>
          <w:rFonts w:ascii="GHEA Grapalat" w:hAnsi="GHEA Grapalat"/>
          <w:sz w:val="20"/>
          <w:szCs w:val="20"/>
          <w:lang w:val="es-ES"/>
        </w:rPr>
        <w:t xml:space="preserve"> </w:t>
      </w:r>
      <w:r w:rsidRPr="00D00715">
        <w:rPr>
          <w:rFonts w:ascii="GHEA Grapalat" w:hAnsi="GHEA Grapalat"/>
          <w:sz w:val="20"/>
          <w:szCs w:val="20"/>
        </w:rPr>
        <w:t>календарь</w:t>
      </w:r>
      <w:r w:rsidRPr="00D00715">
        <w:rPr>
          <w:rFonts w:ascii="GHEA Grapalat" w:hAnsi="GHEA Grapalat"/>
          <w:sz w:val="20"/>
          <w:szCs w:val="20"/>
          <w:lang w:val="es-ES"/>
        </w:rPr>
        <w:t xml:space="preserve"> </w:t>
      </w:r>
      <w:r w:rsidRPr="00D00715">
        <w:rPr>
          <w:rFonts w:ascii="GHEA Grapalat" w:hAnsi="GHEA Grapalat"/>
          <w:sz w:val="20"/>
          <w:szCs w:val="20"/>
        </w:rPr>
        <w:t xml:space="preserve">в день </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разбирательство</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вопрос</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с момента введения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трехдневный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установленные сроки </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D00715">
        <w:rPr>
          <w:rFonts w:ascii="GHEA Grapalat" w:hAnsi="GHEA Grapalat"/>
          <w:sz w:val="20"/>
          <w:szCs w:val="20"/>
        </w:rPr>
        <w:t>Подача иска</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разбирательство</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одновременно</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от респондента</w:t>
      </w:r>
      <w:r w:rsidRPr="00D00715">
        <w:rPr>
          <w:rFonts w:ascii="GHEA Grapalat" w:hAnsi="GHEA Grapalat"/>
          <w:sz w:val="20"/>
          <w:szCs w:val="20"/>
          <w:lang w:val="es-ES"/>
        </w:rPr>
        <w:t xml:space="preserve"> </w:t>
      </w:r>
      <w:r w:rsidRPr="00D00715">
        <w:rPr>
          <w:rFonts w:ascii="GHEA Grapalat" w:hAnsi="GHEA Grapalat"/>
          <w:sz w:val="20"/>
          <w:szCs w:val="20"/>
        </w:rPr>
        <w:t>данные</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процесс</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владение</w:t>
      </w:r>
      <w:r w:rsidRPr="00D00715">
        <w:rPr>
          <w:rFonts w:ascii="GHEA Grapalat" w:hAnsi="GHEA Grapalat"/>
          <w:sz w:val="20"/>
          <w:szCs w:val="20"/>
          <w:lang w:val="es-ES"/>
        </w:rPr>
        <w:t xml:space="preserve"> </w:t>
      </w:r>
      <w:r w:rsidRPr="00D00715">
        <w:rPr>
          <w:rFonts w:ascii="GHEA Grapalat" w:hAnsi="GHEA Grapalat"/>
          <w:sz w:val="20"/>
          <w:szCs w:val="20"/>
        </w:rPr>
        <w:t>под</w:t>
      </w:r>
      <w:r w:rsidRPr="00D00715">
        <w:rPr>
          <w:rFonts w:ascii="GHEA Grapalat" w:hAnsi="GHEA Grapalat"/>
          <w:sz w:val="20"/>
          <w:szCs w:val="20"/>
          <w:lang w:val="es-ES"/>
        </w:rPr>
        <w:t xml:space="preserve"> </w:t>
      </w:r>
      <w:r w:rsidRPr="00D00715">
        <w:rPr>
          <w:rFonts w:ascii="GHEA Grapalat" w:hAnsi="GHEA Grapalat"/>
          <w:sz w:val="20"/>
          <w:szCs w:val="20"/>
        </w:rPr>
        <w:t>расположен</w:t>
      </w:r>
      <w:r w:rsidRPr="00D00715">
        <w:rPr>
          <w:rFonts w:ascii="GHEA Grapalat" w:hAnsi="GHEA Grapalat"/>
          <w:sz w:val="20"/>
          <w:szCs w:val="20"/>
          <w:lang w:val="es-ES"/>
        </w:rPr>
        <w:t xml:space="preserve"> </w:t>
      </w:r>
      <w:r w:rsidRPr="00D00715">
        <w:rPr>
          <w:rFonts w:ascii="GHEA Grapalat" w:hAnsi="GHEA Grapalat"/>
          <w:sz w:val="20"/>
          <w:szCs w:val="20"/>
        </w:rPr>
        <w:t>все</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доказательства</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 xml:space="preserve">о </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D00715">
        <w:rPr>
          <w:rFonts w:ascii="GHEA Grapalat" w:hAnsi="GHEA Grapalat"/>
          <w:sz w:val="20"/>
          <w:szCs w:val="20"/>
        </w:rPr>
        <w:t>Доказательства</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происходит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к</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от получения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пятидневный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установленные сроки </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в установленный срок</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к</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доказательство</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требования</w:t>
      </w:r>
      <w:r w:rsidRPr="00D00715">
        <w:rPr>
          <w:rFonts w:ascii="GHEA Grapalat" w:hAnsi="GHEA Grapalat"/>
          <w:sz w:val="20"/>
          <w:szCs w:val="20"/>
          <w:lang w:val="es-ES"/>
        </w:rPr>
        <w:t xml:space="preserve"> </w:t>
      </w:r>
      <w:r w:rsidRPr="00D00715">
        <w:rPr>
          <w:rFonts w:ascii="GHEA Grapalat" w:hAnsi="GHEA Grapalat"/>
          <w:sz w:val="20"/>
          <w:szCs w:val="20"/>
        </w:rPr>
        <w:t>быть невыполненным</w:t>
      </w:r>
      <w:r w:rsidRPr="00D00715">
        <w:rPr>
          <w:rFonts w:ascii="GHEA Grapalat" w:hAnsi="GHEA Grapalat"/>
          <w:sz w:val="20"/>
          <w:szCs w:val="20"/>
          <w:lang w:val="es-ES"/>
        </w:rPr>
        <w:t xml:space="preserve">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случай</w:t>
      </w:r>
      <w:r w:rsidRPr="00D00715">
        <w:rPr>
          <w:rFonts w:ascii="GHEA Grapalat" w:hAnsi="GHEA Grapalat"/>
          <w:sz w:val="20"/>
          <w:szCs w:val="20"/>
          <w:lang w:val="es-ES"/>
        </w:rPr>
        <w:t xml:space="preserve"> </w:t>
      </w:r>
      <w:r w:rsidRPr="00D00715">
        <w:rPr>
          <w:rFonts w:ascii="GHEA Grapalat" w:hAnsi="GHEA Grapalat"/>
          <w:sz w:val="20"/>
          <w:szCs w:val="20"/>
        </w:rPr>
        <w:t>проходит обследование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в этом</w:t>
      </w:r>
      <w:r w:rsidRPr="00D00715">
        <w:rPr>
          <w:rFonts w:ascii="GHEA Grapalat" w:hAnsi="GHEA Grapalat"/>
          <w:sz w:val="20"/>
          <w:szCs w:val="20"/>
          <w:lang w:val="es-ES"/>
        </w:rPr>
        <w:t xml:space="preserve"> </w:t>
      </w:r>
      <w:r w:rsidRPr="00D00715">
        <w:rPr>
          <w:rFonts w:ascii="GHEA Grapalat" w:hAnsi="GHEA Grapalat"/>
          <w:sz w:val="20"/>
          <w:szCs w:val="20"/>
        </w:rPr>
        <w:t>доступный</w:t>
      </w:r>
      <w:r w:rsidRPr="00D00715">
        <w:rPr>
          <w:rFonts w:ascii="GHEA Grapalat" w:hAnsi="GHEA Grapalat"/>
          <w:sz w:val="20"/>
          <w:szCs w:val="20"/>
          <w:lang w:val="es-ES"/>
        </w:rPr>
        <w:t xml:space="preserve"> </w:t>
      </w:r>
      <w:r w:rsidRPr="00D00715">
        <w:rPr>
          <w:rFonts w:ascii="GHEA Grapalat" w:hAnsi="GHEA Grapalat"/>
          <w:sz w:val="20"/>
          <w:szCs w:val="20"/>
        </w:rPr>
        <w:t>доказательств</w:t>
      </w:r>
      <w:r w:rsidRPr="00D00715">
        <w:rPr>
          <w:rFonts w:ascii="GHEA Grapalat" w:hAnsi="GHEA Grapalat"/>
          <w:sz w:val="20"/>
          <w:szCs w:val="20"/>
          <w:lang w:val="es-ES"/>
        </w:rPr>
        <w:t xml:space="preserve"> </w:t>
      </w:r>
      <w:r w:rsidRPr="00D00715">
        <w:rPr>
          <w:rFonts w:ascii="GHEA Grapalat" w:hAnsi="GHEA Grapalat"/>
          <w:sz w:val="20"/>
          <w:szCs w:val="20"/>
        </w:rPr>
        <w:t>основа</w:t>
      </w:r>
      <w:r w:rsidRPr="00D00715">
        <w:rPr>
          <w:rFonts w:ascii="GHEA Grapalat" w:hAnsi="GHEA Grapalat"/>
          <w:sz w:val="20"/>
          <w:szCs w:val="20"/>
          <w:lang w:val="es-ES"/>
        </w:rPr>
        <w:t xml:space="preserve"> </w:t>
      </w:r>
      <w:r w:rsidRPr="00D00715">
        <w:rPr>
          <w:rFonts w:ascii="GHEA Grapalat" w:hAnsi="GHEA Grapalat"/>
          <w:sz w:val="20"/>
          <w:szCs w:val="20"/>
        </w:rPr>
        <w:t xml:space="preserve">на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истец</w:t>
      </w:r>
      <w:r w:rsidRPr="00D00715">
        <w:rPr>
          <w:rFonts w:ascii="GHEA Grapalat" w:hAnsi="GHEA Grapalat"/>
          <w:sz w:val="20"/>
          <w:szCs w:val="20"/>
          <w:lang w:val="es-ES"/>
        </w:rPr>
        <w:t xml:space="preserve"> </w:t>
      </w:r>
      <w:r w:rsidRPr="00D00715">
        <w:rPr>
          <w:rFonts w:ascii="GHEA Grapalat" w:hAnsi="GHEA Grapalat"/>
          <w:sz w:val="20"/>
          <w:szCs w:val="20"/>
        </w:rPr>
        <w:t>цитируется</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 xml:space="preserve">факты , </w:t>
      </w:r>
      <w:r w:rsidRPr="00D00715">
        <w:rPr>
          <w:rFonts w:ascii="GHEA Grapalat" w:hAnsi="GHEA Grapalat"/>
          <w:sz w:val="20"/>
          <w:szCs w:val="20"/>
          <w:lang w:val="es-ES"/>
        </w:rPr>
        <w:t xml:space="preserve">которые </w:t>
      </w:r>
      <w:r w:rsidRPr="00D00715">
        <w:rPr>
          <w:rFonts w:ascii="GHEA Grapalat" w:hAnsi="GHEA Grapalat"/>
          <w:sz w:val="20"/>
          <w:szCs w:val="20"/>
        </w:rPr>
        <w:t>предмет</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подтверждение</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владение</w:t>
      </w:r>
      <w:r w:rsidRPr="00D00715">
        <w:rPr>
          <w:rFonts w:ascii="GHEA Grapalat" w:hAnsi="GHEA Grapalat"/>
          <w:sz w:val="20"/>
          <w:szCs w:val="20"/>
          <w:lang w:val="es-ES"/>
        </w:rPr>
        <w:t xml:space="preserve"> </w:t>
      </w:r>
      <w:r w:rsidRPr="00D00715">
        <w:rPr>
          <w:rFonts w:ascii="GHEA Grapalat" w:hAnsi="GHEA Grapalat"/>
          <w:sz w:val="20"/>
          <w:szCs w:val="20"/>
        </w:rPr>
        <w:t>под</w:t>
      </w:r>
      <w:r w:rsidRPr="00D00715">
        <w:rPr>
          <w:rFonts w:ascii="GHEA Grapalat" w:hAnsi="GHEA Grapalat"/>
          <w:sz w:val="20"/>
          <w:szCs w:val="20"/>
          <w:lang w:val="es-ES"/>
        </w:rPr>
        <w:t xml:space="preserve"> </w:t>
      </w:r>
      <w:r w:rsidRPr="00D00715">
        <w:rPr>
          <w:rFonts w:ascii="GHEA Grapalat" w:hAnsi="GHEA Grapalat"/>
          <w:sz w:val="20"/>
          <w:szCs w:val="20"/>
        </w:rPr>
        <w:t>расположен</w:t>
      </w:r>
      <w:r w:rsidRPr="00D00715">
        <w:rPr>
          <w:rFonts w:ascii="GHEA Grapalat" w:hAnsi="GHEA Grapalat"/>
          <w:sz w:val="20"/>
          <w:szCs w:val="20"/>
          <w:lang w:val="es-ES"/>
        </w:rPr>
        <w:t xml:space="preserve"> </w:t>
      </w:r>
      <w:r w:rsidRPr="00D00715">
        <w:rPr>
          <w:rFonts w:ascii="GHEA Grapalat" w:hAnsi="GHEA Grapalat"/>
          <w:sz w:val="20"/>
          <w:szCs w:val="20"/>
        </w:rPr>
        <w:t xml:space="preserve">с доказательствами </w:t>
      </w:r>
      <w:r w:rsidRPr="00D00715">
        <w:rPr>
          <w:rFonts w:ascii="GHEA Grapalat" w:hAnsi="GHEA Grapalat"/>
          <w:sz w:val="20"/>
          <w:szCs w:val="20"/>
          <w:lang w:val="es-ES"/>
        </w:rPr>
        <w:t xml:space="preserve">, </w:t>
      </w:r>
      <w:r w:rsidRPr="00D00715">
        <w:rPr>
          <w:rFonts w:ascii="GHEA Grapalat" w:hAnsi="GHEA Grapalat"/>
          <w:sz w:val="20"/>
          <w:szCs w:val="20"/>
        </w:rPr>
        <w:t>рассмотренными</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 xml:space="preserve">одобренный </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9.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к процессу</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по доле</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споры</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его/ее</w:t>
      </w:r>
      <w:r w:rsidRPr="00D00715">
        <w:rPr>
          <w:rFonts w:ascii="GHEA Grapalat" w:hAnsi="GHEA Grapalat"/>
          <w:sz w:val="20"/>
          <w:szCs w:val="20"/>
          <w:lang w:val="es-ES"/>
        </w:rPr>
        <w:t xml:space="preserve"> </w:t>
      </w:r>
      <w:r w:rsidRPr="00D00715">
        <w:rPr>
          <w:rFonts w:ascii="GHEA Grapalat" w:hAnsi="GHEA Grapalat"/>
          <w:sz w:val="20"/>
          <w:szCs w:val="20"/>
        </w:rPr>
        <w:t>в разбирательстве</w:t>
      </w:r>
      <w:r w:rsidRPr="00D00715">
        <w:rPr>
          <w:rFonts w:ascii="GHEA Grapalat" w:hAnsi="GHEA Grapalat"/>
          <w:sz w:val="20"/>
          <w:szCs w:val="20"/>
          <w:lang w:val="es-ES"/>
        </w:rPr>
        <w:t xml:space="preserve"> </w:t>
      </w:r>
      <w:r w:rsidRPr="00D00715">
        <w:rPr>
          <w:rFonts w:ascii="GHEA Grapalat" w:hAnsi="GHEA Grapalat"/>
          <w:sz w:val="20"/>
          <w:szCs w:val="20"/>
        </w:rPr>
        <w:t>под следствием</w:t>
      </w:r>
      <w:r w:rsidRPr="00D00715">
        <w:rPr>
          <w:rFonts w:ascii="GHEA Grapalat" w:hAnsi="GHEA Grapalat"/>
          <w:sz w:val="20"/>
          <w:szCs w:val="20"/>
          <w:lang w:val="es-ES"/>
        </w:rPr>
        <w:t xml:space="preserve"> </w:t>
      </w:r>
      <w:r w:rsidRPr="00D00715">
        <w:rPr>
          <w:rFonts w:ascii="GHEA Grapalat" w:hAnsi="GHEA Grapalat"/>
          <w:sz w:val="20"/>
          <w:szCs w:val="20"/>
        </w:rPr>
        <w:t>работы</w:t>
      </w:r>
      <w:r w:rsidRPr="00D00715">
        <w:rPr>
          <w:rFonts w:ascii="GHEA Grapalat" w:hAnsi="GHEA Grapalat"/>
          <w:sz w:val="20"/>
          <w:szCs w:val="20"/>
          <w:lang w:val="es-ES"/>
        </w:rPr>
        <w:t xml:space="preserve"> </w:t>
      </w:r>
      <w:r w:rsidRPr="00D00715">
        <w:rPr>
          <w:rFonts w:ascii="GHEA Grapalat" w:hAnsi="GHEA Grapalat"/>
          <w:sz w:val="20"/>
          <w:szCs w:val="20"/>
        </w:rPr>
        <w:t>соединяет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один</w:t>
      </w:r>
      <w:r w:rsidRPr="00D00715">
        <w:rPr>
          <w:rFonts w:ascii="GHEA Grapalat" w:hAnsi="GHEA Grapalat"/>
          <w:sz w:val="20"/>
          <w:szCs w:val="20"/>
          <w:lang w:val="es-ES"/>
        </w:rPr>
        <w:t xml:space="preserve"> </w:t>
      </w:r>
      <w:r w:rsidRPr="00D00715">
        <w:rPr>
          <w:rFonts w:ascii="GHEA Grapalat" w:hAnsi="GHEA Grapalat"/>
          <w:sz w:val="20"/>
          <w:szCs w:val="20"/>
        </w:rPr>
        <w:t xml:space="preserve">в ходе разбирательства </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10. </w:t>
      </w:r>
      <w:r w:rsidRPr="00D00715">
        <w:rPr>
          <w:rFonts w:ascii="GHEA Grapalat" w:hAnsi="GHEA Grapalat"/>
          <w:sz w:val="20"/>
          <w:szCs w:val="20"/>
        </w:rPr>
        <w:t>Подача иска</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разбирательство</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отправляется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авторизованный</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официальный</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почта</w:t>
      </w:r>
      <w:r w:rsidRPr="00D00715">
        <w:rPr>
          <w:rFonts w:ascii="GHEA Grapalat" w:hAnsi="GHEA Grapalat"/>
          <w:sz w:val="20"/>
          <w:szCs w:val="20"/>
          <w:lang w:val="es-ES"/>
        </w:rPr>
        <w:t xml:space="preserve"> </w:t>
      </w:r>
      <w:r w:rsidRPr="00D00715">
        <w:rPr>
          <w:rFonts w:ascii="GHEA Grapalat" w:hAnsi="GHEA Grapalat"/>
          <w:sz w:val="20"/>
          <w:szCs w:val="20"/>
        </w:rPr>
        <w:t xml:space="preserve">Кому </w:t>
      </w:r>
      <w:r w:rsidRPr="00D00715">
        <w:rPr>
          <w:rFonts w:ascii="GHEA Grapalat" w:hAnsi="GHEA Grapalat"/>
          <w:sz w:val="20"/>
          <w:szCs w:val="20"/>
          <w:lang w:val="es-ES"/>
        </w:rPr>
        <w:t xml:space="preserve">: </w:t>
      </w:r>
      <w:r w:rsidRPr="00D00715">
        <w:rPr>
          <w:rFonts w:ascii="GHEA Grapalat" w:hAnsi="GHEA Grapalat"/>
          <w:sz w:val="20"/>
          <w:szCs w:val="20"/>
        </w:rPr>
        <w:t>Уполномоченный</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в информационном бюллетене:</w:t>
      </w:r>
      <w:r w:rsidRPr="00D00715">
        <w:rPr>
          <w:rFonts w:ascii="GHEA Grapalat" w:hAnsi="GHEA Grapalat"/>
          <w:sz w:val="20"/>
          <w:szCs w:val="20"/>
          <w:lang w:val="es-ES"/>
        </w:rPr>
        <w:t xml:space="preserve"> </w:t>
      </w:r>
      <w:r w:rsidRPr="00D00715">
        <w:rPr>
          <w:rFonts w:ascii="GHEA Grapalat" w:hAnsi="GHEA Grapalat"/>
          <w:sz w:val="20"/>
          <w:szCs w:val="20"/>
        </w:rPr>
        <w:t>отмечая</w:t>
      </w:r>
      <w:r w:rsidRPr="00D00715">
        <w:rPr>
          <w:rFonts w:ascii="GHEA Grapalat" w:hAnsi="GHEA Grapalat"/>
          <w:sz w:val="20"/>
          <w:szCs w:val="20"/>
          <w:lang w:val="es-ES"/>
        </w:rPr>
        <w:t xml:space="preserve"> </w:t>
      </w:r>
      <w:r w:rsidRPr="00D00715">
        <w:rPr>
          <w:rFonts w:ascii="GHEA Grapalat" w:hAnsi="GHEA Grapalat"/>
          <w:sz w:val="20"/>
          <w:szCs w:val="20"/>
        </w:rPr>
        <w:t>приостановка</w:t>
      </w:r>
      <w:r w:rsidRPr="00D00715">
        <w:rPr>
          <w:rFonts w:ascii="GHEA Grapalat" w:hAnsi="GHEA Grapalat"/>
          <w:sz w:val="20"/>
          <w:szCs w:val="20"/>
          <w:lang w:val="es-ES"/>
        </w:rPr>
        <w:t xml:space="preserve"> </w:t>
      </w:r>
      <w:r w:rsidRPr="00D00715">
        <w:rPr>
          <w:rFonts w:ascii="GHEA Grapalat" w:hAnsi="GHEA Grapalat"/>
          <w:sz w:val="20"/>
          <w:szCs w:val="20"/>
        </w:rPr>
        <w:t xml:space="preserve">день </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11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ответ</w:t>
      </w:r>
      <w:r w:rsidRPr="00D00715">
        <w:rPr>
          <w:rFonts w:ascii="GHEA Grapalat" w:hAnsi="GHEA Grapalat"/>
          <w:sz w:val="20"/>
          <w:szCs w:val="20"/>
          <w:lang w:val="es-ES"/>
        </w:rPr>
        <w:t xml:space="preserve">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подарок</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разбирательство</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от получения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пятидневный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установленные сроки </w:t>
      </w:r>
      <w:r w:rsidRPr="00D00715">
        <w:rPr>
          <w:rFonts w:ascii="GHEA Grapalat" w:hAnsi="GHEA Grapalat"/>
          <w:sz w:val="20"/>
          <w:szCs w:val="20"/>
          <w:lang w:val="es-ES"/>
        </w:rPr>
        <w:t>.</w:t>
      </w:r>
    </w:p>
    <w:p w14:paraId="282C2FB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Calibri" w:hAnsi="Calibri" w:cs="Calibri"/>
          <w:sz w:val="20"/>
          <w:szCs w:val="20"/>
          <w:lang w:val="es-ES"/>
        </w:rPr>
        <w:t> </w:t>
      </w: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12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участник</w:t>
      </w:r>
      <w:r w:rsidRPr="00D00715">
        <w:rPr>
          <w:rFonts w:ascii="GHEA Grapalat" w:hAnsi="GHEA Grapalat"/>
          <w:sz w:val="20"/>
          <w:szCs w:val="20"/>
          <w:lang w:val="es-ES"/>
        </w:rPr>
        <w:t xml:space="preserve"> </w:t>
      </w:r>
      <w:r w:rsidRPr="00D00715">
        <w:rPr>
          <w:rFonts w:ascii="GHEA Grapalat" w:hAnsi="GHEA Grapalat"/>
          <w:sz w:val="20"/>
          <w:szCs w:val="20"/>
        </w:rPr>
        <w:t>лица</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их</w:t>
      </w:r>
      <w:r w:rsidRPr="00D00715">
        <w:rPr>
          <w:rFonts w:ascii="GHEA Grapalat" w:hAnsi="GHEA Grapalat"/>
          <w:sz w:val="20"/>
          <w:szCs w:val="20"/>
          <w:lang w:val="es-ES"/>
        </w:rPr>
        <w:t xml:space="preserve"> </w:t>
      </w:r>
      <w:r w:rsidRPr="00D00715">
        <w:rPr>
          <w:rFonts w:ascii="GHEA Grapalat" w:hAnsi="GHEA Grapalat"/>
          <w:sz w:val="20"/>
          <w:szCs w:val="20"/>
        </w:rPr>
        <w:t>представители</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сессия</w:t>
      </w:r>
      <w:r w:rsidRPr="00D00715">
        <w:rPr>
          <w:rFonts w:ascii="GHEA Grapalat" w:hAnsi="GHEA Grapalat"/>
          <w:sz w:val="20"/>
          <w:szCs w:val="20"/>
          <w:lang w:val="es-ES"/>
        </w:rPr>
        <w:t xml:space="preserve"> </w:t>
      </w:r>
      <w:r w:rsidRPr="00D00715">
        <w:rPr>
          <w:rFonts w:ascii="GHEA Grapalat" w:hAnsi="GHEA Grapalat"/>
          <w:sz w:val="20"/>
          <w:szCs w:val="20"/>
        </w:rPr>
        <w:t>время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 xml:space="preserve">дикий </w:t>
      </w:r>
      <w:r w:rsidRPr="00D00715">
        <w:rPr>
          <w:rFonts w:ascii="GHEA Grapalat" w:hAnsi="GHEA Grapalat"/>
          <w:sz w:val="20"/>
          <w:szCs w:val="20"/>
          <w:lang w:val="es-ES"/>
        </w:rPr>
        <w:t xml:space="preserve">, </w:t>
      </w:r>
      <w:r w:rsidRPr="00D00715">
        <w:rPr>
          <w:rFonts w:ascii="GHEA Grapalat" w:hAnsi="GHEA Grapalat"/>
          <w:sz w:val="20"/>
          <w:szCs w:val="20"/>
        </w:rPr>
        <w:t>как</w:t>
      </w:r>
      <w:r w:rsidRPr="00D00715">
        <w:rPr>
          <w:rFonts w:ascii="GHEA Grapalat" w:hAnsi="GHEA Grapalat"/>
          <w:sz w:val="20"/>
          <w:szCs w:val="20"/>
          <w:lang w:val="es-ES"/>
        </w:rPr>
        <w:t xml:space="preserve"> </w:t>
      </w:r>
      <w:r w:rsidRPr="00D00715">
        <w:rPr>
          <w:rFonts w:ascii="GHEA Grapalat" w:hAnsi="GHEA Grapalat"/>
          <w:sz w:val="20"/>
          <w:szCs w:val="20"/>
        </w:rPr>
        <w:t>также</w:t>
      </w:r>
      <w:r w:rsidRPr="00D00715">
        <w:rPr>
          <w:rFonts w:ascii="GHEA Grapalat" w:hAnsi="GHEA Grapalat"/>
          <w:sz w:val="20"/>
          <w:szCs w:val="20"/>
          <w:lang w:val="es-ES"/>
        </w:rPr>
        <w:t xml:space="preserve"> </w:t>
      </w:r>
      <w:r w:rsidRPr="00D00715">
        <w:rPr>
          <w:rFonts w:ascii="GHEA Grapalat" w:hAnsi="GHEA Grapalat"/>
          <w:sz w:val="20"/>
          <w:szCs w:val="20"/>
        </w:rPr>
        <w:t>По закону</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в случаях</w:t>
      </w:r>
      <w:r w:rsidRPr="00D00715">
        <w:rPr>
          <w:rFonts w:ascii="GHEA Grapalat" w:hAnsi="GHEA Grapalat"/>
          <w:sz w:val="20"/>
          <w:szCs w:val="20"/>
          <w:lang w:val="es-ES"/>
        </w:rPr>
        <w:t xml:space="preserve"> </w:t>
      </w:r>
      <w:r w:rsidRPr="00D00715">
        <w:rPr>
          <w:rFonts w:ascii="GHEA Grapalat" w:hAnsi="GHEA Grapalat"/>
          <w:sz w:val="20"/>
          <w:szCs w:val="20"/>
        </w:rPr>
        <w:t>отдельно</w:t>
      </w:r>
      <w:r w:rsidRPr="00D00715">
        <w:rPr>
          <w:rFonts w:ascii="GHEA Grapalat" w:hAnsi="GHEA Grapalat"/>
          <w:sz w:val="20"/>
          <w:szCs w:val="20"/>
          <w:lang w:val="es-ES"/>
        </w:rPr>
        <w:t xml:space="preserve"> </w:t>
      </w:r>
      <w:r w:rsidRPr="00D00715">
        <w:rPr>
          <w:rFonts w:ascii="GHEA Grapalat" w:hAnsi="GHEA Grapalat"/>
          <w:sz w:val="20"/>
          <w:szCs w:val="20"/>
        </w:rPr>
        <w:t>процедурный</w:t>
      </w:r>
      <w:r w:rsidRPr="00D00715">
        <w:rPr>
          <w:rFonts w:ascii="GHEA Grapalat" w:hAnsi="GHEA Grapalat"/>
          <w:sz w:val="20"/>
          <w:szCs w:val="20"/>
          <w:lang w:val="es-ES"/>
        </w:rPr>
        <w:t xml:space="preserve"> </w:t>
      </w:r>
      <w:r w:rsidRPr="00D00715">
        <w:rPr>
          <w:rFonts w:ascii="GHEA Grapalat" w:hAnsi="GHEA Grapalat"/>
          <w:sz w:val="20"/>
          <w:szCs w:val="20"/>
        </w:rPr>
        <w:t>действия</w:t>
      </w:r>
      <w:r w:rsidRPr="00D00715">
        <w:rPr>
          <w:rFonts w:ascii="GHEA Grapalat" w:hAnsi="GHEA Grapalat"/>
          <w:sz w:val="20"/>
          <w:szCs w:val="20"/>
          <w:lang w:val="es-ES"/>
        </w:rPr>
        <w:t xml:space="preserve"> </w:t>
      </w:r>
      <w:r w:rsidRPr="00D00715">
        <w:rPr>
          <w:rFonts w:ascii="GHEA Grapalat" w:hAnsi="GHEA Grapalat"/>
          <w:sz w:val="20"/>
          <w:szCs w:val="20"/>
        </w:rPr>
        <w:t>выполнять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уведомлен</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lastRenderedPageBreak/>
        <w:t>коммуникация</w:t>
      </w:r>
      <w:r w:rsidRPr="00D00715">
        <w:rPr>
          <w:rFonts w:ascii="GHEA Grapalat" w:hAnsi="GHEA Grapalat"/>
          <w:sz w:val="20"/>
          <w:szCs w:val="20"/>
          <w:lang w:val="es-ES"/>
        </w:rPr>
        <w:t xml:space="preserve"> </w:t>
      </w:r>
      <w:r w:rsidRPr="00D00715">
        <w:rPr>
          <w:rFonts w:ascii="GHEA Grapalat" w:hAnsi="GHEA Grapalat"/>
          <w:sz w:val="20"/>
          <w:szCs w:val="20"/>
        </w:rPr>
        <w:t>через</w:t>
      </w:r>
      <w:r w:rsidRPr="00D00715">
        <w:rPr>
          <w:rFonts w:ascii="GHEA Grapalat" w:hAnsi="GHEA Grapalat"/>
          <w:sz w:val="20"/>
          <w:szCs w:val="20"/>
          <w:lang w:val="es-ES"/>
        </w:rPr>
        <w:t xml:space="preserve"> </w:t>
      </w:r>
      <w:r w:rsidRPr="00D00715">
        <w:rPr>
          <w:rFonts w:ascii="GHEA Grapalat" w:hAnsi="GHEA Grapalat"/>
          <w:sz w:val="20"/>
          <w:szCs w:val="20"/>
        </w:rPr>
        <w:t>уведомления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другой</w:t>
      </w:r>
      <w:r w:rsidRPr="00D00715">
        <w:rPr>
          <w:rFonts w:ascii="GHEA Grapalat" w:hAnsi="GHEA Grapalat"/>
          <w:sz w:val="20"/>
          <w:szCs w:val="20"/>
          <w:lang w:val="es-ES"/>
        </w:rPr>
        <w:t xml:space="preserve"> </w:t>
      </w:r>
      <w:r w:rsidRPr="00D00715">
        <w:rPr>
          <w:rFonts w:ascii="GHEA Grapalat" w:hAnsi="GHEA Grapalat"/>
          <w:sz w:val="20"/>
          <w:szCs w:val="20"/>
        </w:rPr>
        <w:t>документы</w:t>
      </w:r>
      <w:r w:rsidRPr="00D00715">
        <w:rPr>
          <w:rFonts w:ascii="GHEA Grapalat" w:hAnsi="GHEA Grapalat"/>
          <w:sz w:val="20"/>
          <w:szCs w:val="20"/>
          <w:lang w:val="es-ES"/>
        </w:rPr>
        <w:t xml:space="preserve">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97 </w:t>
      </w:r>
      <w:r w:rsidRPr="00D00715">
        <w:rPr>
          <w:rFonts w:ascii="GHEA Grapalat" w:hAnsi="GHEA Grapalat"/>
          <w:sz w:val="20"/>
          <w:szCs w:val="20"/>
        </w:rPr>
        <w:t>Кодекса</w:t>
      </w:r>
      <w:r w:rsidRPr="00D00715">
        <w:rPr>
          <w:rFonts w:ascii="GHEA Grapalat" w:hAnsi="GHEA Grapalat"/>
          <w:sz w:val="20"/>
          <w:szCs w:val="20"/>
          <w:lang w:val="es-ES"/>
        </w:rPr>
        <w:t xml:space="preserve"> </w:t>
      </w:r>
      <w:r w:rsidRPr="00D00715">
        <w:rPr>
          <w:rFonts w:ascii="GHEA Grapalat" w:hAnsi="GHEA Grapalat"/>
          <w:sz w:val="20"/>
          <w:szCs w:val="20"/>
        </w:rPr>
        <w:t>по статье</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чтобы</w:t>
      </w:r>
      <w:r w:rsidRPr="00D00715">
        <w:rPr>
          <w:rFonts w:ascii="GHEA Grapalat" w:hAnsi="GHEA Grapalat"/>
          <w:sz w:val="20"/>
          <w:szCs w:val="20"/>
          <w:lang w:val="es-ES"/>
        </w:rPr>
        <w:t xml:space="preserve"> </w:t>
      </w:r>
      <w:r w:rsidRPr="00D00715">
        <w:rPr>
          <w:rFonts w:ascii="GHEA Grapalat" w:hAnsi="GHEA Grapalat"/>
          <w:sz w:val="20"/>
          <w:szCs w:val="20"/>
        </w:rPr>
        <w:t>в приложении</w:t>
      </w:r>
      <w:r w:rsidRPr="00D00715">
        <w:rPr>
          <w:rFonts w:ascii="GHEA Grapalat" w:hAnsi="GHEA Grapalat"/>
          <w:sz w:val="20"/>
          <w:szCs w:val="20"/>
          <w:lang w:val="es-ES"/>
        </w:rPr>
        <w:t xml:space="preserve"> </w:t>
      </w:r>
      <w:r w:rsidRPr="00D00715">
        <w:rPr>
          <w:rFonts w:ascii="GHEA Grapalat" w:hAnsi="GHEA Grapalat"/>
          <w:sz w:val="20"/>
          <w:szCs w:val="20"/>
        </w:rPr>
        <w:t>упомянул</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на почту</w:t>
      </w:r>
      <w:r w:rsidRPr="00D00715">
        <w:rPr>
          <w:rFonts w:ascii="GHEA Grapalat" w:hAnsi="GHEA Grapalat"/>
          <w:sz w:val="20"/>
          <w:szCs w:val="20"/>
          <w:lang w:val="es-ES"/>
        </w:rPr>
        <w:t xml:space="preserve"> </w:t>
      </w:r>
      <w:r w:rsidRPr="00D00715">
        <w:rPr>
          <w:rFonts w:ascii="GHEA Grapalat" w:hAnsi="GHEA Grapalat"/>
          <w:sz w:val="20"/>
          <w:szCs w:val="20"/>
        </w:rPr>
        <w:t>отправить</w:t>
      </w:r>
      <w:r w:rsidRPr="00D00715">
        <w:rPr>
          <w:rFonts w:ascii="GHEA Grapalat" w:hAnsi="GHEA Grapalat"/>
          <w:sz w:val="20"/>
          <w:szCs w:val="20"/>
          <w:lang w:val="es-ES"/>
        </w:rPr>
        <w:t xml:space="preserve"> </w:t>
      </w:r>
      <w:r w:rsidRPr="00D00715">
        <w:rPr>
          <w:rFonts w:ascii="GHEA Grapalat" w:hAnsi="GHEA Grapalat"/>
          <w:sz w:val="20"/>
          <w:szCs w:val="20"/>
        </w:rPr>
        <w:t xml:space="preserve">в некотором роде </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13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по доле</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с аргументами</w:t>
      </w:r>
      <w:r w:rsidRPr="00D00715">
        <w:rPr>
          <w:rFonts w:ascii="GHEA Grapalat" w:hAnsi="GHEA Grapalat"/>
          <w:sz w:val="20"/>
          <w:szCs w:val="20"/>
          <w:lang w:val="es-ES"/>
        </w:rPr>
        <w:t xml:space="preserve"> </w:t>
      </w:r>
      <w:r w:rsidRPr="00D00715">
        <w:rPr>
          <w:rFonts w:ascii="GHEA Grapalat" w:hAnsi="GHEA Grapalat"/>
          <w:sz w:val="20"/>
          <w:szCs w:val="20"/>
        </w:rPr>
        <w:t>работы</w:t>
      </w:r>
      <w:r w:rsidRPr="00D00715">
        <w:rPr>
          <w:rFonts w:ascii="GHEA Grapalat" w:hAnsi="GHEA Grapalat"/>
          <w:sz w:val="20"/>
          <w:szCs w:val="20"/>
          <w:lang w:val="es-ES"/>
        </w:rPr>
        <w:t xml:space="preserve"> </w:t>
      </w:r>
      <w:r w:rsidRPr="00D00715">
        <w:rPr>
          <w:rFonts w:ascii="GHEA Grapalat" w:hAnsi="GHEA Grapalat"/>
          <w:sz w:val="20"/>
          <w:szCs w:val="20"/>
        </w:rPr>
        <w:t>осмотр</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их</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вердикты</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написано</w:t>
      </w:r>
      <w:r w:rsidRPr="00D00715">
        <w:rPr>
          <w:rFonts w:ascii="GHEA Grapalat" w:hAnsi="GHEA Grapalat"/>
          <w:sz w:val="20"/>
          <w:szCs w:val="20"/>
          <w:lang w:val="es-ES"/>
        </w:rPr>
        <w:t xml:space="preserve"> </w:t>
      </w:r>
      <w:r w:rsidRPr="00D00715">
        <w:rPr>
          <w:rFonts w:ascii="GHEA Grapalat" w:hAnsi="GHEA Grapalat"/>
          <w:sz w:val="20"/>
          <w:szCs w:val="20"/>
        </w:rPr>
        <w:t xml:space="preserve">процедура </w:t>
      </w:r>
      <w:r w:rsidRPr="00D00715">
        <w:rPr>
          <w:rFonts w:ascii="GHEA Grapalat" w:hAnsi="GHEA Grapalat"/>
          <w:sz w:val="20"/>
          <w:szCs w:val="20"/>
          <w:lang w:val="es-ES"/>
        </w:rPr>
        <w:t xml:space="preserve">, </w:t>
      </w:r>
      <w:r w:rsidRPr="00D00715">
        <w:rPr>
          <w:rFonts w:ascii="GHEA Grapalat" w:hAnsi="GHEA Grapalat"/>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 xml:space="preserve">случаи, </w:t>
      </w:r>
      <w:r w:rsidRPr="00D00715">
        <w:rPr>
          <w:rFonts w:ascii="GHEA Grapalat" w:hAnsi="GHEA Grapalat"/>
          <w:sz w:val="20"/>
          <w:szCs w:val="20"/>
          <w:lang w:val="es-ES"/>
        </w:rPr>
        <w:t xml:space="preserve">когда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на работу</w:t>
      </w:r>
      <w:r w:rsidRPr="00D00715">
        <w:rPr>
          <w:rFonts w:ascii="GHEA Grapalat" w:hAnsi="GHEA Grapalat"/>
          <w:sz w:val="20"/>
          <w:szCs w:val="20"/>
          <w:lang w:val="es-ES"/>
        </w:rPr>
        <w:t xml:space="preserve"> </w:t>
      </w:r>
      <w:r w:rsidRPr="00D00715">
        <w:rPr>
          <w:rFonts w:ascii="GHEA Grapalat" w:hAnsi="GHEA Grapalat"/>
          <w:sz w:val="20"/>
          <w:szCs w:val="20"/>
        </w:rPr>
        <w:t>участник</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при посредничестве</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его/ее</w:t>
      </w:r>
      <w:r w:rsidRPr="00D00715">
        <w:rPr>
          <w:rFonts w:ascii="GHEA Grapalat" w:hAnsi="GHEA Grapalat"/>
          <w:sz w:val="20"/>
          <w:szCs w:val="20"/>
          <w:lang w:val="es-ES"/>
        </w:rPr>
        <w:t xml:space="preserve"> </w:t>
      </w:r>
      <w:r w:rsidRPr="00D00715">
        <w:rPr>
          <w:rFonts w:ascii="GHEA Grapalat" w:hAnsi="GHEA Grapalat"/>
          <w:sz w:val="20"/>
          <w:szCs w:val="20"/>
        </w:rPr>
        <w:t>по инициативе</w:t>
      </w:r>
      <w:r w:rsidRPr="00D00715">
        <w:rPr>
          <w:rFonts w:ascii="GHEA Grapalat" w:hAnsi="GHEA Grapalat"/>
          <w:sz w:val="20"/>
          <w:szCs w:val="20"/>
          <w:lang w:val="es-ES"/>
        </w:rPr>
        <w:t xml:space="preserve"> </w:t>
      </w:r>
      <w:r w:rsidRPr="00D00715">
        <w:rPr>
          <w:rFonts w:ascii="GHEA Grapalat" w:hAnsi="GHEA Grapalat"/>
          <w:sz w:val="20"/>
          <w:szCs w:val="20"/>
        </w:rPr>
        <w:t>пришел</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вывод о </w:t>
      </w:r>
      <w:r w:rsidRPr="00D00715">
        <w:rPr>
          <w:rFonts w:ascii="GHEA Grapalat" w:hAnsi="GHEA Grapalat"/>
          <w:sz w:val="20"/>
          <w:szCs w:val="20"/>
          <w:lang w:val="es-ES"/>
        </w:rPr>
        <w:t xml:space="preserve">том, что </w:t>
      </w:r>
      <w:r w:rsidRPr="00D00715">
        <w:rPr>
          <w:rFonts w:ascii="GHEA Grapalat" w:hAnsi="GHEA Grapalat"/>
          <w:sz w:val="20"/>
          <w:szCs w:val="20"/>
        </w:rPr>
        <w:t>необходимый</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случай</w:t>
      </w:r>
      <w:r w:rsidRPr="00D00715">
        <w:rPr>
          <w:rFonts w:ascii="GHEA Grapalat" w:hAnsi="GHEA Grapalat"/>
          <w:sz w:val="20"/>
          <w:szCs w:val="20"/>
          <w:lang w:val="es-ES"/>
        </w:rPr>
        <w:t xml:space="preserve"> </w:t>
      </w:r>
      <w:r w:rsidRPr="00D00715">
        <w:rPr>
          <w:rFonts w:ascii="GHEA Grapalat" w:hAnsi="GHEA Grapalat"/>
          <w:sz w:val="20"/>
          <w:szCs w:val="20"/>
        </w:rPr>
        <w:t>исследовать</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 xml:space="preserve">на сессии </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14.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в сеансе</w:t>
      </w:r>
      <w:r w:rsidRPr="00D00715">
        <w:rPr>
          <w:rFonts w:ascii="GHEA Grapalat" w:hAnsi="GHEA Grapalat"/>
          <w:sz w:val="20"/>
          <w:szCs w:val="20"/>
          <w:lang w:val="es-ES"/>
        </w:rPr>
        <w:t xml:space="preserve"> </w:t>
      </w:r>
      <w:r w:rsidRPr="00D00715">
        <w:rPr>
          <w:rFonts w:ascii="GHEA Grapalat" w:hAnsi="GHEA Grapalat"/>
          <w:sz w:val="20"/>
          <w:szCs w:val="20"/>
        </w:rPr>
        <w:t>осмотреть</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посредничество</w:t>
      </w:r>
      <w:r w:rsidRPr="00D00715">
        <w:rPr>
          <w:rFonts w:ascii="GHEA Grapalat" w:hAnsi="GHEA Grapalat"/>
          <w:sz w:val="20"/>
          <w:szCs w:val="20"/>
          <w:lang w:val="es-ES"/>
        </w:rPr>
        <w:t xml:space="preserve"> </w:t>
      </w:r>
      <w:r w:rsidRPr="00D00715">
        <w:rPr>
          <w:rFonts w:ascii="GHEA Grapalat" w:hAnsi="GHEA Grapalat"/>
          <w:sz w:val="20"/>
          <w:szCs w:val="20"/>
        </w:rPr>
        <w:t>на работу</w:t>
      </w:r>
      <w:r w:rsidRPr="00D00715">
        <w:rPr>
          <w:rFonts w:ascii="GHEA Grapalat" w:hAnsi="GHEA Grapalat"/>
          <w:sz w:val="20"/>
          <w:szCs w:val="20"/>
          <w:lang w:val="es-ES"/>
        </w:rPr>
        <w:t xml:space="preserve"> </w:t>
      </w:r>
      <w:r w:rsidRPr="00D00715">
        <w:rPr>
          <w:rFonts w:ascii="GHEA Grapalat" w:hAnsi="GHEA Grapalat"/>
          <w:sz w:val="20"/>
          <w:szCs w:val="20"/>
        </w:rPr>
        <w:t>участник</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представить</w:t>
      </w:r>
      <w:r w:rsidRPr="00D00715">
        <w:rPr>
          <w:rFonts w:ascii="GHEA Grapalat" w:hAnsi="GHEA Grapalat"/>
          <w:sz w:val="20"/>
          <w:szCs w:val="20"/>
          <w:lang w:val="es-ES"/>
        </w:rPr>
        <w:t xml:space="preserve"> </w:t>
      </w:r>
      <w:r w:rsidRPr="00D00715">
        <w:rPr>
          <w:rFonts w:ascii="GHEA Grapalat" w:hAnsi="GHEA Grapalat"/>
          <w:sz w:val="20"/>
          <w:szCs w:val="20"/>
        </w:rPr>
        <w:t>до</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отвечать</w:t>
      </w:r>
      <w:r w:rsidRPr="00D00715">
        <w:rPr>
          <w:rFonts w:ascii="GHEA Grapalat" w:hAnsi="GHEA Grapalat"/>
          <w:sz w:val="20"/>
          <w:szCs w:val="20"/>
          <w:lang w:val="es-ES"/>
        </w:rPr>
        <w:t xml:space="preserve"> </w:t>
      </w:r>
      <w:r w:rsidRPr="00D00715">
        <w:rPr>
          <w:rFonts w:ascii="GHEA Grapalat" w:hAnsi="GHEA Grapalat"/>
          <w:sz w:val="20"/>
          <w:szCs w:val="20"/>
        </w:rPr>
        <w:t>представить</w:t>
      </w:r>
      <w:r w:rsidRPr="00D00715">
        <w:rPr>
          <w:rFonts w:ascii="GHEA Grapalat" w:hAnsi="GHEA Grapalat"/>
          <w:sz w:val="20"/>
          <w:szCs w:val="20"/>
          <w:lang w:val="es-ES"/>
        </w:rPr>
        <w:t xml:space="preserve"> </w:t>
      </w:r>
      <w:r w:rsidRPr="00D00715">
        <w:rPr>
          <w:rFonts w:ascii="GHEA Grapalat" w:hAnsi="GHEA Grapalat"/>
          <w:sz w:val="20"/>
          <w:szCs w:val="20"/>
        </w:rPr>
        <w:t>число</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 xml:space="preserve">завершение </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15.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в сеансе</w:t>
      </w:r>
      <w:r w:rsidRPr="00D00715">
        <w:rPr>
          <w:rFonts w:ascii="GHEA Grapalat" w:hAnsi="GHEA Grapalat"/>
          <w:sz w:val="20"/>
          <w:szCs w:val="20"/>
          <w:lang w:val="es-ES"/>
        </w:rPr>
        <w:t xml:space="preserve"> </w:t>
      </w:r>
      <w:r w:rsidRPr="00D00715">
        <w:rPr>
          <w:rFonts w:ascii="GHEA Grapalat" w:hAnsi="GHEA Grapalat"/>
          <w:sz w:val="20"/>
          <w:szCs w:val="20"/>
        </w:rPr>
        <w:t>осмотреть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отвечать</w:t>
      </w:r>
      <w:r w:rsidRPr="00D00715">
        <w:rPr>
          <w:rFonts w:ascii="GHEA Grapalat" w:hAnsi="GHEA Grapalat"/>
          <w:sz w:val="20"/>
          <w:szCs w:val="20"/>
          <w:lang w:val="es-ES"/>
        </w:rPr>
        <w:t xml:space="preserve"> </w:t>
      </w:r>
      <w:r w:rsidRPr="00D00715">
        <w:rPr>
          <w:rFonts w:ascii="GHEA Grapalat" w:hAnsi="GHEA Grapalat"/>
          <w:sz w:val="20"/>
          <w:szCs w:val="20"/>
        </w:rPr>
        <w:t>представить</w:t>
      </w:r>
      <w:r w:rsidRPr="00D00715">
        <w:rPr>
          <w:rFonts w:ascii="GHEA Grapalat" w:hAnsi="GHEA Grapalat"/>
          <w:sz w:val="20"/>
          <w:szCs w:val="20"/>
          <w:lang w:val="es-ES"/>
        </w:rPr>
        <w:t xml:space="preserve"> </w:t>
      </w:r>
      <w:r w:rsidRPr="00D00715">
        <w:rPr>
          <w:rFonts w:ascii="GHEA Grapalat" w:hAnsi="GHEA Grapalat"/>
          <w:sz w:val="20"/>
          <w:szCs w:val="20"/>
        </w:rPr>
        <w:t>число</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по истечении срока</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трехдневный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установленные сроки </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16.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в сеансе</w:t>
      </w:r>
      <w:r w:rsidRPr="00D00715">
        <w:rPr>
          <w:rFonts w:ascii="GHEA Grapalat" w:hAnsi="GHEA Grapalat"/>
          <w:sz w:val="20"/>
          <w:szCs w:val="20"/>
          <w:lang w:val="es-ES"/>
        </w:rPr>
        <w:t xml:space="preserve"> </w:t>
      </w:r>
      <w:r w:rsidRPr="00D00715">
        <w:rPr>
          <w:rFonts w:ascii="GHEA Grapalat" w:hAnsi="GHEA Grapalat"/>
          <w:sz w:val="20"/>
          <w:szCs w:val="20"/>
        </w:rPr>
        <w:t>осмотреть</w:t>
      </w:r>
      <w:r w:rsidRPr="00D00715">
        <w:rPr>
          <w:rFonts w:ascii="GHEA Grapalat" w:hAnsi="GHEA Grapalat"/>
          <w:sz w:val="20"/>
          <w:szCs w:val="20"/>
          <w:lang w:val="es-ES"/>
        </w:rPr>
        <w:t xml:space="preserve"> </w:t>
      </w:r>
      <w:r w:rsidRPr="00D00715">
        <w:rPr>
          <w:rFonts w:ascii="GHEA Grapalat" w:hAnsi="GHEA Grapalat"/>
          <w:sz w:val="20"/>
          <w:szCs w:val="20"/>
        </w:rPr>
        <w:t>вопрос</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быть решена</w:t>
      </w:r>
      <w:r w:rsidRPr="00D00715">
        <w:rPr>
          <w:rFonts w:ascii="GHEA Grapalat" w:hAnsi="GHEA Grapalat"/>
          <w:sz w:val="20"/>
          <w:szCs w:val="20"/>
          <w:lang w:val="es-ES"/>
        </w:rPr>
        <w:t xml:space="preserve"> </w:t>
      </w:r>
      <w:r w:rsidRPr="00D00715">
        <w:rPr>
          <w:rFonts w:ascii="GHEA Grapalat" w:hAnsi="GHEA Grapalat"/>
          <w:sz w:val="20"/>
          <w:szCs w:val="20"/>
        </w:rPr>
        <w:t>также</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разбирательство</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 xml:space="preserve">по решению </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17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Спорный</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на базе</w:t>
      </w:r>
      <w:r w:rsidRPr="00D00715">
        <w:rPr>
          <w:rFonts w:ascii="GHEA Grapalat" w:hAnsi="GHEA Grapalat"/>
          <w:sz w:val="20"/>
          <w:szCs w:val="20"/>
          <w:lang w:val="es-ES"/>
        </w:rPr>
        <w:t xml:space="preserve"> </w:t>
      </w:r>
      <w:r w:rsidRPr="00D00715">
        <w:rPr>
          <w:rFonts w:ascii="GHEA Grapalat" w:hAnsi="GHEA Grapalat"/>
          <w:sz w:val="20"/>
          <w:szCs w:val="20"/>
        </w:rPr>
        <w:t>упал</w:t>
      </w:r>
      <w:r w:rsidRPr="00D00715">
        <w:rPr>
          <w:rFonts w:ascii="GHEA Grapalat" w:hAnsi="GHEA Grapalat"/>
          <w:sz w:val="20"/>
          <w:szCs w:val="20"/>
          <w:lang w:val="es-ES"/>
        </w:rPr>
        <w:t xml:space="preserve"> </w:t>
      </w:r>
      <w:r w:rsidRPr="00D00715">
        <w:rPr>
          <w:rFonts w:ascii="GHEA Grapalat" w:hAnsi="GHEA Grapalat"/>
          <w:sz w:val="20"/>
          <w:szCs w:val="20"/>
        </w:rPr>
        <w:t xml:space="preserve">обстоятельства </w:t>
      </w:r>
      <w:r w:rsidRPr="00D00715">
        <w:rPr>
          <w:rFonts w:ascii="GHEA Grapalat" w:hAnsi="GHEA Grapalat"/>
          <w:sz w:val="20"/>
          <w:szCs w:val="20"/>
          <w:lang w:val="es-ES"/>
        </w:rPr>
        <w:t xml:space="preserve">, </w:t>
      </w:r>
      <w:r w:rsidRPr="00D00715">
        <w:rPr>
          <w:rFonts w:ascii="GHEA Grapalat" w:hAnsi="GHEA Grapalat"/>
          <w:sz w:val="20"/>
          <w:szCs w:val="20"/>
        </w:rPr>
        <w:t>такие как</w:t>
      </w:r>
      <w:r w:rsidRPr="00D00715">
        <w:rPr>
          <w:rFonts w:ascii="GHEA Grapalat" w:hAnsi="GHEA Grapalat"/>
          <w:sz w:val="20"/>
          <w:szCs w:val="20"/>
          <w:lang w:val="es-ES"/>
        </w:rPr>
        <w:t xml:space="preserve"> </w:t>
      </w:r>
      <w:r w:rsidRPr="00D00715">
        <w:rPr>
          <w:rFonts w:ascii="GHEA Grapalat" w:hAnsi="GHEA Grapalat"/>
          <w:sz w:val="20"/>
          <w:szCs w:val="20"/>
        </w:rPr>
        <w:t>также</w:t>
      </w:r>
      <w:r w:rsidRPr="00D00715">
        <w:rPr>
          <w:rFonts w:ascii="GHEA Grapalat" w:hAnsi="GHEA Grapalat"/>
          <w:sz w:val="20"/>
          <w:szCs w:val="20"/>
          <w:lang w:val="es-ES"/>
        </w:rPr>
        <w:t xml:space="preserve"> </w:t>
      </w:r>
      <w:r w:rsidRPr="00D00715">
        <w:rPr>
          <w:rFonts w:ascii="GHEA Grapalat" w:hAnsi="GHEA Grapalat"/>
          <w:sz w:val="20"/>
          <w:szCs w:val="20"/>
        </w:rPr>
        <w:t>данные</w:t>
      </w:r>
      <w:r w:rsidRPr="00D00715">
        <w:rPr>
          <w:rFonts w:ascii="GHEA Grapalat" w:hAnsi="GHEA Grapalat"/>
          <w:sz w:val="20"/>
          <w:szCs w:val="20"/>
          <w:lang w:val="es-ES"/>
        </w:rPr>
        <w:t xml:space="preserve"> </w:t>
      </w:r>
      <w:r w:rsidRPr="00D00715">
        <w:rPr>
          <w:rFonts w:ascii="GHEA Grapalat" w:hAnsi="GHEA Grapalat"/>
          <w:sz w:val="20"/>
          <w:szCs w:val="20"/>
        </w:rPr>
        <w:t xml:space="preserve">совершение 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бездействие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принятие</w:t>
      </w:r>
      <w:r w:rsidRPr="00D00715">
        <w:rPr>
          <w:rFonts w:ascii="GHEA Grapalat" w:hAnsi="GHEA Grapalat"/>
          <w:sz w:val="20"/>
          <w:szCs w:val="20"/>
          <w:lang w:val="es-ES"/>
        </w:rPr>
        <w:t xml:space="preserve"> </w:t>
      </w:r>
      <w:r w:rsidRPr="00D00715">
        <w:rPr>
          <w:rFonts w:ascii="GHEA Grapalat" w:hAnsi="GHEA Grapalat"/>
          <w:sz w:val="20"/>
          <w:szCs w:val="20"/>
        </w:rPr>
        <w:t xml:space="preserve">по закону </w:t>
      </w:r>
      <w:r w:rsidRPr="00D00715">
        <w:rPr>
          <w:rFonts w:ascii="GHEA Grapalat" w:hAnsi="GHEA Grapalat"/>
          <w:sz w:val="20"/>
          <w:szCs w:val="20"/>
          <w:lang w:val="es-ES"/>
        </w:rPr>
        <w:t xml:space="preserve">, </w:t>
      </w:r>
      <w:r w:rsidRPr="00D00715">
        <w:rPr>
          <w:rFonts w:ascii="GHEA Grapalat" w:hAnsi="GHEA Grapalat"/>
          <w:sz w:val="20"/>
          <w:szCs w:val="20"/>
        </w:rPr>
        <w:t>в противном случае</w:t>
      </w:r>
      <w:r w:rsidRPr="00D00715">
        <w:rPr>
          <w:rFonts w:ascii="GHEA Grapalat" w:hAnsi="GHEA Grapalat"/>
          <w:sz w:val="20"/>
          <w:szCs w:val="20"/>
          <w:lang w:val="es-ES"/>
        </w:rPr>
        <w:t xml:space="preserve"> </w:t>
      </w:r>
      <w:r w:rsidRPr="00D00715">
        <w:rPr>
          <w:rFonts w:ascii="GHEA Grapalat" w:hAnsi="GHEA Grapalat"/>
          <w:sz w:val="20"/>
          <w:szCs w:val="20"/>
        </w:rPr>
        <w:t>юридический</w:t>
      </w:r>
      <w:r w:rsidRPr="00D00715">
        <w:rPr>
          <w:rFonts w:ascii="GHEA Grapalat" w:hAnsi="GHEA Grapalat"/>
          <w:sz w:val="20"/>
          <w:szCs w:val="20"/>
          <w:lang w:val="es-ES"/>
        </w:rPr>
        <w:t xml:space="preserve"> </w:t>
      </w:r>
      <w:r w:rsidRPr="00D00715">
        <w:rPr>
          <w:rFonts w:ascii="GHEA Grapalat" w:hAnsi="GHEA Grapalat"/>
          <w:sz w:val="20"/>
          <w:szCs w:val="20"/>
        </w:rPr>
        <w:t>актами</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заказ</w:t>
      </w:r>
      <w:r w:rsidRPr="00D00715">
        <w:rPr>
          <w:rFonts w:ascii="GHEA Grapalat" w:hAnsi="GHEA Grapalat"/>
          <w:sz w:val="20"/>
          <w:szCs w:val="20"/>
          <w:lang w:val="es-ES"/>
        </w:rPr>
        <w:t xml:space="preserve"> </w:t>
      </w:r>
      <w:r w:rsidRPr="00D00715">
        <w:rPr>
          <w:rFonts w:ascii="GHEA Grapalat" w:hAnsi="GHEA Grapalat"/>
          <w:sz w:val="20"/>
          <w:szCs w:val="20"/>
        </w:rPr>
        <w:t>сохранились</w:t>
      </w:r>
      <w:r w:rsidRPr="00D00715">
        <w:rPr>
          <w:rFonts w:ascii="GHEA Grapalat" w:hAnsi="GHEA Grapalat"/>
          <w:sz w:val="20"/>
          <w:szCs w:val="20"/>
          <w:lang w:val="es-ES"/>
        </w:rPr>
        <w:t xml:space="preserve"> </w:t>
      </w:r>
      <w:r w:rsidRPr="00D00715">
        <w:rPr>
          <w:rFonts w:ascii="GHEA Grapalat" w:hAnsi="GHEA Grapalat"/>
          <w:sz w:val="20"/>
          <w:szCs w:val="20"/>
        </w:rPr>
        <w:t>быть</w:t>
      </w:r>
      <w:r w:rsidRPr="00D00715">
        <w:rPr>
          <w:rFonts w:ascii="GHEA Grapalat" w:hAnsi="GHEA Grapalat"/>
          <w:sz w:val="20"/>
          <w:szCs w:val="20"/>
          <w:lang w:val="es-ES"/>
        </w:rPr>
        <w:t xml:space="preserve"> </w:t>
      </w:r>
      <w:r w:rsidRPr="00D00715">
        <w:rPr>
          <w:rFonts w:ascii="GHEA Grapalat" w:hAnsi="GHEA Grapalat"/>
          <w:sz w:val="20"/>
          <w:szCs w:val="20"/>
        </w:rPr>
        <w:t>факты</w:t>
      </w:r>
      <w:r w:rsidRPr="00D00715">
        <w:rPr>
          <w:rFonts w:ascii="GHEA Grapalat" w:hAnsi="GHEA Grapalat"/>
          <w:sz w:val="20"/>
          <w:szCs w:val="20"/>
          <w:lang w:val="es-ES"/>
        </w:rPr>
        <w:t xml:space="preserve"> </w:t>
      </w:r>
      <w:r w:rsidRPr="00D00715">
        <w:rPr>
          <w:rFonts w:ascii="GHEA Grapalat" w:hAnsi="GHEA Grapalat"/>
          <w:sz w:val="20"/>
          <w:szCs w:val="20"/>
        </w:rPr>
        <w:t>доказать</w:t>
      </w:r>
      <w:r w:rsidRPr="00D00715">
        <w:rPr>
          <w:rFonts w:ascii="GHEA Grapalat" w:hAnsi="GHEA Grapalat"/>
          <w:sz w:val="20"/>
          <w:szCs w:val="20"/>
          <w:lang w:val="es-ES"/>
        </w:rPr>
        <w:t xml:space="preserve"> </w:t>
      </w:r>
      <w:r w:rsidRPr="00D00715">
        <w:rPr>
          <w:rFonts w:ascii="GHEA Grapalat" w:hAnsi="GHEA Grapalat"/>
          <w:sz w:val="20"/>
          <w:szCs w:val="20"/>
        </w:rPr>
        <w:t>долг</w:t>
      </w:r>
      <w:r w:rsidRPr="00D00715">
        <w:rPr>
          <w:rFonts w:ascii="GHEA Grapalat" w:hAnsi="GHEA Grapalat"/>
          <w:sz w:val="20"/>
          <w:szCs w:val="20"/>
          <w:lang w:val="es-ES"/>
        </w:rPr>
        <w:t xml:space="preserve"> </w:t>
      </w:r>
      <w:r w:rsidRPr="00D00715">
        <w:rPr>
          <w:rFonts w:ascii="GHEA Grapalat" w:hAnsi="GHEA Grapalat"/>
          <w:sz w:val="20"/>
          <w:szCs w:val="20"/>
        </w:rPr>
        <w:t>нести</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ответчик </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18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Ответчик</w:t>
      </w:r>
      <w:r w:rsidRPr="00D00715">
        <w:rPr>
          <w:rFonts w:ascii="GHEA Grapalat" w:hAnsi="GHEA Grapalat"/>
          <w:sz w:val="20"/>
          <w:szCs w:val="20"/>
          <w:lang w:val="es-ES"/>
        </w:rPr>
        <w:t xml:space="preserve"> </w:t>
      </w:r>
      <w:r w:rsidRPr="00D00715">
        <w:rPr>
          <w:rFonts w:ascii="GHEA Grapalat" w:hAnsi="GHEA Grapalat"/>
          <w:sz w:val="20"/>
          <w:szCs w:val="20"/>
        </w:rPr>
        <w:t>спорный</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легитимность</w:t>
      </w:r>
      <w:r w:rsidRPr="00D00715">
        <w:rPr>
          <w:rFonts w:ascii="GHEA Grapalat" w:hAnsi="GHEA Grapalat"/>
          <w:sz w:val="20"/>
          <w:szCs w:val="20"/>
          <w:lang w:val="es-ES"/>
        </w:rPr>
        <w:t xml:space="preserve"> </w:t>
      </w:r>
      <w:r w:rsidRPr="00D00715">
        <w:rPr>
          <w:rFonts w:ascii="GHEA Grapalat" w:hAnsi="GHEA Grapalat"/>
          <w:sz w:val="20"/>
          <w:szCs w:val="20"/>
        </w:rPr>
        <w:t>обосновывающий</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доказательство</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представить</w:t>
      </w:r>
      <w:r w:rsidRPr="00D00715">
        <w:rPr>
          <w:rFonts w:ascii="GHEA Grapalat" w:hAnsi="GHEA Grapalat"/>
          <w:sz w:val="20"/>
          <w:szCs w:val="20"/>
          <w:lang w:val="es-ES"/>
        </w:rPr>
        <w:t xml:space="preserve"> </w:t>
      </w:r>
      <w:r w:rsidRPr="00D00715">
        <w:rPr>
          <w:rFonts w:ascii="GHEA Grapalat" w:hAnsi="GHEA Grapalat"/>
          <w:sz w:val="20"/>
          <w:szCs w:val="20"/>
        </w:rPr>
        <w:t>только</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доказательства</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исполнение</w:t>
      </w:r>
      <w:r w:rsidRPr="00D00715">
        <w:rPr>
          <w:rFonts w:ascii="GHEA Grapalat" w:hAnsi="GHEA Grapalat"/>
          <w:sz w:val="20"/>
          <w:szCs w:val="20"/>
          <w:lang w:val="es-ES"/>
        </w:rPr>
        <w:t xml:space="preserve"> </w:t>
      </w:r>
      <w:r w:rsidRPr="00D00715">
        <w:rPr>
          <w:rFonts w:ascii="GHEA Grapalat" w:hAnsi="GHEA Grapalat"/>
          <w:sz w:val="20"/>
          <w:szCs w:val="20"/>
        </w:rPr>
        <w:t xml:space="preserve">во время </w:t>
      </w:r>
      <w:r w:rsidRPr="00D00715">
        <w:rPr>
          <w:rFonts w:ascii="GHEA Grapalat" w:hAnsi="GHEA Grapalat"/>
          <w:sz w:val="20"/>
          <w:szCs w:val="20"/>
          <w:lang w:val="es-ES"/>
        </w:rPr>
        <w:t xml:space="preserve">, </w:t>
      </w:r>
      <w:r w:rsidRPr="00D00715">
        <w:rPr>
          <w:rFonts w:ascii="GHEA Grapalat" w:hAnsi="GHEA Grapalat"/>
          <w:sz w:val="20"/>
          <w:szCs w:val="20"/>
        </w:rPr>
        <w:t>кроме</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 xml:space="preserve">случаи, </w:t>
      </w:r>
      <w:r w:rsidRPr="00D00715">
        <w:rPr>
          <w:rFonts w:ascii="GHEA Grapalat" w:hAnsi="GHEA Grapalat"/>
          <w:sz w:val="20"/>
          <w:szCs w:val="20"/>
          <w:lang w:val="es-ES"/>
        </w:rPr>
        <w:t xml:space="preserve">когда </w:t>
      </w:r>
      <w:r w:rsidRPr="00D00715">
        <w:rPr>
          <w:rFonts w:ascii="GHEA Grapalat" w:hAnsi="GHEA Grapalat"/>
          <w:sz w:val="20"/>
          <w:szCs w:val="20"/>
        </w:rPr>
        <w:t>оправдание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доказательство</w:t>
      </w:r>
      <w:r w:rsidRPr="00D00715">
        <w:rPr>
          <w:rFonts w:ascii="GHEA Grapalat" w:hAnsi="GHEA Grapalat"/>
          <w:sz w:val="20"/>
          <w:szCs w:val="20"/>
          <w:lang w:val="es-ES"/>
        </w:rPr>
        <w:t xml:space="preserve"> </w:t>
      </w:r>
      <w:r w:rsidRPr="00D00715">
        <w:rPr>
          <w:rFonts w:ascii="GHEA Grapalat" w:hAnsi="GHEA Grapalat"/>
          <w:sz w:val="20"/>
          <w:szCs w:val="20"/>
        </w:rPr>
        <w:t>презентация</w:t>
      </w:r>
      <w:r w:rsidRPr="00D00715">
        <w:rPr>
          <w:rFonts w:ascii="GHEA Grapalat" w:hAnsi="GHEA Grapalat"/>
          <w:sz w:val="20"/>
          <w:szCs w:val="20"/>
          <w:lang w:val="es-ES"/>
        </w:rPr>
        <w:t xml:space="preserve"> </w:t>
      </w:r>
      <w:r w:rsidRPr="00D00715">
        <w:rPr>
          <w:rFonts w:ascii="GHEA Grapalat" w:hAnsi="GHEA Grapalat"/>
          <w:sz w:val="20"/>
          <w:szCs w:val="20"/>
        </w:rPr>
        <w:t>невозможность</w:t>
      </w:r>
      <w:r w:rsidRPr="00D00715">
        <w:rPr>
          <w:rFonts w:ascii="GHEA Grapalat" w:hAnsi="GHEA Grapalat"/>
          <w:sz w:val="20"/>
          <w:szCs w:val="20"/>
          <w:lang w:val="es-ES"/>
        </w:rPr>
        <w:t xml:space="preserve"> </w:t>
      </w:r>
      <w:r w:rsidRPr="00D00715">
        <w:rPr>
          <w:rFonts w:ascii="GHEA Grapalat" w:hAnsi="GHEA Grapalat"/>
          <w:sz w:val="20"/>
          <w:szCs w:val="20"/>
        </w:rPr>
        <w:t>от себя самого</w:t>
      </w:r>
      <w:r w:rsidRPr="00D00715">
        <w:rPr>
          <w:rFonts w:ascii="GHEA Grapalat" w:hAnsi="GHEA Grapalat"/>
          <w:sz w:val="20"/>
          <w:szCs w:val="20"/>
          <w:lang w:val="es-ES"/>
        </w:rPr>
        <w:t xml:space="preserve"> </w:t>
      </w:r>
      <w:r w:rsidRPr="00D00715">
        <w:rPr>
          <w:rFonts w:ascii="GHEA Grapalat" w:hAnsi="GHEA Grapalat"/>
          <w:sz w:val="20"/>
          <w:szCs w:val="20"/>
        </w:rPr>
        <w:t>независимый</w:t>
      </w:r>
      <w:r w:rsidRPr="00D00715">
        <w:rPr>
          <w:rFonts w:ascii="GHEA Grapalat" w:hAnsi="GHEA Grapalat"/>
          <w:sz w:val="20"/>
          <w:szCs w:val="20"/>
          <w:lang w:val="es-ES"/>
        </w:rPr>
        <w:t xml:space="preserve"> </w:t>
      </w:r>
      <w:r w:rsidRPr="00D00715">
        <w:rPr>
          <w:rFonts w:ascii="GHEA Grapalat" w:hAnsi="GHEA Grapalat"/>
          <w:sz w:val="20"/>
          <w:szCs w:val="20"/>
        </w:rPr>
        <w:t xml:space="preserve">по причинам </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19 .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 xml:space="preserve">решения </w:t>
      </w:r>
      <w:r w:rsidRPr="00D00715">
        <w:rPr>
          <w:rFonts w:ascii="GHEA Grapalat" w:hAnsi="GHEA Grapalat"/>
          <w:sz w:val="20"/>
          <w:szCs w:val="20"/>
          <w:lang w:val="es-ES"/>
        </w:rPr>
        <w:t xml:space="preserve">( </w:t>
      </w:r>
      <w:r w:rsidRPr="00D00715">
        <w:rPr>
          <w:rFonts w:ascii="GHEA Grapalat" w:hAnsi="GHEA Grapalat"/>
          <w:sz w:val="20"/>
          <w:szCs w:val="20"/>
        </w:rPr>
        <w:t>кроме</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 </w:t>
      </w:r>
      <w:r w:rsidRPr="00D00715">
        <w:rPr>
          <w:rFonts w:ascii="GHEA Grapalat" w:hAnsi="GHEA Grapalat"/>
          <w:sz w:val="20"/>
          <w:szCs w:val="20"/>
          <w:lang w:val="es-ES"/>
        </w:rPr>
        <w:t xml:space="preserve">6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2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обжалование </w:t>
      </w:r>
      <w:r w:rsidRPr="00D00715">
        <w:rPr>
          <w:rFonts w:ascii="GHEA Grapalat" w:hAnsi="GHEA Grapalat"/>
          <w:sz w:val="20"/>
          <w:szCs w:val="20"/>
        </w:rPr>
        <w:t>решений​</w:t>
      </w:r>
      <w:r w:rsidRPr="00D00715">
        <w:rPr>
          <w:rFonts w:ascii="GHEA Grapalat" w:hAnsi="GHEA Grapalat"/>
          <w:sz w:val="20"/>
          <w:szCs w:val="20"/>
          <w:lang w:val="es-ES"/>
        </w:rPr>
        <w:t xml:space="preserve"> </w:t>
      </w:r>
      <w:r w:rsidRPr="00D00715">
        <w:rPr>
          <w:rFonts w:ascii="GHEA Grapalat" w:hAnsi="GHEA Grapalat"/>
          <w:sz w:val="20"/>
          <w:szCs w:val="20"/>
        </w:rPr>
        <w:t>автоматически</w:t>
      </w:r>
      <w:r w:rsidRPr="00D00715">
        <w:rPr>
          <w:rFonts w:ascii="GHEA Grapalat" w:hAnsi="GHEA Grapalat"/>
          <w:sz w:val="20"/>
          <w:szCs w:val="20"/>
          <w:lang w:val="es-ES"/>
        </w:rPr>
        <w:t xml:space="preserve"> </w:t>
      </w:r>
      <w:r w:rsidRPr="00D00715">
        <w:rPr>
          <w:rFonts w:ascii="GHEA Grapalat" w:hAnsi="GHEA Grapalat"/>
          <w:sz w:val="20"/>
          <w:szCs w:val="20"/>
        </w:rPr>
        <w:t>приостанавливает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 xml:space="preserve">процесс </w:t>
      </w:r>
      <w:r w:rsidRPr="00D00715">
        <w:rPr>
          <w:rFonts w:ascii="GHEA Grapalat" w:hAnsi="GHEA Grapalat"/>
          <w:sz w:val="20"/>
          <w:szCs w:val="20"/>
          <w:lang w:val="es-ES"/>
        </w:rPr>
        <w:t>такой</w:t>
      </w:r>
      <w:r w:rsidRPr="00D00715">
        <w:rPr>
          <w:rFonts w:ascii="GHEA Grapalat" w:hAnsi="GHEA Grapalat"/>
          <w:sz w:val="20"/>
          <w:szCs w:val="20"/>
        </w:rPr>
        <w:t>​</w:t>
      </w:r>
      <w:r w:rsidRPr="00D00715">
        <w:rPr>
          <w:rFonts w:ascii="GHEA Grapalat" w:hAnsi="GHEA Grapalat"/>
          <w:sz w:val="20"/>
          <w:szCs w:val="20"/>
          <w:lang w:val="es-ES"/>
        </w:rPr>
        <w:t xml:space="preserve"> 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10 </w:t>
      </w:r>
      <w:r w:rsidRPr="00D00715">
        <w:rPr>
          <w:rFonts w:ascii="GHEA Grapalat" w:hAnsi="GHEA Grapalat" w:cs="GHEA Grapalat"/>
          <w:sz w:val="20"/>
          <w:szCs w:val="20"/>
        </w:rPr>
        <w:t xml:space="preserve">пунктов </w:t>
      </w:r>
      <w:r w:rsidRPr="00D00715">
        <w:rPr>
          <w:rFonts w:ascii="GHEA Grapalat" w:hAnsi="GHEA Grapalat"/>
          <w:sz w:val="20"/>
          <w:szCs w:val="20"/>
        </w:rPr>
        <w:t>приглашения</w:t>
      </w:r>
      <w:r w:rsidRPr="00D00715">
        <w:rPr>
          <w:rFonts w:ascii="GHEA Grapalat" w:hAnsi="GHEA Grapalat"/>
          <w:sz w:val="20"/>
          <w:szCs w:val="20"/>
          <w:lang w:val="es-ES"/>
        </w:rPr>
        <w:t xml:space="preserve"> </w:t>
      </w:r>
      <w:r w:rsidRPr="00D00715">
        <w:rPr>
          <w:rFonts w:ascii="GHEA Grapalat" w:hAnsi="GHEA Grapalat" w:cs="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будет опубликован</w:t>
      </w:r>
      <w:r w:rsidRPr="00D00715">
        <w:rPr>
          <w:rFonts w:ascii="GHEA Grapalat" w:hAnsi="GHEA Grapalat"/>
          <w:sz w:val="20"/>
          <w:szCs w:val="20"/>
          <w:lang w:val="es-ES"/>
        </w:rPr>
        <w:t xml:space="preserve"> </w:t>
      </w:r>
      <w:r w:rsidRPr="00D00715">
        <w:rPr>
          <w:rFonts w:ascii="GHEA Grapalat" w:hAnsi="GHEA Grapalat"/>
          <w:sz w:val="20"/>
          <w:szCs w:val="20"/>
        </w:rPr>
        <w:t>с того дня</w:t>
      </w:r>
      <w:r w:rsidRPr="00D00715">
        <w:rPr>
          <w:rFonts w:ascii="GHEA Grapalat" w:hAnsi="GHEA Grapalat"/>
          <w:sz w:val="20"/>
          <w:szCs w:val="20"/>
          <w:lang w:val="es-ES"/>
        </w:rPr>
        <w:t xml:space="preserve"> </w:t>
      </w:r>
      <w:r w:rsidRPr="00D00715">
        <w:rPr>
          <w:rFonts w:ascii="GHEA Grapalat" w:hAnsi="GHEA Grapalat"/>
          <w:sz w:val="20"/>
          <w:szCs w:val="20"/>
        </w:rPr>
        <w:t>до</w:t>
      </w:r>
      <w:r w:rsidRPr="00D00715">
        <w:rPr>
          <w:rFonts w:ascii="GHEA Grapalat" w:hAnsi="GHEA Grapalat"/>
          <w:sz w:val="20"/>
          <w:szCs w:val="20"/>
          <w:lang w:val="es-ES"/>
        </w:rPr>
        <w:t xml:space="preserve"> </w:t>
      </w:r>
      <w:r w:rsidRPr="00D00715">
        <w:rPr>
          <w:rFonts w:ascii="GHEA Grapalat" w:hAnsi="GHEA Grapalat"/>
          <w:sz w:val="20"/>
          <w:szCs w:val="20"/>
        </w:rPr>
        <w:t>аргумент</w:t>
      </w:r>
      <w:r w:rsidRPr="00D00715">
        <w:rPr>
          <w:rFonts w:ascii="GHEA Grapalat" w:hAnsi="GHEA Grapalat"/>
          <w:sz w:val="20"/>
          <w:szCs w:val="20"/>
          <w:lang w:val="es-ES"/>
        </w:rPr>
        <w:t xml:space="preserve"> </w:t>
      </w:r>
      <w:r w:rsidRPr="00D00715">
        <w:rPr>
          <w:rFonts w:ascii="GHEA Grapalat" w:hAnsi="GHEA Grapalat"/>
          <w:sz w:val="20"/>
          <w:szCs w:val="20"/>
        </w:rPr>
        <w:t>осмотр</w:t>
      </w:r>
      <w:r w:rsidRPr="00D00715">
        <w:rPr>
          <w:rFonts w:ascii="GHEA Grapalat" w:hAnsi="GHEA Grapalat"/>
          <w:sz w:val="20"/>
          <w:szCs w:val="20"/>
          <w:lang w:val="es-ES"/>
        </w:rPr>
        <w:t xml:space="preserve"> </w:t>
      </w:r>
      <w:r w:rsidRPr="00D00715">
        <w:rPr>
          <w:rFonts w:ascii="GHEA Grapalat" w:hAnsi="GHEA Grapalat"/>
          <w:sz w:val="20"/>
          <w:szCs w:val="20"/>
        </w:rPr>
        <w:t>с результатами</w:t>
      </w:r>
      <w:r w:rsidRPr="00D00715">
        <w:rPr>
          <w:rFonts w:ascii="GHEA Grapalat" w:hAnsi="GHEA Grapalat"/>
          <w:sz w:val="20"/>
          <w:szCs w:val="20"/>
          <w:lang w:val="es-ES"/>
        </w:rPr>
        <w:t xml:space="preserve"> </w:t>
      </w:r>
      <w:r w:rsidRPr="00D00715">
        <w:rPr>
          <w:rFonts w:ascii="GHEA Grapalat" w:hAnsi="GHEA Grapalat"/>
          <w:sz w:val="20"/>
          <w:szCs w:val="20"/>
        </w:rPr>
        <w:t>первый</w:t>
      </w:r>
      <w:r w:rsidRPr="00D00715">
        <w:rPr>
          <w:rFonts w:ascii="GHEA Grapalat" w:hAnsi="GHEA Grapalat"/>
          <w:sz w:val="20"/>
          <w:szCs w:val="20"/>
          <w:lang w:val="es-ES"/>
        </w:rPr>
        <w:t xml:space="preserve"> </w:t>
      </w:r>
      <w:r w:rsidRPr="00D00715">
        <w:rPr>
          <w:rFonts w:ascii="GHEA Grapalat" w:hAnsi="GHEA Grapalat"/>
          <w:sz w:val="20"/>
          <w:szCs w:val="20"/>
        </w:rPr>
        <w:t>суда</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сделал</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действовать</w:t>
      </w:r>
      <w:r w:rsidRPr="00D00715">
        <w:rPr>
          <w:rFonts w:ascii="GHEA Grapalat" w:hAnsi="GHEA Grapalat"/>
          <w:sz w:val="20"/>
          <w:szCs w:val="20"/>
          <w:lang w:val="es-ES"/>
        </w:rPr>
        <w:t xml:space="preserve"> </w:t>
      </w:r>
      <w:r w:rsidRPr="00D00715">
        <w:rPr>
          <w:rFonts w:ascii="GHEA Grapalat" w:hAnsi="GHEA Grapalat"/>
          <w:sz w:val="20"/>
          <w:szCs w:val="20"/>
        </w:rPr>
        <w:t>сила</w:t>
      </w:r>
      <w:r w:rsidRPr="00D00715">
        <w:rPr>
          <w:rFonts w:ascii="GHEA Grapalat" w:hAnsi="GHEA Grapalat"/>
          <w:sz w:val="20"/>
          <w:szCs w:val="20"/>
          <w:lang w:val="es-ES"/>
        </w:rPr>
        <w:t xml:space="preserve"> </w:t>
      </w:r>
      <w:r w:rsidRPr="00D00715">
        <w:rPr>
          <w:rFonts w:ascii="GHEA Grapalat" w:hAnsi="GHEA Grapalat"/>
          <w:sz w:val="20"/>
          <w:szCs w:val="20"/>
        </w:rPr>
        <w:t>в</w:t>
      </w:r>
      <w:r w:rsidRPr="00D00715">
        <w:rPr>
          <w:rFonts w:ascii="GHEA Grapalat" w:hAnsi="GHEA Grapalat"/>
          <w:sz w:val="20"/>
          <w:szCs w:val="20"/>
          <w:lang w:val="es-ES"/>
        </w:rPr>
        <w:t xml:space="preserve"> </w:t>
      </w:r>
      <w:r w:rsidRPr="00D00715">
        <w:rPr>
          <w:rFonts w:ascii="GHEA Grapalat" w:hAnsi="GHEA Grapalat"/>
          <w:sz w:val="20"/>
          <w:szCs w:val="20"/>
        </w:rPr>
        <w:t>войти</w:t>
      </w:r>
      <w:r w:rsidRPr="00D00715">
        <w:rPr>
          <w:rFonts w:ascii="GHEA Grapalat" w:hAnsi="GHEA Grapalat"/>
          <w:sz w:val="20"/>
          <w:szCs w:val="20"/>
          <w:lang w:val="es-ES"/>
        </w:rPr>
        <w:t xml:space="preserve"> </w:t>
      </w:r>
      <w:r w:rsidRPr="00D00715">
        <w:rPr>
          <w:rFonts w:ascii="GHEA Grapalat" w:hAnsi="GHEA Grapalat"/>
          <w:sz w:val="20"/>
          <w:szCs w:val="20"/>
        </w:rPr>
        <w:t xml:space="preserve">день </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20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 xml:space="preserve">в случаях </w:t>
      </w:r>
      <w:r w:rsidRPr="00D00715">
        <w:rPr>
          <w:rFonts w:ascii="GHEA Grapalat" w:hAnsi="GHEA Grapalat"/>
          <w:sz w:val="20"/>
          <w:szCs w:val="20"/>
          <w:lang w:val="es-ES"/>
        </w:rPr>
        <w:t xml:space="preserve">, когда </w:t>
      </w:r>
      <w:r w:rsidRPr="00D00715">
        <w:rPr>
          <w:rFonts w:ascii="GHEA Grapalat" w:hAnsi="GHEA Grapalat"/>
          <w:sz w:val="20"/>
          <w:szCs w:val="20"/>
        </w:rPr>
        <w:t>публичные</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защита</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национальный</w:t>
      </w:r>
      <w:r w:rsidRPr="00D00715">
        <w:rPr>
          <w:rFonts w:ascii="GHEA Grapalat" w:hAnsi="GHEA Grapalat"/>
          <w:sz w:val="20"/>
          <w:szCs w:val="20"/>
          <w:lang w:val="es-ES"/>
        </w:rPr>
        <w:t xml:space="preserve"> </w:t>
      </w:r>
      <w:r w:rsidRPr="00D00715">
        <w:rPr>
          <w:rFonts w:ascii="GHEA Grapalat" w:hAnsi="GHEA Grapalat"/>
          <w:sz w:val="20"/>
          <w:szCs w:val="20"/>
        </w:rPr>
        <w:t>безопасность</w:t>
      </w:r>
      <w:r w:rsidRPr="00D00715">
        <w:rPr>
          <w:rFonts w:ascii="GHEA Grapalat" w:hAnsi="GHEA Grapalat"/>
          <w:sz w:val="20"/>
          <w:szCs w:val="20"/>
          <w:lang w:val="es-ES"/>
        </w:rPr>
        <w:t xml:space="preserve"> </w:t>
      </w:r>
      <w:r w:rsidRPr="00D00715">
        <w:rPr>
          <w:rFonts w:ascii="GHEA Grapalat" w:hAnsi="GHEA Grapalat"/>
          <w:sz w:val="20"/>
          <w:szCs w:val="20"/>
        </w:rPr>
        <w:t>в интересах</w:t>
      </w:r>
      <w:r w:rsidRPr="00D00715">
        <w:rPr>
          <w:rFonts w:ascii="GHEA Grapalat" w:hAnsi="GHEA Grapalat"/>
          <w:sz w:val="20"/>
          <w:szCs w:val="20"/>
          <w:lang w:val="es-ES"/>
        </w:rPr>
        <w:t xml:space="preserve"> </w:t>
      </w:r>
      <w:r w:rsidRPr="00D00715">
        <w:rPr>
          <w:rFonts w:ascii="GHEA Grapalat" w:hAnsi="GHEA Grapalat"/>
          <w:sz w:val="20"/>
          <w:szCs w:val="20"/>
        </w:rPr>
        <w:t xml:space="preserve">основанный на </w:t>
      </w:r>
      <w:r w:rsidRPr="00D00715">
        <w:rPr>
          <w:rFonts w:ascii="GHEA Grapalat" w:hAnsi="GHEA Grapalat"/>
          <w:sz w:val="20"/>
          <w:szCs w:val="20"/>
          <w:lang w:val="es-ES"/>
        </w:rPr>
        <w:t xml:space="preserve">, </w:t>
      </w:r>
      <w:r w:rsidRPr="00D00715">
        <w:rPr>
          <w:rFonts w:ascii="GHEA Grapalat" w:hAnsi="GHEA Grapalat"/>
          <w:sz w:val="20"/>
          <w:szCs w:val="20"/>
        </w:rPr>
        <w:t>необходимый</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продолжать</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 xml:space="preserve">процесс </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 </w:t>
      </w:r>
      <w:r w:rsidRPr="00D00715">
        <w:rPr>
          <w:rFonts w:ascii="GHEA Grapalat" w:hAnsi="GHEA Grapalat"/>
          <w:sz w:val="20"/>
          <w:szCs w:val="20"/>
          <w:lang w:val="es-ES"/>
        </w:rPr>
        <w:t xml:space="preserve">2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1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тела</w:t>
      </w:r>
      <w:r w:rsidRPr="00D00715">
        <w:rPr>
          <w:rFonts w:ascii="GHEA Grapalat" w:hAnsi="GHEA Grapalat"/>
          <w:sz w:val="20"/>
          <w:szCs w:val="20"/>
          <w:lang w:val="es-ES"/>
        </w:rPr>
        <w:t xml:space="preserve"> </w:t>
      </w:r>
      <w:r w:rsidRPr="00D00715">
        <w:rPr>
          <w:rFonts w:ascii="GHEA Grapalat" w:hAnsi="GHEA Grapalat"/>
          <w:sz w:val="20"/>
          <w:szCs w:val="20"/>
        </w:rPr>
        <w:t xml:space="preserve">лидеры </w:t>
      </w:r>
      <w:r w:rsidRPr="00D00715">
        <w:rPr>
          <w:rFonts w:ascii="GHEA Grapalat" w:hAnsi="GHEA Grapalat"/>
          <w:sz w:val="20"/>
          <w:szCs w:val="20"/>
          <w:lang w:val="es-ES"/>
        </w:rPr>
        <w:t>и</w:t>
      </w:r>
      <w:r w:rsidRPr="00D00715">
        <w:rPr>
          <w:rFonts w:ascii="GHEA Grapalat" w:hAnsi="GHEA Grapalat"/>
          <w:sz w:val="20"/>
          <w:szCs w:val="20"/>
        </w:rPr>
        <w:t>​</w:t>
      </w:r>
      <w:r w:rsidRPr="00D00715">
        <w:rPr>
          <w:rFonts w:ascii="GHEA Grapalat" w:hAnsi="GHEA Grapalat"/>
          <w:sz w:val="20"/>
          <w:szCs w:val="20"/>
          <w:lang w:val="es-ES"/>
        </w:rPr>
        <w:t xml:space="preserve"> </w:t>
      </w:r>
      <w:r w:rsidRPr="00D00715">
        <w:rPr>
          <w:rFonts w:ascii="GHEA Grapalat" w:hAnsi="GHEA Grapalat"/>
          <w:sz w:val="20"/>
          <w:szCs w:val="20"/>
        </w:rPr>
        <w:t>юридический</w:t>
      </w:r>
      <w:r w:rsidRPr="00D00715">
        <w:rPr>
          <w:rFonts w:ascii="GHEA Grapalat" w:hAnsi="GHEA Grapalat"/>
          <w:sz w:val="20"/>
          <w:szCs w:val="20"/>
          <w:lang w:val="es-ES"/>
        </w:rPr>
        <w:t xml:space="preserve"> </w:t>
      </w:r>
      <w:r w:rsidRPr="00D00715">
        <w:rPr>
          <w:rFonts w:ascii="GHEA Grapalat" w:hAnsi="GHEA Grapalat"/>
          <w:sz w:val="20"/>
          <w:szCs w:val="20"/>
        </w:rPr>
        <w:t>лица</w:t>
      </w:r>
      <w:r w:rsidRPr="00D00715">
        <w:rPr>
          <w:rFonts w:ascii="GHEA Grapalat" w:hAnsi="GHEA Grapalat"/>
          <w:sz w:val="20"/>
          <w:szCs w:val="20"/>
          <w:lang w:val="es-ES"/>
        </w:rPr>
        <w:t xml:space="preserve">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исполнительный</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лидер</w:t>
      </w:r>
      <w:r w:rsidRPr="00D00715">
        <w:rPr>
          <w:rFonts w:ascii="GHEA Grapalat" w:hAnsi="GHEA Grapalat"/>
          <w:sz w:val="20"/>
          <w:szCs w:val="20"/>
          <w:lang w:val="es-ES"/>
        </w:rPr>
        <w:t xml:space="preserve"> </w:t>
      </w:r>
      <w:r w:rsidRPr="00D00715">
        <w:rPr>
          <w:rFonts w:ascii="GHEA Grapalat" w:hAnsi="GHEA Grapalat"/>
          <w:sz w:val="20"/>
          <w:szCs w:val="20"/>
        </w:rPr>
        <w:t>написано</w:t>
      </w:r>
      <w:r w:rsidRPr="00D00715">
        <w:rPr>
          <w:rFonts w:ascii="GHEA Grapalat" w:hAnsi="GHEA Grapalat"/>
          <w:sz w:val="20"/>
          <w:szCs w:val="20"/>
          <w:lang w:val="es-ES"/>
        </w:rPr>
        <w:t xml:space="preserve"> </w:t>
      </w:r>
      <w:r w:rsidRPr="00D00715">
        <w:rPr>
          <w:rFonts w:ascii="GHEA Grapalat" w:hAnsi="GHEA Grapalat"/>
          <w:sz w:val="20"/>
          <w:szCs w:val="20"/>
        </w:rPr>
        <w:t>посредничество</w:t>
      </w:r>
      <w:r w:rsidRPr="00D00715">
        <w:rPr>
          <w:rFonts w:ascii="GHEA Grapalat" w:hAnsi="GHEA Grapalat"/>
          <w:sz w:val="20"/>
          <w:szCs w:val="20"/>
          <w:lang w:val="es-ES"/>
        </w:rPr>
        <w:t xml:space="preserve"> </w:t>
      </w:r>
      <w:r w:rsidRPr="00D00715">
        <w:rPr>
          <w:rFonts w:ascii="GHEA Grapalat" w:hAnsi="GHEA Grapalat"/>
          <w:sz w:val="20"/>
          <w:szCs w:val="20"/>
        </w:rPr>
        <w:t>основа</w:t>
      </w:r>
      <w:r w:rsidRPr="00D00715">
        <w:rPr>
          <w:rFonts w:ascii="GHEA Grapalat" w:hAnsi="GHEA Grapalat"/>
          <w:sz w:val="20"/>
          <w:szCs w:val="20"/>
          <w:lang w:val="es-ES"/>
        </w:rPr>
        <w:t xml:space="preserve"> </w:t>
      </w:r>
      <w:r w:rsidRPr="00D00715">
        <w:rPr>
          <w:rFonts w:ascii="GHEA Grapalat" w:hAnsi="GHEA Grapalat"/>
          <w:sz w:val="20"/>
          <w:szCs w:val="20"/>
        </w:rPr>
        <w:t>на</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процесс</w:t>
      </w:r>
      <w:r w:rsidRPr="00D00715">
        <w:rPr>
          <w:rFonts w:ascii="GHEA Grapalat" w:hAnsi="GHEA Grapalat"/>
          <w:sz w:val="20"/>
          <w:szCs w:val="20"/>
          <w:lang w:val="es-ES"/>
        </w:rPr>
        <w:t xml:space="preserve"> </w:t>
      </w:r>
      <w:r w:rsidRPr="00D00715">
        <w:rPr>
          <w:rFonts w:ascii="GHEA Grapalat" w:hAnsi="GHEA Grapalat"/>
          <w:sz w:val="20"/>
          <w:szCs w:val="20"/>
        </w:rPr>
        <w:t>приостановка</w:t>
      </w:r>
      <w:r w:rsidRPr="00D00715">
        <w:rPr>
          <w:rFonts w:ascii="GHEA Grapalat" w:hAnsi="GHEA Grapalat"/>
          <w:sz w:val="20"/>
          <w:szCs w:val="20"/>
          <w:lang w:val="es-ES"/>
        </w:rPr>
        <w:t xml:space="preserve"> </w:t>
      </w:r>
      <w:r w:rsidRPr="00D00715">
        <w:rPr>
          <w:rFonts w:ascii="GHEA Grapalat" w:hAnsi="GHEA Grapalat"/>
          <w:sz w:val="20"/>
          <w:szCs w:val="20"/>
        </w:rPr>
        <w:t>устранить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 xml:space="preserve">решение </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его</w:t>
      </w:r>
      <w:r w:rsidRPr="00D00715">
        <w:rPr>
          <w:rFonts w:ascii="GHEA Grapalat" w:hAnsi="GHEA Grapalat"/>
          <w:sz w:val="20"/>
          <w:szCs w:val="20"/>
          <w:lang w:val="es-ES"/>
        </w:rPr>
        <w:t xml:space="preserve"> </w:t>
      </w:r>
      <w:r w:rsidRPr="00D00715">
        <w:rPr>
          <w:rFonts w:ascii="GHEA Grapalat" w:hAnsi="GHEA Grapalat"/>
          <w:sz w:val="20"/>
          <w:szCs w:val="20"/>
        </w:rPr>
        <w:t>учреждение</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отправка</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авторизованный</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официальный</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почта</w:t>
      </w:r>
      <w:r w:rsidRPr="00D00715">
        <w:rPr>
          <w:rFonts w:ascii="GHEA Grapalat" w:hAnsi="GHEA Grapalat"/>
          <w:sz w:val="20"/>
          <w:szCs w:val="20"/>
          <w:lang w:val="es-ES"/>
        </w:rPr>
        <w:t xml:space="preserve"> </w:t>
      </w:r>
      <w:r w:rsidRPr="00D00715">
        <w:rPr>
          <w:rFonts w:ascii="GHEA Grapalat" w:hAnsi="GHEA Grapalat"/>
          <w:sz w:val="20"/>
          <w:szCs w:val="20"/>
        </w:rPr>
        <w:t xml:space="preserve">Кому </w:t>
      </w:r>
      <w:r w:rsidRPr="00D00715">
        <w:rPr>
          <w:rFonts w:ascii="GHEA Grapalat" w:hAnsi="GHEA Grapalat"/>
          <w:sz w:val="20"/>
          <w:szCs w:val="20"/>
          <w:lang w:val="es-ES"/>
        </w:rPr>
        <w:t xml:space="preserve">: </w:t>
      </w:r>
      <w:r w:rsidRPr="00D00715">
        <w:rPr>
          <w:rFonts w:ascii="GHEA Grapalat" w:hAnsi="GHEA Grapalat"/>
          <w:sz w:val="20"/>
          <w:szCs w:val="20"/>
        </w:rPr>
        <w:t>Уполномоченный</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что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информационный бюллетень </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21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с аргументами</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действовать</w:t>
      </w:r>
      <w:r w:rsidRPr="00D00715">
        <w:rPr>
          <w:rFonts w:ascii="GHEA Grapalat" w:hAnsi="GHEA Grapalat"/>
          <w:sz w:val="20"/>
          <w:szCs w:val="20"/>
          <w:lang w:val="es-ES"/>
        </w:rPr>
        <w:t xml:space="preserve"> </w:t>
      </w:r>
      <w:r w:rsidRPr="00D00715">
        <w:rPr>
          <w:rFonts w:ascii="GHEA Grapalat" w:hAnsi="GHEA Grapalat"/>
          <w:sz w:val="20"/>
          <w:szCs w:val="20"/>
        </w:rPr>
        <w:t>сила</w:t>
      </w:r>
      <w:r w:rsidRPr="00D00715">
        <w:rPr>
          <w:rFonts w:ascii="GHEA Grapalat" w:hAnsi="GHEA Grapalat"/>
          <w:sz w:val="20"/>
          <w:szCs w:val="20"/>
          <w:lang w:val="es-ES"/>
        </w:rPr>
        <w:t xml:space="preserve"> </w:t>
      </w:r>
      <w:r w:rsidRPr="00D00715">
        <w:rPr>
          <w:rFonts w:ascii="GHEA Grapalat" w:hAnsi="GHEA Grapalat"/>
          <w:sz w:val="20"/>
          <w:szCs w:val="20"/>
        </w:rPr>
        <w:t>в</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входить</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 xml:space="preserve">с этого момента </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12.22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с аргументами</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вердикт</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часть</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другой</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акт</w:t>
      </w:r>
      <w:r w:rsidRPr="00D00715">
        <w:rPr>
          <w:rFonts w:ascii="GHEA Grapalat" w:hAnsi="GHEA Grapalat"/>
          <w:sz w:val="20"/>
          <w:szCs w:val="20"/>
          <w:lang w:val="es-ES"/>
        </w:rPr>
        <w:t xml:space="preserve"> </w:t>
      </w:r>
      <w:r w:rsidRPr="00D00715">
        <w:rPr>
          <w:rFonts w:ascii="GHEA Grapalat" w:hAnsi="GHEA Grapalat"/>
          <w:sz w:val="20"/>
          <w:szCs w:val="20"/>
        </w:rPr>
        <w:t>его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отправляется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авторизованный</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официальный</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почта</w:t>
      </w:r>
      <w:r w:rsidRPr="00D00715">
        <w:rPr>
          <w:rFonts w:ascii="GHEA Grapalat" w:hAnsi="GHEA Grapalat"/>
          <w:sz w:val="20"/>
          <w:szCs w:val="20"/>
          <w:lang w:val="es-ES"/>
        </w:rPr>
        <w:t xml:space="preserve"> </w:t>
      </w:r>
      <w:r w:rsidRPr="00D00715">
        <w:rPr>
          <w:rFonts w:ascii="GHEA Grapalat" w:hAnsi="GHEA Grapalat"/>
          <w:sz w:val="20"/>
          <w:szCs w:val="20"/>
        </w:rPr>
        <w:t xml:space="preserve">Кому </w:t>
      </w:r>
      <w:r w:rsidRPr="00D00715">
        <w:rPr>
          <w:rFonts w:ascii="GHEA Grapalat" w:hAnsi="GHEA Grapalat"/>
          <w:sz w:val="20"/>
          <w:szCs w:val="20"/>
          <w:lang w:val="es-ES"/>
        </w:rPr>
        <w:t xml:space="preserve">: </w:t>
      </w:r>
      <w:r w:rsidRPr="00D00715">
        <w:rPr>
          <w:rFonts w:ascii="GHEA Grapalat" w:hAnsi="GHEA Grapalat"/>
          <w:sz w:val="20"/>
          <w:szCs w:val="20"/>
        </w:rPr>
        <w:t>Уполномоченный</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вердикт</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часть</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другой</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действовать</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информационный бюллетень </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23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cs="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cs="GHEA Grapalat"/>
          <w:sz w:val="20"/>
          <w:szCs w:val="20"/>
        </w:rPr>
        <w:t>число</w:t>
      </w:r>
      <w:r w:rsidRPr="00D00715">
        <w:rPr>
          <w:rFonts w:ascii="GHEA Grapalat" w:hAnsi="GHEA Grapalat"/>
          <w:sz w:val="20"/>
          <w:szCs w:val="20"/>
          <w:lang w:val="es-ES"/>
        </w:rPr>
        <w:t xml:space="preserve"> </w:t>
      </w:r>
      <w:r w:rsidRPr="00D00715">
        <w:rPr>
          <w:rFonts w:ascii="GHEA Grapalat" w:hAnsi="GHEA Grapalat" w:cs="GHEA Grapalat"/>
          <w:sz w:val="20"/>
          <w:szCs w:val="20"/>
        </w:rPr>
        <w:t>платный</w:t>
      </w:r>
      <w:r w:rsidRPr="00D00715">
        <w:rPr>
          <w:rFonts w:ascii="GHEA Grapalat" w:hAnsi="GHEA Grapalat"/>
          <w:sz w:val="20"/>
          <w:szCs w:val="20"/>
          <w:lang w:val="es-ES"/>
        </w:rPr>
        <w:t xml:space="preserve"> </w:t>
      </w:r>
      <w:r w:rsidRPr="00D00715">
        <w:rPr>
          <w:rFonts w:ascii="GHEA Grapalat" w:hAnsi="GHEA Grapalat"/>
          <w:sz w:val="20"/>
          <w:szCs w:val="20"/>
        </w:rPr>
        <w:t>состояние</w:t>
      </w:r>
      <w:r w:rsidRPr="00D00715">
        <w:rPr>
          <w:rFonts w:ascii="GHEA Grapalat" w:hAnsi="GHEA Grapalat"/>
          <w:sz w:val="20"/>
          <w:szCs w:val="20"/>
          <w:lang w:val="es-ES"/>
        </w:rPr>
        <w:t xml:space="preserve"> </w:t>
      </w:r>
      <w:r w:rsidRPr="00D00715">
        <w:rPr>
          <w:rFonts w:ascii="GHEA Grapalat" w:hAnsi="GHEA Grapalat"/>
          <w:sz w:val="20"/>
          <w:szCs w:val="20"/>
        </w:rPr>
        <w:t>обязанности</w:t>
      </w:r>
      <w:r w:rsidRPr="00D00715">
        <w:rPr>
          <w:rFonts w:ascii="GHEA Grapalat" w:hAnsi="GHEA Grapalat"/>
          <w:sz w:val="20"/>
          <w:szCs w:val="20"/>
          <w:lang w:val="es-ES"/>
        </w:rPr>
        <w:t xml:space="preserve"> </w:t>
      </w:r>
      <w:r w:rsidRPr="00D00715">
        <w:rPr>
          <w:rFonts w:ascii="GHEA Grapalat" w:hAnsi="GHEA Grapalat"/>
          <w:sz w:val="20"/>
          <w:szCs w:val="20"/>
        </w:rPr>
        <w:t>ставки</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 xml:space="preserve">являются </w:t>
      </w:r>
      <w:r w:rsidRPr="00D00715">
        <w:rPr>
          <w:rFonts w:ascii="GHEA Grapalat" w:hAnsi="GHEA Grapalat"/>
          <w:sz w:val="20"/>
          <w:szCs w:val="20"/>
          <w:lang w:val="es-ES"/>
        </w:rPr>
        <w:t xml:space="preserve">" </w:t>
      </w:r>
      <w:r w:rsidRPr="00D00715">
        <w:rPr>
          <w:rFonts w:ascii="GHEA Grapalat" w:hAnsi="GHEA Grapalat"/>
          <w:sz w:val="20"/>
          <w:szCs w:val="20"/>
        </w:rPr>
        <w:t>государственные</w:t>
      </w:r>
      <w:r w:rsidRPr="00D00715">
        <w:rPr>
          <w:rFonts w:ascii="GHEA Grapalat" w:hAnsi="GHEA Grapalat"/>
          <w:sz w:val="20"/>
          <w:szCs w:val="20"/>
          <w:lang w:val="es-ES"/>
        </w:rPr>
        <w:t xml:space="preserve"> </w:t>
      </w:r>
      <w:r w:rsidRPr="00D00715">
        <w:rPr>
          <w:rFonts w:ascii="GHEA Grapalat" w:hAnsi="GHEA Grapalat"/>
          <w:sz w:val="20"/>
          <w:szCs w:val="20"/>
        </w:rPr>
        <w:t>долг</w:t>
      </w:r>
      <w:r w:rsidRPr="00D00715">
        <w:rPr>
          <w:rFonts w:ascii="GHEA Grapalat" w:hAnsi="GHEA Grapalat"/>
          <w:sz w:val="20"/>
          <w:szCs w:val="20"/>
          <w:lang w:val="es-ES"/>
        </w:rPr>
        <w:t xml:space="preserve"> « </w:t>
      </w:r>
      <w:r w:rsidRPr="00D00715">
        <w:rPr>
          <w:rFonts w:ascii="GHEA Grapalat" w:hAnsi="GHEA Grapalat"/>
          <w:sz w:val="20"/>
          <w:szCs w:val="20"/>
        </w:rPr>
        <w:t xml:space="preserve">о </w:t>
      </w:r>
      <w:r w:rsidRPr="00D00715">
        <w:rPr>
          <w:rFonts w:ascii="GHEA Grapalat" w:hAnsi="GHEA Grapalat"/>
          <w:sz w:val="20"/>
          <w:szCs w:val="20"/>
          <w:lang w:val="es-ES"/>
        </w:rPr>
        <w:t xml:space="preserve">» </w:t>
      </w:r>
      <w:r w:rsidRPr="00D00715">
        <w:rPr>
          <w:rFonts w:ascii="GHEA Grapalat" w:hAnsi="GHEA Grapalat"/>
          <w:sz w:val="20"/>
          <w:szCs w:val="20"/>
        </w:rPr>
        <w:t>по закону.</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00096865" w:rsidRPr="00D00715">
        <w:rPr>
          <w:rFonts w:ascii="GHEA Grapalat" w:hAnsi="GHEA Grapalat" w:cs="Sylfaen"/>
          <w:b/>
          <w:szCs w:val="22"/>
          <w:lang w:val="es-ES"/>
        </w:rPr>
        <w:lastRenderedPageBreak/>
        <w:t xml:space="preserve">ЧАСТЬ </w:t>
      </w:r>
      <w:r w:rsidR="00096865" w:rsidRPr="00D00715">
        <w:rPr>
          <w:rFonts w:ascii="GHEA Grapalat" w:hAnsi="GHEA Grapalat"/>
          <w:b/>
          <w:szCs w:val="22"/>
          <w:lang w:val="af-ZA"/>
        </w:rPr>
        <w:t>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ИНСТРУКЦИЯ</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ОЦЕНОЧНАЯ АНКЕТА</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ПРИЛОЖЕНИЕ</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ПОДГОТОВИТЬ</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ОБЩИЕ ПОЛОЖЕНИЯ</w:t>
      </w:r>
      <w:r w:rsidRPr="00D00715">
        <w:rPr>
          <w:rFonts w:ascii="GHEA Grapalat" w:hAnsi="GHEA Grapalat"/>
          <w:b/>
          <w:sz w:val="20"/>
          <w:lang w:val="af-ZA"/>
        </w:rPr>
        <w:t xml:space="preserve"> </w:t>
      </w:r>
      <w:r w:rsidRPr="00D00715">
        <w:rPr>
          <w:rFonts w:ascii="GHEA Grapalat" w:hAnsi="GHEA Grapalat" w:cs="Sylfaen"/>
          <w:b/>
          <w:sz w:val="20"/>
          <w:lang w:val="es-ES"/>
        </w:rPr>
        <w:t>ПОЛОЖЕНИЯ</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Это</w:t>
      </w:r>
      <w:r w:rsidRPr="00D00715">
        <w:rPr>
          <w:rFonts w:ascii="GHEA Grapalat" w:hAnsi="GHEA Grapalat" w:cs="Sylfaen"/>
          <w:sz w:val="20"/>
          <w:lang w:val="af-ZA"/>
        </w:rPr>
        <w:t xml:space="preserve"> </w:t>
      </w:r>
      <w:r w:rsidRPr="00D00715">
        <w:rPr>
          <w:rFonts w:ascii="GHEA Grapalat" w:hAnsi="GHEA Grapalat" w:cs="Sylfaen"/>
          <w:sz w:val="20"/>
          <w:lang w:val="ru-RU"/>
        </w:rPr>
        <w:t>инструкция</w:t>
      </w:r>
      <w:r w:rsidRPr="00D00715">
        <w:rPr>
          <w:rFonts w:ascii="GHEA Grapalat" w:hAnsi="GHEA Grapalat" w:cs="Sylfaen"/>
          <w:sz w:val="20"/>
          <w:lang w:val="af-ZA"/>
        </w:rPr>
        <w:t xml:space="preserve"> </w:t>
      </w:r>
      <w:r w:rsidRPr="00D00715">
        <w:rPr>
          <w:rFonts w:ascii="GHEA Grapalat" w:hAnsi="GHEA Grapalat" w:cs="Sylfaen"/>
          <w:sz w:val="20"/>
          <w:lang w:val="ru-RU"/>
        </w:rPr>
        <w:t>цель</w:t>
      </w:r>
      <w:r w:rsidRPr="00D00715">
        <w:rPr>
          <w:rFonts w:ascii="GHEA Grapalat" w:hAnsi="GHEA Grapalat" w:cs="Sylfaen"/>
          <w:sz w:val="20"/>
          <w:lang w:val="af-ZA"/>
        </w:rPr>
        <w:t xml:space="preserve"> </w:t>
      </w:r>
      <w:r w:rsidRPr="00D00715">
        <w:rPr>
          <w:rFonts w:ascii="GHEA Grapalat" w:hAnsi="GHEA Grapalat" w:cs="Sylfaen"/>
          <w:sz w:val="20"/>
          <w:lang w:val="ru-RU"/>
        </w:rPr>
        <w:t>имеет</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помогать </w:t>
      </w:r>
      <w:r w:rsidRPr="00D00715">
        <w:rPr>
          <w:rFonts w:ascii="GHEA Grapalat" w:hAnsi="GHEA Grapalat" w:cs="Sylfaen"/>
          <w:sz w:val="20"/>
          <w:lang w:val="af-ZA"/>
        </w:rPr>
        <w:t>согражданам</w:t>
      </w:r>
      <w:r w:rsidRPr="00D00715">
        <w:rPr>
          <w:rFonts w:ascii="GHEA Grapalat" w:hAnsi="GHEA Grapalat" w:cs="Sylfaen"/>
          <w:sz w:val="20"/>
          <w:lang w:val="ru-RU"/>
        </w:rPr>
        <w:t>​</w:t>
      </w:r>
      <w:r w:rsidRPr="00D00715">
        <w:rPr>
          <w:rFonts w:ascii="GHEA Grapalat" w:hAnsi="GHEA Grapalat" w:cs="Sylfaen"/>
          <w:sz w:val="20"/>
          <w:lang w:val="af-ZA"/>
        </w:rPr>
        <w:t xml:space="preserve"> </w:t>
      </w:r>
      <w:r w:rsidRPr="00D00715">
        <w:rPr>
          <w:rFonts w:ascii="GHEA Grapalat" w:hAnsi="GHEA Grapalat" w:cs="Sylfaen"/>
          <w:sz w:val="20"/>
          <w:lang w:val="ru-RU"/>
        </w:rPr>
        <w:t>приложение</w:t>
      </w:r>
      <w:r w:rsidRPr="00D00715">
        <w:rPr>
          <w:rFonts w:ascii="GHEA Grapalat" w:hAnsi="GHEA Grapalat" w:cs="Sylfaen"/>
          <w:sz w:val="20"/>
          <w:lang w:val="af-ZA"/>
        </w:rPr>
        <w:t xml:space="preserve"> </w:t>
      </w:r>
      <w:r w:rsidRPr="00D00715">
        <w:rPr>
          <w:rFonts w:ascii="GHEA Grapalat" w:hAnsi="GHEA Grapalat" w:cs="Sylfaen"/>
          <w:sz w:val="20"/>
          <w:lang w:val="ru-RU"/>
        </w:rPr>
        <w:t>во время подготовки.</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Целесообразность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случае </w:t>
      </w:r>
      <w:r w:rsidRPr="00D00715">
        <w:rPr>
          <w:rFonts w:ascii="GHEA Grapalat" w:hAnsi="GHEA Grapalat" w:cs="Sylfaen"/>
          <w:sz w:val="20"/>
          <w:lang w:val="af-ZA"/>
        </w:rPr>
        <w:t xml:space="preserve">m </w:t>
      </w:r>
      <w:r w:rsidRPr="00D00715">
        <w:rPr>
          <w:rFonts w:ascii="GHEA Grapalat" w:hAnsi="GHEA Grapalat" w:cs="Sylfaen"/>
          <w:sz w:val="20"/>
          <w:lang w:val="ru-RU"/>
        </w:rPr>
        <w:t>контрагент</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необходимый</w:t>
      </w:r>
      <w:r w:rsidRPr="00D00715">
        <w:rPr>
          <w:rFonts w:ascii="GHEA Grapalat" w:hAnsi="GHEA Grapalat" w:cs="Sylfaen"/>
          <w:sz w:val="20"/>
          <w:lang w:val="af-ZA"/>
        </w:rPr>
        <w:t xml:space="preserve"> </w:t>
      </w:r>
      <w:r w:rsidRPr="00D00715">
        <w:rPr>
          <w:rFonts w:ascii="GHEA Grapalat" w:hAnsi="GHEA Grapalat" w:cs="Sylfaen"/>
          <w:sz w:val="20"/>
          <w:lang w:val="ru-RU"/>
        </w:rPr>
        <w:t>информация</w:t>
      </w:r>
      <w:r w:rsidRPr="00D00715">
        <w:rPr>
          <w:rFonts w:ascii="GHEA Grapalat" w:hAnsi="GHEA Grapalat" w:cs="Sylfaen"/>
          <w:sz w:val="20"/>
          <w:lang w:val="af-ZA"/>
        </w:rPr>
        <w:t xml:space="preserve"> </w:t>
      </w:r>
      <w:r w:rsidRPr="00D00715">
        <w:rPr>
          <w:rFonts w:ascii="GHEA Grapalat" w:hAnsi="GHEA Grapalat" w:cs="Sylfaen"/>
          <w:sz w:val="20"/>
          <w:lang w:val="ru-RU"/>
        </w:rPr>
        <w:t>может</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представить</w:t>
      </w:r>
      <w:r w:rsidRPr="00D00715">
        <w:rPr>
          <w:rFonts w:ascii="GHEA Grapalat" w:hAnsi="GHEA Grapalat" w:cs="Sylfaen"/>
          <w:sz w:val="20"/>
          <w:lang w:val="af-ZA"/>
        </w:rPr>
        <w:t xml:space="preserve"> </w:t>
      </w:r>
      <w:r w:rsidRPr="00D00715">
        <w:rPr>
          <w:rFonts w:ascii="GHEA Grapalat" w:hAnsi="GHEA Grapalat" w:cs="Sylfaen"/>
          <w:sz w:val="20"/>
          <w:lang w:val="ru-RU"/>
        </w:rPr>
        <w:t>этот</w:t>
      </w:r>
      <w:r w:rsidRPr="00D00715">
        <w:rPr>
          <w:rFonts w:ascii="GHEA Grapalat" w:hAnsi="GHEA Grapalat" w:cs="Sylfaen"/>
          <w:sz w:val="20"/>
          <w:lang w:val="af-ZA"/>
        </w:rPr>
        <w:t xml:space="preserve"> </w:t>
      </w:r>
      <w:r w:rsidRPr="00D00715">
        <w:rPr>
          <w:rFonts w:ascii="GHEA Grapalat" w:hAnsi="GHEA Grapalat" w:cs="Sylfaen"/>
          <w:sz w:val="20"/>
          <w:lang w:val="ru-RU"/>
        </w:rPr>
        <w:t>по заказу</w:t>
      </w:r>
      <w:r w:rsidRPr="00D00715">
        <w:rPr>
          <w:rFonts w:ascii="GHEA Grapalat" w:hAnsi="GHEA Grapalat" w:cs="Sylfaen"/>
          <w:sz w:val="20"/>
          <w:lang w:val="af-ZA"/>
        </w:rPr>
        <w:t xml:space="preserve"> </w:t>
      </w:r>
      <w:r w:rsidRPr="00D00715">
        <w:rPr>
          <w:rFonts w:ascii="GHEA Grapalat" w:hAnsi="GHEA Grapalat" w:cs="Sylfaen"/>
          <w:sz w:val="20"/>
          <w:lang w:val="ru-RU"/>
        </w:rPr>
        <w:t>предложенный</w:t>
      </w:r>
      <w:r w:rsidRPr="00D00715">
        <w:rPr>
          <w:rFonts w:ascii="GHEA Grapalat" w:hAnsi="GHEA Grapalat" w:cs="Sylfaen"/>
          <w:sz w:val="20"/>
          <w:lang w:val="af-ZA"/>
        </w:rPr>
        <w:t xml:space="preserve"> </w:t>
      </w:r>
      <w:r w:rsidRPr="00D00715">
        <w:rPr>
          <w:rFonts w:ascii="GHEA Grapalat" w:hAnsi="GHEA Grapalat" w:cs="Sylfaen"/>
          <w:sz w:val="20"/>
          <w:lang w:val="ru-RU"/>
        </w:rPr>
        <w:t>из форм</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разные </w:t>
      </w:r>
      <w:r w:rsidRPr="00D00715">
        <w:rPr>
          <w:rFonts w:ascii="GHEA Grapalat" w:hAnsi="GHEA Grapalat" w:cs="Sylfaen"/>
          <w:sz w:val="20"/>
          <w:lang w:val="af-ZA"/>
        </w:rPr>
        <w:t xml:space="preserve">: </w:t>
      </w:r>
      <w:r w:rsidRPr="00D00715">
        <w:rPr>
          <w:rFonts w:ascii="GHEA Grapalat" w:hAnsi="GHEA Grapalat" w:cs="Sylfaen"/>
          <w:sz w:val="20"/>
          <w:lang w:val="ru-RU"/>
        </w:rPr>
        <w:t>разные</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способами </w:t>
      </w:r>
      <w:r w:rsidRPr="00D00715">
        <w:rPr>
          <w:rFonts w:ascii="GHEA Grapalat" w:hAnsi="GHEA Grapalat" w:cs="Sylfaen"/>
          <w:sz w:val="20"/>
          <w:lang w:val="af-ZA"/>
        </w:rPr>
        <w:t xml:space="preserve">, </w:t>
      </w:r>
      <w:r w:rsidRPr="00D00715">
        <w:rPr>
          <w:rFonts w:ascii="GHEA Grapalat" w:hAnsi="GHEA Grapalat" w:cs="Sylfaen"/>
          <w:sz w:val="20"/>
          <w:lang w:val="ru-RU"/>
        </w:rPr>
        <w:t>сохраняя</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необходимый</w:t>
      </w:r>
      <w:r w:rsidRPr="00D00715">
        <w:rPr>
          <w:rFonts w:ascii="GHEA Grapalat" w:hAnsi="GHEA Grapalat" w:cs="Sylfaen"/>
          <w:sz w:val="20"/>
          <w:lang w:val="af-ZA"/>
        </w:rPr>
        <w:t xml:space="preserve"> </w:t>
      </w:r>
      <w:r w:rsidRPr="00D00715">
        <w:rPr>
          <w:rFonts w:ascii="GHEA Grapalat" w:hAnsi="GHEA Grapalat" w:cs="Sylfaen"/>
          <w:sz w:val="20"/>
          <w:lang w:val="ru-RU"/>
        </w:rPr>
        <w:t>предпосылки.</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 xml:space="preserve">Приложения </w:t>
      </w:r>
      <w:r w:rsidR="00AE679C" w:rsidRPr="00D00715">
        <w:rPr>
          <w:rFonts w:ascii="GHEA Grapalat" w:hAnsi="GHEA Grapalat" w:cs="Sylfaen"/>
          <w:sz w:val="20"/>
          <w:lang w:val="af-ZA"/>
        </w:rPr>
        <w:t xml:space="preserve">с </w:t>
      </w:r>
      <w:r w:rsidR="005D71EF" w:rsidRPr="00D00715">
        <w:rPr>
          <w:rFonts w:ascii="GHEA Grapalat" w:hAnsi="GHEA Grapalat" w:cs="Sylfaen"/>
          <w:sz w:val="20"/>
          <w:lang w:val="ru-RU"/>
        </w:rPr>
        <w:t>армянского языка</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 xml:space="preserve">кроме </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может</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являются</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представлено</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также</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Английский</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или</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На русском языке.</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ПРОЦЕДУРА</w:t>
      </w:r>
      <w:r w:rsidRPr="00D00715">
        <w:rPr>
          <w:rFonts w:ascii="GHEA Grapalat" w:hAnsi="GHEA Grapalat"/>
          <w:b/>
          <w:sz w:val="20"/>
          <w:lang w:val="af-ZA"/>
        </w:rPr>
        <w:t xml:space="preserve"> </w:t>
      </w:r>
      <w:r w:rsidRPr="00D00715">
        <w:rPr>
          <w:rFonts w:ascii="GHEA Grapalat" w:hAnsi="GHEA Grapalat" w:cs="Sylfaen"/>
          <w:b/>
          <w:sz w:val="20"/>
          <w:lang w:val="es-ES"/>
        </w:rPr>
        <w:t>ПРИЛОЖЕНИЕ</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Для участия в процедуре участнику </w:t>
      </w:r>
      <w:r w:rsidR="004F78EF" w:rsidRPr="00D00715">
        <w:rPr>
          <w:rFonts w:ascii="GHEA Grapalat" w:hAnsi="GHEA Grapalat"/>
          <w:sz w:val="20"/>
          <w:szCs w:val="20"/>
        </w:rPr>
        <w:t>необходимо зарегистрироваться в системе.</w:t>
      </w:r>
      <w:r w:rsidR="001F6578" w:rsidRPr="00D00715">
        <w:rPr>
          <w:rFonts w:ascii="GHEA Grapalat" w:hAnsi="GHEA Grapalat"/>
          <w:sz w:val="20"/>
          <w:szCs w:val="20"/>
          <w:lang w:val="af-ZA"/>
        </w:rPr>
        <w:t xml:space="preserve"> </w:t>
      </w:r>
      <w:r w:rsidRPr="00D00715">
        <w:rPr>
          <w:rFonts w:ascii="GHEA Grapalat" w:hAnsi="GHEA Grapalat"/>
          <w:sz w:val="20"/>
          <w:szCs w:val="20"/>
          <w:lang w:val="hy-AM"/>
        </w:rPr>
        <w:t xml:space="preserve">подает заявление посредством. </w:t>
      </w:r>
      <w:r w:rsidRPr="00D00715">
        <w:rPr>
          <w:rFonts w:ascii="GHEA Grapalat" w:hAnsi="GHEA Grapalat"/>
          <w:sz w:val="20"/>
          <w:szCs w:val="20"/>
          <w:lang w:val="es-ES"/>
        </w:rPr>
        <w:t>К заявлению прилагаются соответствующие документы (информация), предусмотренные настоящим приглашением.</w:t>
      </w:r>
    </w:p>
    <w:p w14:paraId="2F875A94" w14:textId="77777777" w:rsidR="002D5CF0" w:rsidRPr="00D00715" w:rsidRDefault="0078387F" w:rsidP="00464416">
      <w:pPr>
        <w:ind w:firstLine="567"/>
        <w:jc w:val="both"/>
        <w:rPr>
          <w:rFonts w:ascii="GHEA Grapalat" w:hAnsi="GHEA Grapalat" w:cs="Sylfaen"/>
          <w:sz w:val="20"/>
          <w:lang w:val="es-ES"/>
        </w:rPr>
      </w:pPr>
      <w:r w:rsidRPr="00D00715">
        <w:rPr>
          <w:rFonts w:ascii="GHEA Grapalat" w:hAnsi="GHEA Grapalat" w:cs="Sylfaen"/>
          <w:sz w:val="20"/>
        </w:rPr>
        <w:t>Участник</w:t>
      </w:r>
      <w:r w:rsidRPr="00D00715">
        <w:rPr>
          <w:rFonts w:ascii="GHEA Grapalat" w:hAnsi="GHEA Grapalat" w:cs="Sylfaen"/>
          <w:sz w:val="20"/>
          <w:lang w:val="es-ES"/>
        </w:rPr>
        <w:t xml:space="preserve"> </w:t>
      </w:r>
      <w:r w:rsidR="002240AB" w:rsidRPr="00D00715">
        <w:rPr>
          <w:rFonts w:ascii="GHEA Grapalat" w:hAnsi="GHEA Grapalat" w:cs="Sylfaen"/>
          <w:sz w:val="20"/>
        </w:rPr>
        <w:t>по запросу</w:t>
      </w:r>
      <w:r w:rsidR="002240AB" w:rsidRPr="00D00715">
        <w:rPr>
          <w:rFonts w:ascii="GHEA Grapalat" w:hAnsi="GHEA Grapalat" w:cs="Sylfaen"/>
          <w:sz w:val="20"/>
          <w:lang w:val="es-ES"/>
        </w:rPr>
        <w:t xml:space="preserve"> </w:t>
      </w:r>
      <w:r w:rsidRPr="00D00715">
        <w:rPr>
          <w:rFonts w:ascii="GHEA Grapalat" w:hAnsi="GHEA Grapalat" w:cs="Sylfaen"/>
          <w:sz w:val="20"/>
        </w:rPr>
        <w:t>подарок</w:t>
      </w:r>
      <w:r w:rsidRPr="00D00715">
        <w:rPr>
          <w:rFonts w:ascii="GHEA Grapalat" w:hAnsi="GHEA Grapalat" w:cs="Sylfaen"/>
          <w:sz w:val="20"/>
          <w:lang w:val="es-ES"/>
        </w:rPr>
        <w:t xml:space="preserve"> </w:t>
      </w:r>
      <w:r w:rsidRPr="00D00715">
        <w:rPr>
          <w:rFonts w:ascii="GHEA Grapalat" w:hAnsi="GHEA Grapalat" w:cs="Sylfaen"/>
          <w:sz w:val="20"/>
        </w:rPr>
        <w:t>является</w:t>
      </w:r>
      <w:r w:rsidRPr="00D00715">
        <w:rPr>
          <w:rFonts w:ascii="GHEA Grapalat" w:hAnsi="GHEA Grapalat" w:cs="Sylfaen"/>
          <w:sz w:val="20"/>
          <w:lang w:val="es-ES"/>
        </w:rPr>
        <w:t xml:space="preserve"> </w:t>
      </w:r>
      <w:r w:rsidRPr="00D00715">
        <w:rPr>
          <w:rFonts w:ascii="GHEA Grapalat" w:hAnsi="GHEA Grapalat" w:cs="Sylfaen"/>
          <w:sz w:val="20"/>
        </w:rPr>
        <w:t>его/ее</w:t>
      </w:r>
      <w:r w:rsidRPr="00D00715">
        <w:rPr>
          <w:rFonts w:ascii="GHEA Grapalat" w:hAnsi="GHEA Grapalat" w:cs="Sylfaen"/>
          <w:sz w:val="20"/>
          <w:lang w:val="es-ES"/>
        </w:rPr>
        <w:t xml:space="preserve"> </w:t>
      </w:r>
      <w:r w:rsidRPr="00D00715">
        <w:rPr>
          <w:rFonts w:ascii="GHEA Grapalat" w:hAnsi="GHEA Grapalat" w:cs="Sylfaen"/>
          <w:sz w:val="20"/>
        </w:rPr>
        <w:t>к</w:t>
      </w:r>
      <w:r w:rsidRPr="00D00715">
        <w:rPr>
          <w:rFonts w:ascii="GHEA Grapalat" w:hAnsi="GHEA Grapalat" w:cs="Sylfaen"/>
          <w:sz w:val="20"/>
          <w:lang w:val="es-ES"/>
        </w:rPr>
        <w:t xml:space="preserve"> </w:t>
      </w:r>
      <w:r w:rsidRPr="00D00715">
        <w:rPr>
          <w:rFonts w:ascii="GHEA Grapalat" w:hAnsi="GHEA Grapalat" w:cs="Sylfaen"/>
          <w:sz w:val="20"/>
        </w:rPr>
        <w:t xml:space="preserve">одобренный </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1) «Критерий компетентности».</w:t>
      </w:r>
    </w:p>
    <w:p w14:paraId="0E296649" w14:textId="77777777" w:rsidR="00096865" w:rsidRPr="00D00715" w:rsidRDefault="00096865" w:rsidP="00464416">
      <w:pPr>
        <w:ind w:firstLine="567"/>
        <w:jc w:val="both"/>
        <w:rPr>
          <w:rFonts w:ascii="GHEA Grapalat" w:hAnsi="GHEA Grapalat" w:cs="Sylfaen"/>
          <w:sz w:val="20"/>
          <w:lang w:val="es-ES"/>
        </w:rPr>
      </w:pPr>
      <w:r w:rsidRPr="00D00715">
        <w:rPr>
          <w:rFonts w:ascii="GHEA Grapalat" w:hAnsi="GHEA Grapalat" w:cs="Sylfaen"/>
          <w:sz w:val="20"/>
          <w:lang w:val="ru-RU"/>
        </w:rPr>
        <w:t xml:space="preserve">Процедура </w:t>
      </w:r>
      <w:r w:rsidR="002D5CF0" w:rsidRPr="00D00715">
        <w:rPr>
          <w:rFonts w:ascii="GHEA Grapalat" w:hAnsi="GHEA Grapalat" w:cs="Sylfaen"/>
          <w:sz w:val="20"/>
          <w:lang w:val="es-ES"/>
        </w:rPr>
        <w:t>2.1</w:t>
      </w:r>
      <w:r w:rsidRPr="00D00715">
        <w:rPr>
          <w:rFonts w:ascii="GHEA Grapalat" w:hAnsi="GHEA Grapalat" w:cs="Sylfaen"/>
          <w:sz w:val="20"/>
          <w:lang w:val="af-ZA"/>
        </w:rPr>
        <w:t xml:space="preserve"> </w:t>
      </w:r>
      <w:r w:rsidRPr="00D00715">
        <w:rPr>
          <w:rFonts w:ascii="GHEA Grapalat" w:hAnsi="GHEA Grapalat" w:cs="Sylfaen"/>
          <w:sz w:val="20"/>
          <w:lang w:val="ru-RU"/>
        </w:rPr>
        <w:t>участвовать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Заявление </w:t>
      </w:r>
      <w:r w:rsidR="00EF4630" w:rsidRPr="00D00715">
        <w:rPr>
          <w:rFonts w:ascii="GHEA Grapalat" w:hAnsi="GHEA Grapalat" w:cs="Sylfaen"/>
          <w:sz w:val="20"/>
          <w:lang w:val="es-ES"/>
        </w:rPr>
        <w:t xml:space="preserve">- </w:t>
      </w:r>
      <w:r w:rsidR="00EF4630" w:rsidRPr="00D00715">
        <w:rPr>
          <w:rFonts w:ascii="GHEA Grapalat" w:hAnsi="GHEA Grapalat" w:cs="Sylfaen"/>
          <w:sz w:val="20"/>
        </w:rPr>
        <w:t xml:space="preserve">заявление </w:t>
      </w:r>
      <w:r w:rsidRPr="00D00715">
        <w:rPr>
          <w:rFonts w:ascii="GHEA Grapalat" w:hAnsi="GHEA Grapalat" w:cs="Sylfaen"/>
          <w:sz w:val="20"/>
          <w:lang w:val="af-ZA"/>
        </w:rPr>
        <w:t xml:space="preserve">согласно </w:t>
      </w:r>
      <w:r w:rsidRPr="00D00715">
        <w:rPr>
          <w:rFonts w:ascii="GHEA Grapalat" w:hAnsi="GHEA Grapalat" w:cs="Sylfaen"/>
          <w:sz w:val="20"/>
          <w:lang w:val="ru-RU"/>
        </w:rPr>
        <w:t xml:space="preserve">приложению </w:t>
      </w:r>
      <w:r w:rsidRPr="00D00715">
        <w:rPr>
          <w:rFonts w:ascii="GHEA Grapalat" w:hAnsi="GHEA Grapalat" w:cs="Sylfaen"/>
          <w:sz w:val="20"/>
          <w:lang w:val="af-ZA"/>
        </w:rPr>
        <w:t xml:space="preserve">№ 1 </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 xml:space="preserve">2.2 </w:t>
      </w:r>
      <w:r w:rsidR="00EF4630" w:rsidRPr="00D00715">
        <w:rPr>
          <w:rFonts w:ascii="GHEA Grapalat" w:hAnsi="GHEA Grapalat" w:cs="Sylfaen"/>
          <w:sz w:val="20"/>
          <w:szCs w:val="24"/>
          <w:lang w:eastAsia="en-US"/>
        </w:rPr>
        <w:t>агентство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договор</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копия</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и</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его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сторона</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существование</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человек</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 xml:space="preserve">данные </w:t>
      </w:r>
      <w:r w:rsidR="00EF4630" w:rsidRPr="00D00715">
        <w:rPr>
          <w:rFonts w:ascii="GHEA Grapalat" w:hAnsi="GHEA Grapalat" w:cs="Sylfaen"/>
          <w:sz w:val="20"/>
          <w:szCs w:val="24"/>
          <w:lang w:val="af-ZA" w:eastAsia="en-US"/>
        </w:rPr>
        <w:t xml:space="preserve">, если </w:t>
      </w:r>
      <w:r w:rsidR="00EF4630" w:rsidRPr="00D00715">
        <w:rPr>
          <w:rFonts w:ascii="GHEA Grapalat" w:hAnsi="GHEA Grapalat" w:cs="Sylfaen"/>
          <w:sz w:val="20"/>
          <w:szCs w:val="24"/>
          <w:lang w:eastAsia="en-US"/>
        </w:rPr>
        <w:t>контракт</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быть выполнено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является</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агентство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 xml:space="preserve">через </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сустав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активность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 xml:space="preserve">договор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участники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покупка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к процедуре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участвует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являются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совместно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активность</w:t>
      </w:r>
      <w:r w:rsidRPr="00D00715">
        <w:rPr>
          <w:rFonts w:ascii="GHEA Grapalat" w:hAnsi="GHEA Grapalat" w:cs="Sylfaen"/>
          <w:sz w:val="20"/>
          <w:szCs w:val="24"/>
          <w:lang w:val="af-ZA" w:eastAsia="en-US"/>
        </w:rPr>
        <w:t xml:space="preserve"> ( </w:t>
      </w:r>
      <w:r w:rsidRPr="00D00715">
        <w:rPr>
          <w:rFonts w:ascii="GHEA Grapalat" w:hAnsi="GHEA Grapalat" w:cs="Sylfaen"/>
          <w:sz w:val="20"/>
          <w:szCs w:val="24"/>
          <w:lang w:val="hy-AM" w:eastAsia="en-US"/>
        </w:rPr>
        <w:t>консорциумом ): В случае участия в совместной деятельности (консорциумом) документы, входящие в заявку и утвержденные участником, должны быть утверждены всеми членами консорциума.</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 xml:space="preserve">2) «Финансовый критерий» </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 xml:space="preserve">2.5 </w:t>
      </w:r>
      <w:r w:rsidR="00E67BA7" w:rsidRPr="00D00715">
        <w:rPr>
          <w:rFonts w:ascii="GHEA Grapalat" w:hAnsi="GHEA Grapalat" w:cs="Sylfaen"/>
          <w:sz w:val="20"/>
          <w:lang w:val="hy-AM"/>
        </w:rPr>
        <w:t>цена</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 xml:space="preserve">предложение </w:t>
      </w:r>
      <w:r w:rsidR="00294FFF" w:rsidRPr="00D00715">
        <w:rPr>
          <w:rFonts w:ascii="GHEA Grapalat" w:hAnsi="GHEA Grapalat" w:cs="Sylfaen"/>
          <w:sz w:val="20"/>
          <w:lang w:val="af-ZA"/>
        </w:rPr>
        <w:t>согласно</w:t>
      </w:r>
      <w:r w:rsidR="00294FFF" w:rsidRPr="00D00715">
        <w:rPr>
          <w:rFonts w:ascii="GHEA Grapalat" w:hAnsi="GHEA Grapalat" w:cs="Sylfaen"/>
          <w:sz w:val="20"/>
          <w:lang w:val="hy-AM"/>
        </w:rPr>
        <w:t>​</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 xml:space="preserve">Приложение </w:t>
      </w:r>
      <w:r w:rsidR="00294FFF" w:rsidRPr="00D00715">
        <w:rPr>
          <w:rFonts w:ascii="GHEA Grapalat" w:hAnsi="GHEA Grapalat" w:cs="Sylfaen"/>
          <w:sz w:val="20"/>
          <w:lang w:val="af-ZA"/>
        </w:rPr>
        <w:t xml:space="preserve">№ 2 </w:t>
      </w:r>
      <w:r w:rsidR="00294FFF" w:rsidRPr="00D00715">
        <w:rPr>
          <w:rFonts w:ascii="GHEA Grapalat" w:hAnsi="GHEA Grapalat" w:cs="Sylfaen"/>
          <w:sz w:val="20"/>
          <w:lang w:val="hy-AM"/>
        </w:rPr>
        <w:t xml:space="preserve">: </w:t>
      </w:r>
      <w:r w:rsidR="00E67BA7" w:rsidRPr="00D00715">
        <w:rPr>
          <w:rFonts w:ascii="GHEA Grapalat" w:hAnsi="GHEA Grapalat" w:cs="Sylfaen"/>
          <w:sz w:val="20"/>
          <w:lang w:val="hy-AM"/>
        </w:rPr>
        <w:t xml:space="preserve">Подано </w:t>
      </w:r>
      <w:r w:rsidR="00294FFF" w:rsidRPr="00D00715">
        <w:rPr>
          <w:rFonts w:ascii="GHEA Grapalat" w:hAnsi="GHEA Grapalat" w:cs="Sylfaen"/>
          <w:sz w:val="20"/>
          <w:lang w:val="af-ZA"/>
        </w:rPr>
        <w:t>ценовое предложение</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является</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стоимость (сумма себестоимости и прогнозируемой прибыли) 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добавлен</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ценность</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пол</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общий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из ингредиентов</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состоящий из</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расчет</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в некотором смысле.</w:t>
      </w:r>
      <w:r w:rsidR="00E67BA7" w:rsidRPr="00D00715">
        <w:rPr>
          <w:rFonts w:ascii="GHEA Grapalat" w:hAnsi="GHEA Grapalat" w:cs="Sylfaen"/>
          <w:sz w:val="20"/>
          <w:lang w:val="af-ZA"/>
        </w:rPr>
        <w:t xml:space="preserve"> </w:t>
      </w:r>
      <w:r w:rsidR="00C72A00" w:rsidRPr="00D00715">
        <w:rPr>
          <w:rFonts w:ascii="GHEA Grapalat" w:hAnsi="GHEA Grapalat" w:cs="Sylfaen"/>
          <w:sz w:val="20"/>
        </w:rPr>
        <w:t>Значение</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компоненты</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 xml:space="preserve">расчет </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открытие</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или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другой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подробности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не являются</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необходимый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 xml:space="preserve">Представлено </w:t>
      </w:r>
      <w:r w:rsidR="00E67BA7" w:rsidRPr="009F39CC">
        <w:rPr>
          <w:rFonts w:ascii="GHEA Grapalat" w:hAnsi="GHEA Grapalat" w:cs="Sylfaen"/>
          <w:sz w:val="20"/>
          <w:lang w:val="hy-AM"/>
        </w:rPr>
        <w:t xml:space="preserve">. </w:t>
      </w:r>
      <w:r w:rsidR="00F41BC5" w:rsidRPr="009F39CC">
        <w:rPr>
          <w:rFonts w:ascii="GHEA Grapalat" w:hAnsi="GHEA Grapalat" w:cs="Sylfaen"/>
          <w:b/>
          <w:bCs/>
          <w:sz w:val="20"/>
          <w:lang w:val="hy-AM"/>
        </w:rPr>
        <w:t>Кроме того, в Приложении № 2 приведены общие максимальные цены за единицу товара по частям.</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 xml:space="preserve">2.6 С </w:t>
      </w:r>
      <w:r w:rsidR="00A67EAC" w:rsidRPr="00D00715">
        <w:rPr>
          <w:rFonts w:ascii="GHEA Grapalat" w:hAnsi="GHEA Grapalat" w:cs="Sylfaen"/>
          <w:sz w:val="20"/>
          <w:lang w:val="af-ZA"/>
        </w:rPr>
        <w:t xml:space="preserve">этим </w:t>
      </w:r>
      <w:r w:rsidR="003946B4" w:rsidRPr="00D00715">
        <w:rPr>
          <w:rFonts w:ascii="GHEA Grapalat" w:hAnsi="GHEA Grapalat" w:cs="Sylfaen"/>
          <w:sz w:val="20"/>
          <w:lang w:val="ru-RU"/>
        </w:rPr>
        <w:t>приглашением</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предназначен для </w:t>
      </w:r>
      <w:r w:rsidR="003946B4" w:rsidRPr="00D00715">
        <w:rPr>
          <w:rFonts w:ascii="GHEA Grapalat" w:hAnsi="GHEA Grapalat" w:cs="Sylfaen"/>
          <w:sz w:val="20"/>
          <w:lang w:val="es-ES"/>
        </w:rPr>
        <w:t xml:space="preserve">: m </w:t>
      </w:r>
      <w:r w:rsidR="003946B4" w:rsidRPr="00D00715">
        <w:rPr>
          <w:rFonts w:ascii="GHEA Grapalat" w:hAnsi="GHEA Grapalat" w:cs="Sylfaen"/>
          <w:sz w:val="20"/>
          <w:lang w:val="ru-RU"/>
        </w:rPr>
        <w:t>asnaksi</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составленный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документы</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подписание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является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их</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представляя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человек</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последний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авторизованный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лицо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далее </w:t>
      </w:r>
      <w:r w:rsidR="003946B4" w:rsidRPr="00D00715">
        <w:rPr>
          <w:rFonts w:ascii="GHEA Grapalat" w:hAnsi="GHEA Grapalat" w:cs="Sylfaen"/>
          <w:sz w:val="20"/>
          <w:lang w:val="es-ES"/>
        </w:rPr>
        <w:t xml:space="preserve">именуемое </w:t>
      </w:r>
      <w:r w:rsidR="003946B4" w:rsidRPr="00D00715">
        <w:rPr>
          <w:rFonts w:ascii="GHEA Grapalat" w:hAnsi="GHEA Grapalat" w:cs="Sylfaen"/>
          <w:sz w:val="20"/>
          <w:lang w:val="ru-RU"/>
        </w:rPr>
        <w:t xml:space="preserve">агентом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Если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приложение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подарок</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является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агент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тогда</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 запросу</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быть представленным</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является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последний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что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власть</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сдержанный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быть</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Приложение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включено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оригинал</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документы</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вместо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может</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являются</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представлено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их</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нотариус</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чтобы</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проверенный</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примеры.</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00B2572B" w:rsidRPr="00D00715">
        <w:rPr>
          <w:rFonts w:ascii="GHEA Grapalat" w:hAnsi="GHEA Grapalat" w:cs="Sylfaen"/>
          <w:b/>
          <w:sz w:val="20"/>
          <w:lang w:val="es-ES"/>
        </w:rPr>
        <w:lastRenderedPageBreak/>
        <w:t xml:space="preserve">Приложение </w:t>
      </w:r>
      <w:r w:rsidR="00B2572B" w:rsidRPr="00D00715">
        <w:rPr>
          <w:rFonts w:ascii="GHEA Grapalat" w:hAnsi="GHEA Grapalat" w:cs="Arial"/>
          <w:b/>
          <w:sz w:val="20"/>
          <w:lang w:val="es-ES"/>
        </w:rPr>
        <w:t>№ 1</w:t>
      </w:r>
    </w:p>
    <w:p w14:paraId="6414FAF0" w14:textId="6745E576" w:rsidR="00B2572B" w:rsidRPr="00D00715" w:rsidRDefault="00B2572B"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 xml:space="preserve">Код </w:t>
      </w:r>
      <w:r w:rsidR="000A1D18">
        <w:rPr>
          <w:rFonts w:ascii="GHEA Grapalat" w:hAnsi="GHEA Grapalat"/>
          <w:bCs/>
          <w:lang w:val="es-ES"/>
        </w:rPr>
        <w:t>RAANSHOTS-GHSDB-2025/24</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запрос цитаты</w:t>
      </w:r>
      <w:r w:rsidR="00B2572B" w:rsidRPr="00D00715">
        <w:rPr>
          <w:rFonts w:ascii="GHEA Grapalat" w:hAnsi="GHEA Grapalat" w:cs="Arial"/>
          <w:b/>
          <w:lang w:val="es-ES"/>
        </w:rPr>
        <w:t xml:space="preserve"> </w:t>
      </w:r>
      <w:r w:rsidR="00B2572B" w:rsidRPr="00D00715">
        <w:rPr>
          <w:rFonts w:ascii="GHEA Grapalat" w:hAnsi="GHEA Grapalat" w:cs="Sylfaen"/>
          <w:b/>
          <w:lang w:val="es-ES"/>
        </w:rPr>
        <w:t>приглашение</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ЗАЯВЛЕНИЕ-ЗАЯВЛЕНИЕ*</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для участия в запросе котировок</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091EDDE5"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участник</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имя</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отчеты</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это </w:t>
      </w:r>
      <w:r w:rsidRPr="00D00715">
        <w:rPr>
          <w:rFonts w:ascii="GHEA Grapalat" w:hAnsi="GHEA Grapalat" w:cs="Arial"/>
          <w:sz w:val="20"/>
          <w:szCs w:val="20"/>
          <w:lang w:val="es-ES"/>
        </w:rPr>
        <w:t xml:space="preserve">что? </w:t>
      </w:r>
      <w:r w:rsidRPr="00D00715">
        <w:rPr>
          <w:rFonts w:ascii="GHEA Grapalat" w:hAnsi="GHEA Grapalat" w:cs="Sylfaen"/>
          <w:sz w:val="20"/>
          <w:szCs w:val="20"/>
          <w:lang w:val="es-ES"/>
        </w:rPr>
        <w:t>желание</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имеет</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участвовать</w:t>
      </w:r>
      <w:r w:rsidR="006519AE" w:rsidRPr="00D00715">
        <w:rPr>
          <w:rFonts w:ascii="GHEA Grapalat" w:hAnsi="GHEA Grapalat"/>
          <w:sz w:val="20"/>
          <w:szCs w:val="20"/>
          <w:vertAlign w:val="superscript"/>
          <w:lang w:val="hy-AM"/>
        </w:rPr>
        <w:t xml:space="preserve"> </w:t>
      </w:r>
      <w:r w:rsidRPr="00D00715">
        <w:rPr>
          <w:rFonts w:ascii="GHEA Grapalat" w:hAnsi="GHEA Grapalat" w:cs="Sylfaen"/>
          <w:sz w:val="20"/>
          <w:szCs w:val="20"/>
          <w:lang w:val="es-ES"/>
        </w:rPr>
        <w:t xml:space="preserve">ЗАО </w:t>
      </w:r>
      <w:r w:rsidR="009504A3">
        <w:rPr>
          <w:rFonts w:ascii="GHEA Grapalat" w:hAnsi="GHEA Grapalat"/>
          <w:sz w:val="20"/>
          <w:szCs w:val="20"/>
          <w:lang w:val="es-ES"/>
        </w:rPr>
        <w:t>«Республиканская служба скорой медицинской помощи» Министерства здравоохранения Республики Армения</w:t>
      </w:r>
      <w:r w:rsidRPr="00D00715">
        <w:rPr>
          <w:rFonts w:ascii="GHEA Grapalat" w:hAnsi="GHEA Grapalat"/>
          <w:sz w:val="20"/>
          <w:szCs w:val="20"/>
          <w:lang w:val="es-ES"/>
        </w:rPr>
        <w:t xml:space="preserve">  </w:t>
      </w:r>
      <w:r w:rsidRPr="00D00715">
        <w:rPr>
          <w:rFonts w:ascii="GHEA Grapalat" w:hAnsi="GHEA Grapalat" w:cs="Sylfaen"/>
          <w:sz w:val="20"/>
          <w:szCs w:val="20"/>
          <w:lang w:val="es-ES"/>
        </w:rPr>
        <w:t xml:space="preserve">Анонсировано под кодом </w:t>
      </w:r>
      <w:r w:rsidR="000A1D18">
        <w:rPr>
          <w:rFonts w:ascii="GHEA Grapalat" w:hAnsi="GHEA Grapalat"/>
          <w:bCs/>
          <w:sz w:val="20"/>
          <w:szCs w:val="20"/>
          <w:lang w:val="es-ES"/>
        </w:rPr>
        <w:t>RANASHOT-GHSDB-2025/24ts</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запрос котировки</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 xml:space="preserve">номер </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 xml:space="preserve">дозы </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 xml:space="preserve">доз </w:t>
      </w:r>
      <w:r w:rsidR="00F2040C" w:rsidRPr="00D00715">
        <w:rPr>
          <w:rFonts w:ascii="GHEA Grapalat" w:hAnsi="GHEA Grapalat" w:cs="Arial"/>
          <w:vertAlign w:val="subscript"/>
          <w:lang w:val="es-ES"/>
        </w:rPr>
        <w:t xml:space="preserve">) </w:t>
      </w:r>
      <w:r w:rsidRPr="00D00715">
        <w:rPr>
          <w:rFonts w:ascii="GHEA Grapalat" w:hAnsi="GHEA Grapalat" w:cs="Sylfaen"/>
          <w:sz w:val="20"/>
          <w:szCs w:val="20"/>
          <w:lang w:val="es-ES"/>
        </w:rPr>
        <w:t xml:space="preserve">и </w:t>
      </w:r>
      <w:r w:rsidR="00F2040C" w:rsidRPr="00D00715">
        <w:rPr>
          <w:rFonts w:ascii="GHEA Grapalat" w:hAnsi="GHEA Grapalat" w:cs="Sylfaen"/>
          <w:sz w:val="20"/>
          <w:szCs w:val="20"/>
          <w:lang w:val="es-ES"/>
        </w:rPr>
        <w:t xml:space="preserve">доза </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доз </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приглашение</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в соответствии с требованиями</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подарок</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является</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приложение.</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имя</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 xml:space="preserve">- </w:t>
      </w:r>
      <w:r w:rsidR="00B2572B" w:rsidRPr="00D00715">
        <w:rPr>
          <w:rFonts w:ascii="GHEA Grapalat" w:hAnsi="GHEA Grapalat" w:cs="Sylfaen"/>
          <w:sz w:val="20"/>
          <w:szCs w:val="20"/>
          <w:lang w:val="es-ES"/>
        </w:rPr>
        <w:t>н</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отчеты</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и</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подтверждение</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является </w:t>
      </w:r>
      <w:r w:rsidR="00B2572B" w:rsidRPr="00D00715">
        <w:rPr>
          <w:rFonts w:ascii="GHEA Grapalat" w:hAnsi="GHEA Grapalat" w:cs="Arial"/>
          <w:sz w:val="20"/>
          <w:szCs w:val="20"/>
          <w:lang w:val="es-ES"/>
        </w:rPr>
        <w:t xml:space="preserve">резидентом </w:t>
      </w:r>
      <w:r w:rsidRPr="00D00715">
        <w:rPr>
          <w:rFonts w:ascii="GHEA Grapalat" w:hAnsi="GHEA Grapalat" w:cs="Sylfaen"/>
          <w:sz w:val="20"/>
          <w:szCs w:val="20"/>
          <w:lang w:val="hy-AM"/>
        </w:rPr>
        <w:t xml:space="preserve">____ </w:t>
      </w:r>
      <w:r w:rsidRPr="00D00715">
        <w:rPr>
          <w:rFonts w:ascii="GHEA Grapalat" w:hAnsi="GHEA Grapalat" w:cs="Arial"/>
          <w:vertAlign w:val="subscript"/>
          <w:lang w:val="es-ES"/>
        </w:rPr>
        <w:t xml:space="preserve">страны </w:t>
      </w:r>
      <w:r w:rsidR="00F800BA" w:rsidRPr="00D00715">
        <w:rPr>
          <w:rFonts w:ascii="GHEA Grapalat" w:hAnsi="GHEA Grapalat" w:cs="Sylfaen"/>
          <w:sz w:val="20"/>
          <w:szCs w:val="20"/>
          <w:u w:val="single"/>
          <w:lang w:val="hy-AM"/>
        </w:rPr>
        <w:t xml:space="preserve">___ </w:t>
      </w:r>
      <w:r w:rsidR="00B2572B" w:rsidRPr="00D00715">
        <w:rPr>
          <w:rFonts w:ascii="GHEA Grapalat" w:hAnsi="GHEA Grapalat" w:cs="Sylfaen"/>
          <w:sz w:val="20"/>
          <w:szCs w:val="20"/>
          <w:lang w:val="es-ES"/>
        </w:rPr>
        <w:t>.​</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имя</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 xml:space="preserve">- </w:t>
      </w:r>
      <w:r w:rsidR="00B2572B" w:rsidRPr="00D00715">
        <w:rPr>
          <w:rFonts w:ascii="GHEA Grapalat" w:hAnsi="GHEA Grapalat" w:cs="Sylfaen"/>
          <w:sz w:val="20"/>
          <w:szCs w:val="20"/>
          <w:lang w:val="es-ES"/>
        </w:rPr>
        <w:t>к:</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номер налогоплательщика </w:t>
      </w:r>
      <w:r w:rsidRPr="00D00715">
        <w:rPr>
          <w:rFonts w:ascii="GHEA Grapalat" w:hAnsi="GHEA Grapalat" w:cs="Sylfaen"/>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Регистрационный номер налогоплательщика</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электронный</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почта</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адрес</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является </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Адрес электронной почты</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Адрес компании:</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деловой адрес</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наименование обслуживающего банка </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наименование обслуживающего банка</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номер банковского счета </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номер банковского счета</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номер телефона - это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номер телефона</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Настоящим</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 xml:space="preserve">заявляет </w:t>
      </w:r>
      <w:r w:rsidRPr="00D00715">
        <w:rPr>
          <w:rFonts w:ascii="GHEA Grapalat" w:hAnsi="GHEA Grapalat" w:cs="Arial"/>
          <w:sz w:val="20"/>
          <w:szCs w:val="20"/>
          <w:lang w:val="es-ES"/>
        </w:rPr>
        <w:t>и подтверждает, что:</w:t>
      </w:r>
      <w:r w:rsidRPr="00D00715">
        <w:rPr>
          <w:rFonts w:ascii="GHEA Grapalat" w:hAnsi="GHEA Grapalat" w:cs="Arial"/>
          <w:lang w:val="hy-AM"/>
        </w:rPr>
        <w:t xml:space="preserve"> </w:t>
      </w:r>
    </w:p>
    <w:p w14:paraId="3177315E" w14:textId="4AA1F184"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hy-AM"/>
        </w:rPr>
        <w:t xml:space="preserve">и ее </w:t>
      </w:r>
      <w:r w:rsidRPr="00D00715">
        <w:rPr>
          <w:rFonts w:ascii="GHEA Grapalat" w:hAnsi="GHEA Grapalat" w:cs="Arial"/>
          <w:sz w:val="20"/>
          <w:szCs w:val="20"/>
          <w:lang w:val="es-ES"/>
        </w:rPr>
        <w:t xml:space="preserve">аффилированные </w:t>
      </w:r>
      <w:r w:rsidRPr="00D00715">
        <w:rPr>
          <w:rFonts w:ascii="GHEA Grapalat" w:hAnsi="GHEA Grapalat"/>
          <w:lang w:val="hy-AM"/>
        </w:rPr>
        <w:t>лица</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с кодом RAANSHOPS-GHPDB-2025/ </w:t>
      </w:r>
      <w:r w:rsidRPr="00D00715">
        <w:rPr>
          <w:rFonts w:ascii="GHEA Grapalat" w:hAnsi="GHEA Grapalat" w:cs="Arial"/>
          <w:sz w:val="20"/>
          <w:szCs w:val="20"/>
          <w:lang w:val="hy-AM"/>
        </w:rPr>
        <w:t>24 и</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 xml:space="preserve">обязуется </w:t>
      </w:r>
      <w:r w:rsidRPr="00D00715">
        <w:rPr>
          <w:rFonts w:ascii="GHEA Grapalat" w:hAnsi="GHEA Grapalat" w:cs="Arial"/>
          <w:sz w:val="20"/>
          <w:szCs w:val="20"/>
          <w:lang w:val="es-ES"/>
        </w:rPr>
        <w:t xml:space="preserve">представить </w:t>
      </w:r>
      <w:r w:rsidRPr="00D00715">
        <w:rPr>
          <w:rFonts w:ascii="GHEA Grapalat" w:hAnsi="GHEA Grapalat" w:cs="Sylfaen"/>
          <w:sz w:val="20"/>
          <w:lang w:val="hy-AM"/>
        </w:rPr>
        <w:t>квалификационное свидетельство в случае признания его отобранным участником в порядке и сроки, указанные в приглашении</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484C1BC8"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 xml:space="preserve">2 </w:t>
      </w:r>
      <w:r w:rsidR="006C3873" w:rsidRPr="00D00715">
        <w:rPr>
          <w:rFonts w:ascii="GHEA Grapalat" w:hAnsi="GHEA Grapalat" w:cs="Arial"/>
          <w:sz w:val="20"/>
          <w:szCs w:val="20"/>
          <w:lang w:val="es-ES"/>
        </w:rPr>
        <w:t xml:space="preserve">) В рамках участия в запросе котировок с кодом </w:t>
      </w:r>
      <w:r w:rsidR="000A1D18">
        <w:rPr>
          <w:rFonts w:ascii="GHEA Grapalat" w:hAnsi="GHEA Grapalat" w:cs="Sylfaen"/>
          <w:sz w:val="20"/>
          <w:szCs w:val="20"/>
          <w:lang w:val="hy-AM"/>
        </w:rPr>
        <w:t>RAANSHOT-GHSDB-2025/24 :</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 xml:space="preserve">не допустил и (или) не будет допускать </w:t>
      </w:r>
      <w:r w:rsidR="00DB3B2E" w:rsidRPr="00D00715">
        <w:rPr>
          <w:rFonts w:ascii="GHEA Grapalat" w:hAnsi="GHEA Grapalat" w:cs="Arial"/>
          <w:sz w:val="20"/>
          <w:szCs w:val="20"/>
          <w:lang w:val="hy-AM"/>
        </w:rPr>
        <w:t xml:space="preserve">недобросовестной конкуренции, </w:t>
      </w:r>
      <w:r w:rsidR="00DB3B2E" w:rsidRPr="00D00715">
        <w:rPr>
          <w:rFonts w:ascii="GHEA Grapalat" w:hAnsi="GHEA Grapalat" w:cs="Arial"/>
          <w:sz w:val="20"/>
          <w:szCs w:val="20"/>
          <w:lang w:val="es-ES"/>
        </w:rPr>
        <w:t>злоупотребления доминирующим положением и антиконкурентных соглашений,</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отсутствует указанный в приглашении:</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Pr="00D00715">
        <w:rPr>
          <w:rFonts w:ascii="GHEA Grapalat" w:hAnsi="GHEA Grapalat"/>
          <w:sz w:val="22"/>
          <w:szCs w:val="22"/>
          <w:lang w:val="es-ES"/>
        </w:rPr>
        <w:t xml:space="preserve"> </w:t>
      </w:r>
      <w:r w:rsidRPr="00D00715">
        <w:rPr>
          <w:rFonts w:ascii="GHEA Grapalat" w:hAnsi="GHEA Grapalat" w:cs="Arial"/>
          <w:sz w:val="20"/>
          <w:szCs w:val="20"/>
          <w:lang w:val="es-ES"/>
        </w:rPr>
        <w:t>связанных сторон и/или</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из</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основано более чем пятьдесят процентов</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Случай одновременного участия организаций с принадлежащей им долей (акций).</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 xml:space="preserve">Это </w:t>
      </w:r>
      <w:r w:rsidR="00E21520" w:rsidRPr="00D00715">
        <w:rPr>
          <w:rFonts w:ascii="GHEA Grapalat" w:hAnsi="GHEA Grapalat" w:cs="Arial"/>
          <w:sz w:val="20"/>
          <w:szCs w:val="20"/>
          <w:lang w:val="hy-AM"/>
        </w:rPr>
        <w:t xml:space="preserve">представлено </w:t>
      </w:r>
      <w:r w:rsidR="006C3873" w:rsidRPr="00D00715">
        <w:rPr>
          <w:rFonts w:ascii="GHEA Grapalat" w:hAnsi="GHEA Grapalat" w:cs="Arial"/>
          <w:sz w:val="20"/>
          <w:szCs w:val="20"/>
          <w:lang w:val="es-ES"/>
        </w:rPr>
        <w:t>ниже.</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из</w:t>
      </w:r>
      <w:r w:rsidRPr="00D00715">
        <w:rPr>
          <w:rFonts w:ascii="GHEA Grapalat" w:hAnsi="GHEA Grapalat"/>
          <w:sz w:val="22"/>
          <w:szCs w:val="22"/>
          <w:lang w:val="es-ES"/>
        </w:rPr>
        <w:t xml:space="preserve"> </w:t>
      </w:r>
      <w:r w:rsidRPr="00D00715">
        <w:rPr>
          <w:rFonts w:ascii="GHEA Grapalat" w:hAnsi="GHEA Grapalat" w:cs="Arial"/>
          <w:sz w:val="20"/>
          <w:szCs w:val="20"/>
          <w:lang w:val="es-ES"/>
        </w:rPr>
        <w:t>относительно реальных бенефициаров</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 xml:space="preserve">Ссылка на сайт, содержащий информацию: ---- </w:t>
      </w:r>
      <w:r w:rsidR="00E21520"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 xml:space="preserve">----------------------------- </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Участник</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имя</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лидер)</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 xml:space="preserve">должность </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rPr>
        <w:t>имя</w:t>
      </w:r>
      <w:r w:rsidRPr="00D00715">
        <w:rPr>
          <w:rFonts w:ascii="GHEA Grapalat" w:hAnsi="GHEA Grapalat" w:cs="Sylfaen"/>
          <w:sz w:val="20"/>
          <w:vertAlign w:val="superscript"/>
          <w:lang w:val="hy-AM"/>
        </w:rPr>
        <w:t>​</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rPr>
        <w:t xml:space="preserve">( </w:t>
      </w:r>
      <w:r w:rsidRPr="00D00715">
        <w:rPr>
          <w:rFonts w:ascii="GHEA Grapalat" w:hAnsi="GHEA Grapalat" w:cs="Sylfaen"/>
          <w:sz w:val="20"/>
          <w:vertAlign w:val="superscript"/>
          <w:lang w:val="hy-AM"/>
        </w:rPr>
        <w:t xml:space="preserve">существительное </w:t>
      </w:r>
      <w:r w:rsidRPr="00D00715">
        <w:rPr>
          <w:rFonts w:ascii="GHEA Grapalat" w:hAnsi="GHEA Grapalat" w:cs="Arial"/>
          <w:sz w:val="20"/>
          <w:vertAlign w:val="superscript"/>
          <w:lang w:val="hy-AM"/>
        </w:rPr>
        <w:t>)</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 xml:space="preserve">подпись </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 xml:space="preserve">К. </w:t>
      </w:r>
      <w:r w:rsidRPr="00D00715">
        <w:rPr>
          <w:rFonts w:ascii="GHEA Grapalat" w:hAnsi="GHEA Grapalat" w:cs="Arial"/>
          <w:sz w:val="20"/>
          <w:lang w:val="hy-AM"/>
        </w:rPr>
        <w:t>Т.</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 xml:space="preserve">Приложение </w:t>
      </w:r>
      <w:r w:rsidRPr="00D00715">
        <w:rPr>
          <w:rFonts w:ascii="GHEA Grapalat" w:hAnsi="GHEA Grapalat" w:cs="Arial"/>
          <w:b/>
          <w:lang w:val="hy-AM"/>
        </w:rPr>
        <w:t>1.2**</w:t>
      </w:r>
    </w:p>
    <w:p w14:paraId="50634259" w14:textId="42665248" w:rsidR="00161442" w:rsidRPr="00D00715" w:rsidRDefault="00161442" w:rsidP="00161442">
      <w:pPr>
        <w:pStyle w:val="31"/>
        <w:spacing w:line="240" w:lineRule="auto"/>
        <w:jc w:val="right"/>
        <w:rPr>
          <w:rFonts w:ascii="GHEA Grapalat" w:hAnsi="GHEA Grapalat" w:cs="Arial"/>
          <w:b/>
          <w:lang w:val="hy-AM"/>
        </w:rPr>
      </w:pPr>
      <w:r w:rsidRPr="00D00715">
        <w:rPr>
          <w:rFonts w:ascii="GHEA Grapalat" w:hAnsi="GHEA Grapalat" w:cs="Sylfaen"/>
          <w:b/>
          <w:lang w:val="hy-AM"/>
        </w:rPr>
        <w:t xml:space="preserve">Код </w:t>
      </w:r>
      <w:r w:rsidR="000A1D18">
        <w:rPr>
          <w:rFonts w:ascii="GHEA Grapalat" w:hAnsi="GHEA Grapalat"/>
          <w:b/>
          <w:lang w:val="hy-AM"/>
        </w:rPr>
        <w:t>RAANSHOTS-GHSDB-2025/24</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котировки</w:t>
      </w:r>
      <w:r w:rsidR="00161442" w:rsidRPr="00D00715">
        <w:rPr>
          <w:rFonts w:ascii="GHEA Grapalat" w:hAnsi="GHEA Grapalat" w:cs="Arial"/>
          <w:b/>
          <w:lang w:val="hy-AM"/>
        </w:rPr>
        <w:t xml:space="preserve"> </w:t>
      </w:r>
      <w:r w:rsidR="00161442" w:rsidRPr="00D00715">
        <w:rPr>
          <w:rFonts w:ascii="GHEA Grapalat" w:hAnsi="GHEA Grapalat" w:cs="Sylfaen"/>
          <w:b/>
          <w:lang w:val="hy-AM"/>
        </w:rPr>
        <w:t>приглашение</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ФОРМА</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ЗАЯВЛЕНИЕ О БЕНЕФИЦИАРНЫХ ВЛАДЕЛЬЦАХ</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Организация</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Подробности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латинскими буквами</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Государственный регистрационный номер</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регистрации</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Адрес регистрации</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 регистрации</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D00715" w14:paraId="24A384B9" w14:textId="77777777" w:rsidTr="00CB36A6">
        <w:tc>
          <w:tcPr>
            <w:tcW w:w="6799" w:type="dxa"/>
            <w:shd w:val="clear" w:color="auto" w:fill="D9E2F3"/>
            <w:vAlign w:val="center"/>
          </w:tcPr>
          <w:p w14:paraId="12120F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руководителя исполнительного органа</w:t>
            </w:r>
          </w:p>
        </w:tc>
        <w:tc>
          <w:tcPr>
            <w:tcW w:w="3636" w:type="dxa"/>
            <w:vAlign w:val="center"/>
          </w:tcPr>
          <w:p w14:paraId="59F4EFE2" w14:textId="77777777" w:rsidR="00CE11B7" w:rsidRPr="00D00715" w:rsidRDefault="00CE11B7" w:rsidP="00CB36A6">
            <w:pPr>
              <w:rPr>
                <w:rFonts w:ascii="GHEA Grapalat" w:eastAsia="GHEA Grapalat" w:hAnsi="GHEA Grapalat" w:cs="GHEA Grapalat"/>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Лицо, подающее декларацию</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1F39E0E7" w14:textId="77777777" w:rsidTr="00CB36A6">
        <w:tc>
          <w:tcPr>
            <w:tcW w:w="6799" w:type="dxa"/>
            <w:shd w:val="clear" w:color="auto" w:fill="D9E2F3"/>
            <w:vAlign w:val="center"/>
          </w:tcPr>
          <w:p w14:paraId="75CB3C2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лица, подающего декларацию</w:t>
            </w:r>
          </w:p>
        </w:tc>
        <w:tc>
          <w:tcPr>
            <w:tcW w:w="3636" w:type="dxa"/>
            <w:vAlign w:val="center"/>
          </w:tcPr>
          <w:p w14:paraId="10D0397B" w14:textId="77777777" w:rsidR="00CE11B7" w:rsidRPr="00D00715" w:rsidRDefault="00CE11B7" w:rsidP="00CB36A6">
            <w:pPr>
              <w:rPr>
                <w:rFonts w:ascii="GHEA Grapalat" w:eastAsia="GHEA Grapalat" w:hAnsi="GHEA Grapalat" w:cs="GHEA Grapalat"/>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Должность лица, подающего декларацию</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Подача декларации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68A4AC7" w14:textId="77777777" w:rsidTr="00CB36A6">
        <w:tc>
          <w:tcPr>
            <w:tcW w:w="6799" w:type="dxa"/>
            <w:shd w:val="clear" w:color="auto" w:fill="D9E2F3"/>
            <w:vAlign w:val="center"/>
          </w:tcPr>
          <w:p w14:paraId="2AB63B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подписания декларации</w:t>
            </w:r>
          </w:p>
        </w:tc>
        <w:tc>
          <w:tcPr>
            <w:tcW w:w="3636" w:type="dxa"/>
            <w:vAlign w:val="center"/>
          </w:tcPr>
          <w:p w14:paraId="2C20EF55" w14:textId="77777777" w:rsidR="00CE11B7" w:rsidRPr="00D00715" w:rsidRDefault="00CE11B7" w:rsidP="00CB36A6">
            <w:pPr>
              <w:rPr>
                <w:rFonts w:ascii="GHEA Grapalat" w:eastAsia="GHEA Grapalat" w:hAnsi="GHEA Grapalat" w:cs="GHEA Grapalat"/>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Количество страниц в декларации</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Подпись лица, подающего декларацию</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Акции</w:t>
      </w:r>
      <w:r w:rsidRPr="00D00715">
        <w:rPr>
          <w:rFonts w:ascii="GHEA Grapalat" w:eastAsia="GHEA Grapalat" w:hAnsi="GHEA Grapalat" w:cs="GHEA Grapalat"/>
        </w:rPr>
        <w:t xml:space="preserve"> </w:t>
      </w:r>
      <w:r w:rsidRPr="00D00715">
        <w:rPr>
          <w:rFonts w:ascii="GHEA Grapalat" w:eastAsia="GHEA Grapalat" w:hAnsi="GHEA Grapalat" w:cs="GHEA Grapalat"/>
          <w:b/>
        </w:rPr>
        <w:t>информация о листинге</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 листинге акций</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фондовой биржи</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Ссылка на документы, доступные на бирже</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Сведения о юридическом лице, контролирующем организацию</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латинскими буквами</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Государственный регистрационный номер</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регистрации</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Адрес регистрации</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 регистрации</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D00715" w14:paraId="0D224D68" w14:textId="77777777" w:rsidTr="00CB36A6">
        <w:tc>
          <w:tcPr>
            <w:tcW w:w="6799" w:type="dxa"/>
            <w:shd w:val="clear" w:color="auto" w:fill="D9E2F3"/>
            <w:vAlign w:val="center"/>
          </w:tcPr>
          <w:p w14:paraId="3D9D2309"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руководителя исполнительного органа</w:t>
            </w:r>
          </w:p>
        </w:tc>
        <w:tc>
          <w:tcPr>
            <w:tcW w:w="3636" w:type="dxa"/>
            <w:vAlign w:val="center"/>
          </w:tcPr>
          <w:p w14:paraId="5055F845" w14:textId="77777777" w:rsidR="00CE11B7" w:rsidRPr="00D00715" w:rsidRDefault="00CE11B7" w:rsidP="00CB36A6">
            <w:pPr>
              <w:rPr>
                <w:rFonts w:ascii="GHEA Grapalat" w:eastAsia="GHEA Grapalat" w:hAnsi="GHEA Grapalat" w:cs="GHEA Grapalat"/>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t>Уровень контроля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Уровень участия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3919" w:type="dxa"/>
            <w:vAlign w:val="center"/>
          </w:tcPr>
          <w:p w14:paraId="6C1A005F"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Прямое участие</w:t>
            </w:r>
          </w:p>
          <w:p w14:paraId="3C8D1F31"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Косвенное участие</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Участие государства, сообщества или международной организации</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Участие государства или сообщества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штата</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сообщества</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4279C6B8"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Прямое участие</w:t>
            </w:r>
          </w:p>
          <w:p w14:paraId="54C95C2E"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Участие международной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международной организации</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международной организации латинскими буквами</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7958E551"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Прямое участие</w:t>
            </w:r>
          </w:p>
          <w:p w14:paraId="626246EA"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Информация о бенефициарном владельце</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Персональные идентификационные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Фамилия</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(латинское)</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Фамилия (латинскими буквами)</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Гражданство</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рождения, месяц, год</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Документ, удостоверяющий личность</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документа</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документа</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D00715" w14:paraId="7370BA68" w14:textId="77777777" w:rsidTr="00CB36A6">
        <w:tc>
          <w:tcPr>
            <w:tcW w:w="6232" w:type="dxa"/>
            <w:shd w:val="clear" w:color="auto" w:fill="D9E2F3"/>
            <w:vAlign w:val="center"/>
          </w:tcPr>
          <w:p w14:paraId="7C9A9E3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Дата, месяц, год выпуска</w:t>
            </w:r>
          </w:p>
        </w:tc>
        <w:tc>
          <w:tcPr>
            <w:tcW w:w="4203" w:type="dxa"/>
            <w:vAlign w:val="center"/>
          </w:tcPr>
          <w:p w14:paraId="52B48C21" w14:textId="77777777" w:rsidR="00CE11B7" w:rsidRPr="00D00715" w:rsidRDefault="00CE11B7" w:rsidP="00CB36A6">
            <w:pPr>
              <w:rPr>
                <w:rFonts w:ascii="GHEA Grapalat" w:eastAsia="GHEA Grapalat" w:hAnsi="GHEA Grapalat" w:cs="GHEA Grapalat"/>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Предоставление полномочий</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SSN или эквивалентный номер</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Личный адрес регистрации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Сообщество</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Административная единица</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D00715" w14:paraId="7D083287" w14:textId="77777777" w:rsidTr="00CB36A6">
        <w:tc>
          <w:tcPr>
            <w:tcW w:w="6232" w:type="dxa"/>
            <w:shd w:val="clear" w:color="auto" w:fill="D9E2F3"/>
            <w:vAlign w:val="center"/>
          </w:tcPr>
          <w:p w14:paraId="6FBEC20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улицы, здания (дома), квартиры</w:t>
            </w:r>
          </w:p>
        </w:tc>
        <w:tc>
          <w:tcPr>
            <w:tcW w:w="4203" w:type="dxa"/>
            <w:vAlign w:val="center"/>
          </w:tcPr>
          <w:p w14:paraId="04279192" w14:textId="77777777" w:rsidR="00CE11B7" w:rsidRPr="00D00715" w:rsidRDefault="00CE11B7" w:rsidP="00CB36A6">
            <w:pPr>
              <w:rPr>
                <w:rFonts w:ascii="GHEA Grapalat" w:eastAsia="GHEA Grapalat" w:hAnsi="GHEA Grapalat" w:cs="GHEA Grapalat"/>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lastRenderedPageBreak/>
        <w:t>Адрес проживания человека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Сообщество</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Административная единица</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D00715" w14:paraId="7474CE88" w14:textId="77777777" w:rsidTr="00CB36A6">
        <w:tc>
          <w:tcPr>
            <w:tcW w:w="6232" w:type="dxa"/>
            <w:shd w:val="clear" w:color="auto" w:fill="D9E2F3"/>
            <w:vAlign w:val="center"/>
          </w:tcPr>
          <w:p w14:paraId="791D52D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улицы, здания (дома), квартиры</w:t>
            </w:r>
          </w:p>
        </w:tc>
        <w:tc>
          <w:tcPr>
            <w:tcW w:w="4203" w:type="dxa"/>
            <w:vAlign w:val="center"/>
          </w:tcPr>
          <w:p w14:paraId="74FEF7C9" w14:textId="77777777" w:rsidR="00CE11B7" w:rsidRPr="00D00715" w:rsidRDefault="00CE11B7" w:rsidP="00CB36A6">
            <w:pPr>
              <w:rPr>
                <w:rFonts w:ascii="GHEA Grapalat" w:eastAsia="GHEA Grapalat" w:hAnsi="GHEA Grapalat" w:cs="GHEA Grapalat"/>
              </w:rPr>
            </w:pPr>
          </w:p>
        </w:tc>
      </w:tr>
    </w:tbl>
    <w:p w14:paraId="402422A1" w14:textId="77777777" w:rsidR="00CE11B7" w:rsidRPr="00D0071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00715">
        <w:rPr>
          <w:rFonts w:ascii="GHEA Grapalat" w:eastAsia="GHEA Grapalat" w:hAnsi="GHEA Grapalat" w:cs="GHEA Grapalat"/>
          <w:i/>
        </w:rPr>
        <w:t>Основание для признания себя бенефициарным владельцем (за исключением отчитывающихся организаций в сфере недропользования)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5BB570D8" w14:textId="77777777" w:rsidTr="00931D1F">
        <w:trPr>
          <w:trHeight w:val="924"/>
        </w:trPr>
        <w:tc>
          <w:tcPr>
            <w:tcW w:w="10435" w:type="dxa"/>
            <w:gridSpan w:val="2"/>
            <w:vAlign w:val="center"/>
          </w:tcPr>
          <w:p w14:paraId="455151A1"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а </w:t>
            </w:r>
            <w:r w:rsidR="00CE11B7" w:rsidRPr="00D00715">
              <w:rPr>
                <w:rFonts w:ascii="Cambria Math" w:eastAsia="Cambria Math" w:hAnsi="Cambria Math" w:cs="Cambria Math"/>
              </w:rPr>
              <w:t xml:space="preserve">) </w:t>
            </w:r>
            <w:r w:rsidR="00CE11B7" w:rsidRPr="00D00715">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76017EE3"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Прямое участие</w:t>
            </w:r>
          </w:p>
          <w:p w14:paraId="326DB311"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D00715" w14:paraId="18B21912" w14:textId="77777777" w:rsidTr="00931D1F">
        <w:tc>
          <w:tcPr>
            <w:tcW w:w="10435" w:type="dxa"/>
            <w:gridSpan w:val="2"/>
            <w:vAlign w:val="center"/>
          </w:tcPr>
          <w:p w14:paraId="5899A093"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б </w:t>
            </w:r>
            <w:r w:rsidR="00CE11B7" w:rsidRPr="00D00715">
              <w:rPr>
                <w:rFonts w:ascii="Cambria Math" w:eastAsia="Cambria Math" w:hAnsi="Cambria Math" w:cs="Cambria Math"/>
              </w:rPr>
              <w:t xml:space="preserve">) </w:t>
            </w:r>
            <w:r w:rsidR="00CE11B7" w:rsidRPr="00D00715">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D00715" w:rsidRPr="00D00715" w14:paraId="433BD5C9" w14:textId="77777777" w:rsidTr="00931D1F">
        <w:tc>
          <w:tcPr>
            <w:tcW w:w="10435" w:type="dxa"/>
            <w:gridSpan w:val="2"/>
            <w:vAlign w:val="center"/>
          </w:tcPr>
          <w:p w14:paraId="03789013"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в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CE11B7" w:rsidRPr="00D00715">
              <w:rPr>
                <w:rFonts w:ascii="GHEA Grapalat" w:hAnsi="GHEA Grapalat"/>
              </w:rPr>
              <w:t xml:space="preserve"> </w:t>
            </w:r>
            <w:r w:rsidR="00CE11B7" w:rsidRPr="00D00715">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Основание признания бенефициарным владельцем (для отчитывающихся организаций в сфере недропользования)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83BBFA6" w14:textId="77777777" w:rsidTr="00931D1F">
        <w:trPr>
          <w:trHeight w:val="924"/>
        </w:trPr>
        <w:tc>
          <w:tcPr>
            <w:tcW w:w="10435" w:type="dxa"/>
            <w:gridSpan w:val="2"/>
            <w:vAlign w:val="center"/>
          </w:tcPr>
          <w:p w14:paraId="3AB2CBA8"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а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38B8876C"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Прямое участие</w:t>
            </w:r>
          </w:p>
          <w:p w14:paraId="1A301593"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D00715" w14:paraId="1A6BBC07" w14:textId="77777777" w:rsidTr="00931D1F">
        <w:tc>
          <w:tcPr>
            <w:tcW w:w="10435" w:type="dxa"/>
            <w:gridSpan w:val="2"/>
            <w:vAlign w:val="center"/>
          </w:tcPr>
          <w:p w14:paraId="5B139C9B"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б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D00715" w:rsidRPr="00D00715" w14:paraId="0A83B8BA" w14:textId="77777777" w:rsidTr="00931D1F">
        <w:tc>
          <w:tcPr>
            <w:tcW w:w="10435" w:type="dxa"/>
            <w:gridSpan w:val="2"/>
            <w:vAlign w:val="center"/>
          </w:tcPr>
          <w:p w14:paraId="32192A97"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в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D00715" w:rsidRPr="00D00715" w14:paraId="47CD326D" w14:textId="77777777" w:rsidTr="00931D1F">
        <w:tc>
          <w:tcPr>
            <w:tcW w:w="10435" w:type="dxa"/>
            <w:gridSpan w:val="2"/>
            <w:vAlign w:val="center"/>
          </w:tcPr>
          <w:p w14:paraId="7A527130"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г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D00715" w:rsidRPr="00D00715" w14:paraId="76C06375" w14:textId="77777777" w:rsidTr="00931D1F">
        <w:tc>
          <w:tcPr>
            <w:tcW w:w="10435" w:type="dxa"/>
            <w:gridSpan w:val="2"/>
            <w:vAlign w:val="center"/>
          </w:tcPr>
          <w:p w14:paraId="26146055"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е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Информация о статусе бенефициарного владельца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D0776FA" w14:textId="77777777" w:rsidTr="00CB36A6">
        <w:tc>
          <w:tcPr>
            <w:tcW w:w="5949" w:type="dxa"/>
            <w:shd w:val="clear" w:color="auto" w:fill="D9E2F3"/>
            <w:vAlign w:val="center"/>
          </w:tcPr>
          <w:p w14:paraId="212F4D8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когда вы стали бенефициарным владельцем</w:t>
            </w:r>
          </w:p>
        </w:tc>
        <w:tc>
          <w:tcPr>
            <w:tcW w:w="4486" w:type="dxa"/>
            <w:vAlign w:val="center"/>
          </w:tcPr>
          <w:p w14:paraId="2EBDA8F4" w14:textId="77777777" w:rsidR="00CE11B7" w:rsidRPr="00D00715" w:rsidRDefault="00CE11B7" w:rsidP="00CB36A6">
            <w:pPr>
              <w:rPr>
                <w:rFonts w:ascii="GHEA Grapalat" w:eastAsia="GHEA Grapalat" w:hAnsi="GHEA Grapalat" w:cs="GHEA Grapalat"/>
              </w:rPr>
            </w:pPr>
          </w:p>
        </w:tc>
      </w:tr>
      <w:tr w:rsidR="00D00715" w:rsidRPr="00D00715" w14:paraId="150ABC42" w14:textId="77777777" w:rsidTr="00CB36A6">
        <w:tc>
          <w:tcPr>
            <w:tcW w:w="5949" w:type="dxa"/>
            <w:shd w:val="clear" w:color="auto" w:fill="D9E2F3"/>
            <w:vAlign w:val="center"/>
          </w:tcPr>
          <w:p w14:paraId="626C229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Осуществление контроля над организацией</w:t>
            </w:r>
          </w:p>
        </w:tc>
        <w:tc>
          <w:tcPr>
            <w:tcW w:w="4486" w:type="dxa"/>
            <w:vAlign w:val="center"/>
          </w:tcPr>
          <w:p w14:paraId="69780FE3"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Отдельно</w:t>
            </w:r>
          </w:p>
          <w:p w14:paraId="3E065C2B"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Совместно с аффилированными лицами</w:t>
            </w:r>
          </w:p>
        </w:tc>
      </w:tr>
      <w:tr w:rsidR="00D00715" w:rsidRPr="00D00715" w14:paraId="7FDA67A5" w14:textId="77777777" w:rsidTr="00CB36A6">
        <w:tc>
          <w:tcPr>
            <w:tcW w:w="5949" w:type="dxa"/>
            <w:shd w:val="clear" w:color="auto" w:fill="D9E2F3"/>
            <w:vAlign w:val="center"/>
          </w:tcPr>
          <w:p w14:paraId="57E4F34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Бенефициарным владельцем отчитывающегося субъекта в сфере недропользования является должностное лицо или член его семьи</w:t>
            </w:r>
          </w:p>
        </w:tc>
        <w:tc>
          <w:tcPr>
            <w:tcW w:w="4486" w:type="dxa"/>
            <w:vAlign w:val="center"/>
          </w:tcPr>
          <w:p w14:paraId="05552F87"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Да</w:t>
            </w:r>
          </w:p>
          <w:p w14:paraId="300D0DE2" w14:textId="77777777" w:rsidR="00CE11B7" w:rsidRPr="00D00715" w:rsidRDefault="008A713D"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Нет</w:t>
            </w:r>
          </w:p>
        </w:tc>
      </w:tr>
    </w:tbl>
    <w:p w14:paraId="78C72F42"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Контактная информация бенефициарного владельца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Cambria Math" w:eastAsia="Cambria Math" w:hAnsi="Cambria Math" w:cs="Cambria Math"/>
              </w:rPr>
              <w:t xml:space="preserve">Адрес </w:t>
            </w:r>
            <w:r w:rsidRPr="00D00715">
              <w:rPr>
                <w:rFonts w:ascii="GHEA Grapalat" w:eastAsia="GHEA Grapalat" w:hAnsi="GHEA Grapalat" w:cs="GHEA Grapalat"/>
              </w:rPr>
              <w:t>электронной почты</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телефона</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Промежуточные юридические лица</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Подробности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латинскими буквами</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Государственный регистрационный номер</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регистрации</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Адрес регистрации</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 регистрации</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D00715" w14:paraId="1D11E63E" w14:textId="77777777" w:rsidTr="00CB36A6">
        <w:tc>
          <w:tcPr>
            <w:tcW w:w="5949" w:type="dxa"/>
            <w:shd w:val="clear" w:color="auto" w:fill="D9E2F3"/>
            <w:vAlign w:val="center"/>
          </w:tcPr>
          <w:p w14:paraId="16EDD7B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руководителя исполнительного органа</w:t>
            </w:r>
          </w:p>
        </w:tc>
        <w:tc>
          <w:tcPr>
            <w:tcW w:w="4486" w:type="dxa"/>
            <w:vAlign w:val="center"/>
          </w:tcPr>
          <w:p w14:paraId="3D7A6F70" w14:textId="77777777" w:rsidR="00CE11B7" w:rsidRPr="00D00715" w:rsidRDefault="00CE11B7" w:rsidP="00CB36A6">
            <w:pPr>
              <w:rPr>
                <w:rFonts w:ascii="GHEA Grapalat" w:eastAsia="GHEA Grapalat" w:hAnsi="GHEA Grapalat" w:cs="GHEA Grapalat"/>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Информация о бенефициарном владельце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69FB73A3" w14:textId="77777777" w:rsidTr="00CB36A6">
        <w:trPr>
          <w:trHeight w:val="70"/>
        </w:trPr>
        <w:tc>
          <w:tcPr>
            <w:tcW w:w="5949" w:type="dxa"/>
            <w:vMerge w:val="restart"/>
            <w:shd w:val="clear" w:color="auto" w:fill="D9E2F3"/>
            <w:vAlign w:val="center"/>
          </w:tcPr>
          <w:p w14:paraId="5DCF9D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4486" w:type="dxa"/>
          </w:tcPr>
          <w:p w14:paraId="00CD95E0" w14:textId="77777777" w:rsidR="00CE11B7" w:rsidRPr="00D00715" w:rsidRDefault="00CE11B7" w:rsidP="00CB36A6">
            <w:pPr>
              <w:rPr>
                <w:rFonts w:ascii="GHEA Grapalat" w:eastAsia="GHEA Grapalat" w:hAnsi="GHEA Grapalat" w:cs="GHEA Grapalat"/>
              </w:rPr>
            </w:pPr>
          </w:p>
        </w:tc>
      </w:tr>
      <w:tr w:rsidR="00D00715" w:rsidRPr="00D00715" w14:paraId="5AE7FA87" w14:textId="77777777" w:rsidTr="00CB36A6">
        <w:trPr>
          <w:trHeight w:val="145"/>
        </w:trPr>
        <w:tc>
          <w:tcPr>
            <w:tcW w:w="5949" w:type="dxa"/>
            <w:vMerge/>
            <w:shd w:val="clear" w:color="auto" w:fill="D9E2F3"/>
            <w:vAlign w:val="center"/>
          </w:tcPr>
          <w:p w14:paraId="6E90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28AB9E63" w14:textId="77777777" w:rsidR="00CE11B7" w:rsidRPr="00D00715" w:rsidRDefault="00CE11B7" w:rsidP="00CB36A6">
            <w:pPr>
              <w:rPr>
                <w:rFonts w:ascii="GHEA Grapalat" w:eastAsia="GHEA Grapalat" w:hAnsi="GHEA Grapalat" w:cs="GHEA Grapalat"/>
              </w:rPr>
            </w:pPr>
          </w:p>
        </w:tc>
      </w:tr>
      <w:tr w:rsidR="00D00715" w:rsidRPr="00D00715" w14:paraId="0A368D37" w14:textId="77777777" w:rsidTr="00CB36A6">
        <w:trPr>
          <w:trHeight w:val="70"/>
        </w:trPr>
        <w:tc>
          <w:tcPr>
            <w:tcW w:w="5949" w:type="dxa"/>
            <w:vMerge/>
            <w:shd w:val="clear" w:color="auto" w:fill="D9E2F3"/>
            <w:vAlign w:val="center"/>
          </w:tcPr>
          <w:p w14:paraId="186AA9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4EED8C92" w14:textId="77777777" w:rsidR="00CE11B7" w:rsidRPr="00D00715" w:rsidRDefault="00CE11B7" w:rsidP="00CB36A6">
            <w:pPr>
              <w:rPr>
                <w:rFonts w:ascii="GHEA Grapalat" w:eastAsia="GHEA Grapalat" w:hAnsi="GHEA Grapalat" w:cs="GHEA Grapalat"/>
              </w:rPr>
            </w:pPr>
          </w:p>
        </w:tc>
      </w:tr>
    </w:tbl>
    <w:p w14:paraId="69D438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 листинге акций промежуточного юридического лица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фондовой биржи</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Ссылка на документы, доступные на бирже</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Дополнительные примечания</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D00715" w14:paraId="01B7BF02" w14:textId="77777777" w:rsidTr="00931D1F">
        <w:tc>
          <w:tcPr>
            <w:tcW w:w="10435" w:type="dxa"/>
            <w:shd w:val="clear" w:color="auto" w:fill="DBE5F1" w:themeFill="accent1" w:themeFillTint="33"/>
          </w:tcPr>
          <w:p w14:paraId="1E7ECE29" w14:textId="77777777" w:rsidR="00CE11B7" w:rsidRPr="00D00715" w:rsidRDefault="00CE11B7" w:rsidP="00CB36A6">
            <w:pPr>
              <w:rPr>
                <w:rFonts w:ascii="GHEA Grapalat" w:eastAsia="GHEA Grapalat" w:hAnsi="GHEA Grapalat" w:cs="GHEA Grapalat"/>
                <w:i/>
              </w:rPr>
            </w:pPr>
            <w:r w:rsidRPr="00D00715">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D00715" w14:paraId="5FB96C31" w14:textId="77777777" w:rsidTr="00CB36A6">
        <w:trPr>
          <w:trHeight w:val="1434"/>
        </w:trPr>
        <w:tc>
          <w:tcPr>
            <w:tcW w:w="10435" w:type="dxa"/>
          </w:tcPr>
          <w:p w14:paraId="0127677A" w14:textId="77777777" w:rsidR="00CE11B7" w:rsidRPr="00D00715" w:rsidRDefault="00CE11B7" w:rsidP="00CB36A6">
            <w:pPr>
              <w:rPr>
                <w:rFonts w:ascii="GHEA Grapalat" w:eastAsia="GHEA Grapalat" w:hAnsi="GHEA Grapalat" w:cs="GHEA Grapalat"/>
                <w:b/>
              </w:rPr>
            </w:pPr>
          </w:p>
        </w:tc>
      </w:tr>
    </w:tbl>
    <w:p w14:paraId="67787F77" w14:textId="77777777" w:rsidR="00CE11B7" w:rsidRPr="00D00715" w:rsidRDefault="00CE11B7" w:rsidP="00CB36A6">
      <w:pPr>
        <w:pBdr>
          <w:top w:val="nil"/>
          <w:left w:val="nil"/>
          <w:bottom w:val="nil"/>
          <w:right w:val="nil"/>
          <w:between w:val="nil"/>
        </w:pBdr>
        <w:rPr>
          <w:rFonts w:ascii="GHEA Grapalat" w:eastAsia="GHEA Grapalat" w:hAnsi="GHEA Grapalat" w:cs="GHEA Grapalat"/>
          <w:b/>
        </w:rPr>
      </w:pPr>
    </w:p>
    <w:p w14:paraId="22892076" w14:textId="77777777" w:rsidR="00CB36A6" w:rsidRPr="00D00715" w:rsidRDefault="00CB36A6">
      <w:pPr>
        <w:rPr>
          <w:rFonts w:ascii="GHEA Grapalat" w:eastAsia="GHEA Grapalat" w:hAnsi="GHEA Grapalat" w:cs="GHEA Grapalat"/>
          <w:b/>
        </w:rPr>
      </w:pPr>
      <w:r w:rsidRPr="00D00715">
        <w:rPr>
          <w:rFonts w:ascii="GHEA Grapalat" w:eastAsia="GHEA Grapalat" w:hAnsi="GHEA Grapalat" w:cs="GHEA Grapalat"/>
          <w:b/>
        </w:rPr>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Порядок заполнения декларации</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sidRPr="00D00715">
        <w:rPr>
          <w:rFonts w:ascii="Cambria Math" w:eastAsia="GHEA Grapalat" w:hAnsi="Cambria Math" w:cs="GHEA Grapalat"/>
          <w:i/>
          <w:sz w:val="20"/>
          <w:szCs w:val="20"/>
        </w:rPr>
        <w:t>:</w:t>
      </w:r>
    </w:p>
    <w:p w14:paraId="20E859D3"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0CCAB36B"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Pr="00D00715">
        <w:rPr>
          <w:rFonts w:ascii="GHEA Grapalat" w:eastAsia="GHEA Grapalat" w:hAnsi="GHEA Grapalat" w:cs="GHEA Grapalat"/>
          <w:i/>
          <w:sz w:val="20"/>
          <w:szCs w:val="20"/>
          <w:lang w:val="hy-AM"/>
        </w:rPr>
        <w:t xml:space="preserve">данной процедуры </w:t>
      </w:r>
      <w:r w:rsidRPr="00D00715">
        <w:rPr>
          <w:rFonts w:ascii="GHEA Grapalat" w:eastAsia="GHEA Grapalat" w:hAnsi="GHEA Grapalat" w:cs="GHEA Grapalat"/>
          <w:i/>
          <w:sz w:val="20"/>
          <w:szCs w:val="20"/>
        </w:rPr>
        <w:t>.</w:t>
      </w:r>
    </w:p>
    <w:p w14:paraId="5751D973"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Раздел 2 Декларации (Данные о листинге акций)</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настоящий раздел заполняется для Организации или иного юридического лица, полностью контролирующего Организацию.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Подразделы настоящего раздела заполняются в соответствии со следующими правилами </w:t>
      </w:r>
      <w:r w:rsidRPr="00D00715">
        <w:rPr>
          <w:rFonts w:ascii="Cambria Math" w:eastAsia="GHEA Grapalat" w:hAnsi="Cambria Math" w:cs="GHEA Grapalat"/>
          <w:i/>
          <w:sz w:val="20"/>
          <w:szCs w:val="20"/>
        </w:rPr>
        <w:t>:</w:t>
      </w:r>
    </w:p>
    <w:p w14:paraId="66AF002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62A5C73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w:rsidRPr="00D00715">
        <w:rPr>
          <w:rFonts w:ascii="Cambria Math" w:eastAsia="Cambria Math" w:hAnsi="Cambria Math" w:cs="Cambria Math"/>
          <w:i/>
          <w:sz w:val="20"/>
          <w:szCs w:val="20"/>
        </w:rPr>
        <w:t xml:space="preserve">настоящем </w:t>
      </w:r>
      <w:r w:rsidRPr="00D00715">
        <w:rPr>
          <w:rFonts w:ascii="GHEA Grapalat" w:eastAsia="GHEA Grapalat" w:hAnsi="GHEA Grapalat" w:cs="GHEA Grapalat"/>
          <w:i/>
          <w:sz w:val="20"/>
          <w:szCs w:val="20"/>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Раздел 3 Декларации (Участие государства, сообщества или международной организации)</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w:rsidRPr="00D00715">
        <w:rPr>
          <w:rFonts w:ascii="Cambria Math" w:eastAsia="GHEA Grapalat" w:hAnsi="Cambria Math" w:cs="GHEA Grapalat"/>
          <w:i/>
          <w:sz w:val="20"/>
          <w:szCs w:val="20"/>
        </w:rPr>
        <w:t>:</w:t>
      </w:r>
    </w:p>
    <w:p w14:paraId="194785C2"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67E32F6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lastRenderedPageBreak/>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w:rsidRPr="00D00715">
        <w:rPr>
          <w:rFonts w:ascii="Cambria Math" w:eastAsia="GHEA Grapalat" w:hAnsi="Cambria Math" w:cs="GHEA Grapalat"/>
          <w:i/>
          <w:sz w:val="20"/>
          <w:szCs w:val="20"/>
        </w:rPr>
        <w:t>:</w:t>
      </w:r>
    </w:p>
    <w:p w14:paraId="55D5707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8487A31"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«Адрес регистрации лица» заполняется адрес места регистрации бенефициарного владельца.</w:t>
      </w:r>
    </w:p>
    <w:p w14:paraId="6CD7386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Подраздел «Основания,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w:rsidRPr="00D00715">
        <w:rPr>
          <w:rFonts w:ascii="Cambria Math" w:eastAsia="GHEA Grapalat" w:hAnsi="Cambria Math" w:cs="GHEA Grapalat"/>
          <w:i/>
          <w:sz w:val="20"/>
          <w:szCs w:val="20"/>
        </w:rPr>
        <w:t>: ․</w:t>
      </w:r>
    </w:p>
    <w:p w14:paraId="6C5AB61E"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а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а » </w:t>
      </w:r>
      <w:r w:rsidRPr="00D00715">
        <w:rPr>
          <w:rFonts w:ascii="GHEA Grapalat" w:eastAsia="GHEA Grapalat" w:hAnsi="GHEA Grapalat" w:cs="GHEA Grapalat"/>
          <w:i/>
          <w:sz w:val="20"/>
          <w:szCs w:val="20"/>
        </w:rPr>
        <w:t>настоящего подраздела делается отметка, если физическое лицо прямо или косвенно владеет 20 и более процентами голосующих акций (долей, паев) Организации или прямо или косвенно имеет 20 и более процентов участия в уставном капитале Организации. Участие может осуществляться в силу владения долей (долей, паев) Организации (прямое участие) или в силу владения долей (долей, паев)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6F098C8A"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б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б » </w:t>
      </w:r>
      <w:r w:rsidRPr="00D00715">
        <w:rPr>
          <w:rFonts w:ascii="GHEA Grapalat" w:eastAsia="GHEA Grapalat" w:hAnsi="GHEA Grapalat" w:cs="GHEA Grapalat"/>
          <w:i/>
          <w:sz w:val="20"/>
          <w:szCs w:val="20"/>
        </w:rPr>
        <w:t>настоящего подраздела делается отметка ,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C617CD9"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в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в » </w:t>
      </w:r>
      <w:r w:rsidRPr="00D00715">
        <w:rPr>
          <w:rFonts w:ascii="GHEA Grapalat" w:eastAsia="GHEA Grapalat" w:hAnsi="GHEA Grapalat" w:cs="GHEA Grapalat"/>
          <w:i/>
          <w:sz w:val="20"/>
          <w:szCs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9" w:name="_heading=h.gjdgxs" w:colFirst="0" w:colLast="0"/>
      <w:bookmarkEnd w:id="9"/>
      <w:r w:rsidRPr="00D00715">
        <w:rPr>
          <w:rFonts w:ascii="GHEA Grapalat" w:eastAsia="GHEA Grapalat" w:hAnsi="GHEA Grapalat" w:cs="GHEA Grapalat"/>
          <w:i/>
          <w:sz w:val="20"/>
          <w:szCs w:val="20"/>
        </w:rPr>
        <w:t xml:space="preserve">Подраздел «Основания бенефициарного владельца (для подотчетных организаций в сфере недропользования)» заполняется в случае, если юридическое лицо, представляющее декларацию, является подотчетной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w:rsidRPr="00D00715">
        <w:rPr>
          <w:rFonts w:ascii="Cambria Math" w:eastAsia="Cambria Math" w:hAnsi="Cambria Math" w:cs="Cambria Math"/>
          <w:i/>
          <w:sz w:val="20"/>
          <w:szCs w:val="20"/>
        </w:rPr>
        <w:t xml:space="preserve">. </w:t>
      </w:r>
      <w:r w:rsidRPr="00D00715">
        <w:rPr>
          <w:rFonts w:ascii="GHEA Grapalat" w:eastAsia="GHEA Grapalat" w:hAnsi="GHEA Grapalat" w:cs="GHEA Grapalat"/>
          <w:i/>
          <w:sz w:val="20"/>
          <w:szCs w:val="20"/>
        </w:rPr>
        <w:t xml:space="preserve">Сведения об основаниях в настоящем подразделе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3C3613F3"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а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а » </w:t>
      </w:r>
      <w:r w:rsidRPr="00D00715">
        <w:rPr>
          <w:rFonts w:ascii="GHEA Grapalat" w:eastAsia="GHEA Grapalat" w:hAnsi="GHEA Grapalat" w:cs="GHEA Grapalat"/>
          <w:i/>
          <w:sz w:val="20"/>
          <w:szCs w:val="20"/>
        </w:rPr>
        <w:t>настоящего подпункта делается отметка ,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01A824AD"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lastRenderedPageBreak/>
        <w:t xml:space="preserve">б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б » </w:t>
      </w:r>
      <w:r w:rsidRPr="00D00715">
        <w:rPr>
          <w:rFonts w:ascii="GHEA Grapalat" w:eastAsia="GHEA Grapalat" w:hAnsi="GHEA Grapalat" w:cs="GHEA Grapalat"/>
          <w:i/>
          <w:sz w:val="20"/>
          <w:szCs w:val="20"/>
        </w:rPr>
        <w:t>настоящего подпункта делается отметка в случае, если лицо имеет право назначать на должность и освобождать от должности большинство членов органов управления юридического лица.</w:t>
      </w:r>
    </w:p>
    <w:p w14:paraId="2A93BAB2"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в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в » </w:t>
      </w:r>
      <w:r w:rsidRPr="00D00715">
        <w:rPr>
          <w:rFonts w:ascii="GHEA Grapalat" w:eastAsia="GHEA Grapalat" w:hAnsi="GHEA Grapalat" w:cs="GHEA Grapalat"/>
          <w:i/>
          <w:sz w:val="20"/>
          <w:szCs w:val="20"/>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г. Этот подраздел « </w:t>
      </w:r>
      <w:r w:rsidRPr="00D00715">
        <w:rPr>
          <w:rFonts w:ascii="Cambria Math" w:eastAsia="GHEA Grapalat" w:hAnsi="Cambria Math" w:cs="GHEA Grapalat"/>
          <w:i/>
          <w:sz w:val="20"/>
          <w:szCs w:val="20"/>
        </w:rPr>
        <w:t xml:space="preserve">г </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63C9D41"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д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д » </w:t>
      </w:r>
      <w:r w:rsidRPr="00D00715">
        <w:rPr>
          <w:rFonts w:ascii="GHEA Grapalat" w:eastAsia="GHEA Grapalat" w:hAnsi="GHEA Grapalat" w:cs="GHEA Grapalat"/>
          <w:i/>
          <w:sz w:val="20"/>
          <w:szCs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2E69769C"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1EF7F78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«Контактная информация бенефициара» заполняется адрес электронной почты и номер телефона бенефициара.</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в отдельности, в количестве всех промежуточных юридических лиц. Подразделы настоящего раздела заполняются в соответствии со следующими правилами </w:t>
      </w:r>
      <w:r w:rsidRPr="00D00715">
        <w:rPr>
          <w:rFonts w:ascii="Cambria Math" w:eastAsia="GHEA Grapalat" w:hAnsi="Cambria Math" w:cs="GHEA Grapalat"/>
          <w:i/>
          <w:sz w:val="20"/>
          <w:szCs w:val="20"/>
        </w:rPr>
        <w:t>:</w:t>
      </w:r>
    </w:p>
    <w:p w14:paraId="70FB34F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702ADC49"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3751DB8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1BB2B0C0"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313379DC"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 xml:space="preserve">Приложение </w:t>
      </w:r>
      <w:r w:rsidRPr="00D00715">
        <w:rPr>
          <w:rFonts w:ascii="GHEA Grapalat" w:hAnsi="GHEA Grapalat" w:cs="Arial"/>
          <w:b/>
          <w:lang w:val="hy-AM"/>
        </w:rPr>
        <w:t>2</w:t>
      </w:r>
    </w:p>
    <w:p w14:paraId="270D61CD" w14:textId="4EE74C4D" w:rsidR="00B2572B" w:rsidRPr="00D00715" w:rsidRDefault="00B2572B"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 xml:space="preserve">Код </w:t>
      </w:r>
      <w:r w:rsidR="000A1D18">
        <w:rPr>
          <w:rFonts w:ascii="GHEA Grapalat" w:hAnsi="GHEA Grapalat"/>
          <w:bCs/>
          <w:lang w:val="hy-AM"/>
        </w:rPr>
        <w:t>RAANSHOTS-GHSDB-2025/24</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запрос цитаты</w:t>
      </w:r>
      <w:r w:rsidR="00B2572B" w:rsidRPr="00D00715">
        <w:rPr>
          <w:rFonts w:ascii="GHEA Grapalat" w:hAnsi="GHEA Grapalat" w:cs="Arial"/>
          <w:b/>
          <w:lang w:val="hy-AM"/>
        </w:rPr>
        <w:t xml:space="preserve"> </w:t>
      </w:r>
      <w:r w:rsidR="00B2572B" w:rsidRPr="00D00715">
        <w:rPr>
          <w:rFonts w:ascii="GHEA Grapalat" w:hAnsi="GHEA Grapalat" w:cs="Sylfaen"/>
          <w:b/>
          <w:lang w:val="hy-AM"/>
        </w:rPr>
        <w:t>приглашение</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ЦЕНОВОЕ ПРЕДЛОЖЕНИЕ*</w:t>
      </w:r>
    </w:p>
    <w:p w14:paraId="3D530B8B" w14:textId="77777777" w:rsidR="00B2572B" w:rsidRPr="00D00715" w:rsidRDefault="00B2572B" w:rsidP="00EF3662">
      <w:pPr>
        <w:ind w:firstLine="567"/>
        <w:rPr>
          <w:rFonts w:ascii="GHEA Grapalat" w:hAnsi="GHEA Grapalat"/>
          <w:lang w:val="hy-AM"/>
        </w:rPr>
      </w:pPr>
    </w:p>
    <w:p w14:paraId="10AA1A17" w14:textId="7D1FF858"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Рассмотрев приглашение к подаче котировок с кодом RAANSHOPS-GHPDB-2025/24, включая проект контракта, подлежащего подписанию </w:t>
      </w:r>
      <w:r w:rsidR="00B2572B" w:rsidRPr="00D00715">
        <w:rPr>
          <w:rFonts w:ascii="GHEA Grapalat" w:hAnsi="GHEA Grapalat" w:cs="Arial"/>
          <w:lang w:val="hy-AM"/>
        </w:rPr>
        <w:t>,</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имя участника</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предложения</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выполнить контракт по следующим общим ценам:</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Армянский драм</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0A1D18"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Размер-</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номера разделов</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Название услуги</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D00715">
              <w:rPr>
                <w:rFonts w:ascii="GHEA Grapalat" w:hAnsi="GHEA Grapalat"/>
                <w:b/>
                <w:sz w:val="16"/>
                <w:szCs w:val="16"/>
                <w:shd w:val="clear" w:color="auto" w:fill="FFFFFF"/>
              </w:rPr>
              <w:t xml:space="preserve">Стоимость </w:t>
            </w:r>
            <w:r w:rsidRPr="00D00715">
              <w:rPr>
                <w:rFonts w:ascii="GHEA Grapalat" w:hAnsi="GHEA Grapalat"/>
                <w:b/>
                <w:sz w:val="16"/>
                <w:szCs w:val="16"/>
                <w:shd w:val="clear" w:color="auto" w:fill="FFFFFF"/>
                <w:lang w:val="es-ES"/>
              </w:rPr>
              <w:t xml:space="preserve">( </w:t>
            </w:r>
            <w:r w:rsidRPr="00D00715">
              <w:rPr>
                <w:rFonts w:ascii="GHEA Grapalat" w:hAnsi="GHEA Grapalat"/>
                <w:sz w:val="16"/>
                <w:szCs w:val="16"/>
                <w:shd w:val="clear" w:color="auto" w:fill="FFFFFF"/>
              </w:rPr>
              <w:t>себестоимость)</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и</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предсказанный</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выгода</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 xml:space="preserve">всего </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/с буквами и цифрами/</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НДС**</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/с буквами и цифрами/</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Общая цена</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/с буквами и цифрами/</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5=3+4</w:t>
            </w:r>
          </w:p>
        </w:tc>
      </w:tr>
      <w:tr w:rsidR="00D00715" w:rsidRPr="000A1D18"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&lt;&lt;Наименование закупаемой части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0A1D18"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&lt;&lt;Наименование товара количество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0A1D18"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&lt;&lt;Наименование закупаемой части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0C6F1C58" w14:textId="69942AC9" w:rsidR="00F328D8" w:rsidRPr="00D00715" w:rsidRDefault="00F328D8" w:rsidP="00F328D8">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*Участник предоставит предложенную им сумму «Итого - максимальная сумма единичных цен» в Приложении 2 (ценовое предложение), требуемую приглашением к настоящей процедуре закупки.</w:t>
      </w:r>
    </w:p>
    <w:p w14:paraId="4259DC14" w14:textId="77777777" w:rsidR="006071A9" w:rsidRPr="00D00715" w:rsidDel="00856FDE" w:rsidRDefault="006071A9" w:rsidP="006071A9">
      <w:pPr>
        <w:ind w:right="309"/>
        <w:jc w:val="both"/>
        <w:rPr>
          <w:del w:id="10" w:author="User" w:date="2019-05-26T09:57:00Z"/>
          <w:rFonts w:ascii="GHEA Grapalat" w:hAnsi="GHEA Grapalat"/>
          <w:bCs/>
          <w:i/>
          <w:iCs/>
          <w:sz w:val="20"/>
          <w:lang w:val="es-ES"/>
        </w:rPr>
      </w:pPr>
      <w:r w:rsidRPr="00D00715">
        <w:rPr>
          <w:rFonts w:ascii="GHEA Grapalat" w:hAnsi="GHEA Grapalat"/>
          <w:bCs/>
          <w:i/>
          <w:sz w:val="18"/>
          <w:szCs w:val="18"/>
          <w:lang w:val="es-ES"/>
        </w:rPr>
        <w:t xml:space="preserve">** </w:t>
      </w:r>
      <w:r w:rsidRPr="00D00715">
        <w:rPr>
          <w:rFonts w:ascii="GHEA Grapalat" w:hAnsi="GHEA Grapalat"/>
          <w:i/>
          <w:sz w:val="16"/>
          <w:szCs w:val="16"/>
        </w:rPr>
        <w:t>если</w:t>
      </w:r>
      <w:r w:rsidRPr="00D00715">
        <w:rPr>
          <w:rFonts w:ascii="GHEA Grapalat" w:hAnsi="GHEA Grapalat"/>
          <w:i/>
          <w:sz w:val="16"/>
          <w:szCs w:val="16"/>
          <w:lang w:val="af-ZA"/>
        </w:rPr>
        <w:t xml:space="preserve"> </w:t>
      </w:r>
      <w:r w:rsidRPr="00D00715">
        <w:rPr>
          <w:rFonts w:ascii="GHEA Grapalat" w:hAnsi="GHEA Grapalat"/>
          <w:i/>
          <w:sz w:val="16"/>
          <w:szCs w:val="16"/>
        </w:rPr>
        <w:t>участник</w:t>
      </w:r>
      <w:r w:rsidRPr="00D00715">
        <w:rPr>
          <w:rFonts w:ascii="GHEA Grapalat" w:hAnsi="GHEA Grapalat"/>
          <w:i/>
          <w:sz w:val="16"/>
          <w:szCs w:val="16"/>
          <w:lang w:val="af-ZA"/>
        </w:rPr>
        <w:t xml:space="preserve"> </w:t>
      </w:r>
      <w:r w:rsidRPr="00D00715">
        <w:rPr>
          <w:rFonts w:ascii="GHEA Grapalat" w:hAnsi="GHEA Grapalat"/>
          <w:i/>
          <w:sz w:val="16"/>
          <w:szCs w:val="16"/>
        </w:rPr>
        <w:t>добавлен</w:t>
      </w:r>
      <w:r w:rsidRPr="00D00715">
        <w:rPr>
          <w:rFonts w:ascii="GHEA Grapalat" w:hAnsi="GHEA Grapalat"/>
          <w:i/>
          <w:sz w:val="16"/>
          <w:szCs w:val="16"/>
          <w:lang w:val="af-ZA"/>
        </w:rPr>
        <w:t xml:space="preserve"> </w:t>
      </w:r>
      <w:r w:rsidRPr="00D00715">
        <w:rPr>
          <w:rFonts w:ascii="GHEA Grapalat" w:hAnsi="GHEA Grapalat"/>
          <w:i/>
          <w:sz w:val="16"/>
          <w:szCs w:val="16"/>
        </w:rPr>
        <w:t>ценность</w:t>
      </w:r>
      <w:r w:rsidRPr="00D00715">
        <w:rPr>
          <w:rFonts w:ascii="GHEA Grapalat" w:hAnsi="GHEA Grapalat"/>
          <w:i/>
          <w:sz w:val="16"/>
          <w:szCs w:val="16"/>
          <w:lang w:val="af-ZA"/>
        </w:rPr>
        <w:t xml:space="preserve"> </w:t>
      </w:r>
      <w:r w:rsidRPr="00D00715">
        <w:rPr>
          <w:rFonts w:ascii="GHEA Grapalat" w:hAnsi="GHEA Grapalat"/>
          <w:i/>
          <w:sz w:val="16"/>
          <w:szCs w:val="16"/>
        </w:rPr>
        <w:t>пол</w:t>
      </w:r>
      <w:r w:rsidRPr="00D00715">
        <w:rPr>
          <w:rFonts w:ascii="GHEA Grapalat" w:hAnsi="GHEA Grapalat"/>
          <w:i/>
          <w:sz w:val="16"/>
          <w:szCs w:val="16"/>
          <w:lang w:val="af-ZA"/>
        </w:rPr>
        <w:t xml:space="preserve"> </w:t>
      </w:r>
      <w:r w:rsidRPr="00D00715">
        <w:rPr>
          <w:rFonts w:ascii="GHEA Grapalat" w:hAnsi="GHEA Grapalat"/>
          <w:i/>
          <w:sz w:val="16"/>
          <w:szCs w:val="16"/>
        </w:rPr>
        <w:t>плательщик</w:t>
      </w:r>
      <w:r w:rsidRPr="00D00715">
        <w:rPr>
          <w:rFonts w:ascii="GHEA Grapalat" w:hAnsi="GHEA Grapalat"/>
          <w:i/>
          <w:sz w:val="16"/>
          <w:szCs w:val="16"/>
          <w:lang w:val="af-ZA"/>
        </w:rPr>
        <w:t xml:space="preserve"> </w:t>
      </w:r>
      <w:r w:rsidRPr="00D00715">
        <w:rPr>
          <w:rFonts w:ascii="GHEA Grapalat" w:hAnsi="GHEA Grapalat"/>
          <w:i/>
          <w:sz w:val="16"/>
          <w:szCs w:val="16"/>
        </w:rPr>
        <w:t xml:space="preserve">есть </w:t>
      </w:r>
      <w:r w:rsidRPr="00D00715">
        <w:rPr>
          <w:rFonts w:ascii="GHEA Grapalat" w:hAnsi="GHEA Grapalat"/>
          <w:i/>
          <w:sz w:val="16"/>
          <w:szCs w:val="16"/>
          <w:lang w:val="af-ZA"/>
        </w:rPr>
        <w:t xml:space="preserve">, </w:t>
      </w:r>
      <w:r w:rsidRPr="00D00715">
        <w:rPr>
          <w:rFonts w:ascii="GHEA Grapalat" w:hAnsi="GHEA Grapalat"/>
          <w:i/>
          <w:sz w:val="16"/>
          <w:szCs w:val="16"/>
        </w:rPr>
        <w:t>тогда</w:t>
      </w:r>
      <w:r w:rsidRPr="00D00715">
        <w:rPr>
          <w:rFonts w:ascii="GHEA Grapalat" w:hAnsi="GHEA Grapalat"/>
          <w:i/>
          <w:sz w:val="16"/>
          <w:szCs w:val="16"/>
          <w:lang w:val="af-ZA"/>
        </w:rPr>
        <w:t xml:space="preserve"> </w:t>
      </w:r>
      <w:r w:rsidRPr="00D00715">
        <w:rPr>
          <w:rFonts w:ascii="GHEA Grapalat" w:hAnsi="GHEA Grapalat"/>
          <w:i/>
          <w:sz w:val="16"/>
          <w:szCs w:val="16"/>
        </w:rPr>
        <w:t>данные</w:t>
      </w:r>
      <w:r w:rsidRPr="00D00715">
        <w:rPr>
          <w:rFonts w:ascii="GHEA Grapalat" w:hAnsi="GHEA Grapalat"/>
          <w:i/>
          <w:sz w:val="16"/>
          <w:szCs w:val="16"/>
          <w:lang w:val="af-ZA"/>
        </w:rPr>
        <w:t xml:space="preserve"> </w:t>
      </w:r>
      <w:r w:rsidRPr="00D00715">
        <w:rPr>
          <w:rFonts w:ascii="GHEA Grapalat" w:hAnsi="GHEA Grapalat"/>
          <w:i/>
          <w:sz w:val="16"/>
          <w:szCs w:val="16"/>
        </w:rPr>
        <w:t>договор</w:t>
      </w:r>
      <w:r w:rsidRPr="00D00715">
        <w:rPr>
          <w:rFonts w:ascii="GHEA Grapalat" w:hAnsi="GHEA Grapalat"/>
          <w:i/>
          <w:sz w:val="16"/>
          <w:szCs w:val="16"/>
          <w:lang w:val="af-ZA"/>
        </w:rPr>
        <w:t xml:space="preserve"> </w:t>
      </w:r>
      <w:r w:rsidRPr="00D00715">
        <w:rPr>
          <w:rFonts w:ascii="GHEA Grapalat" w:hAnsi="GHEA Grapalat"/>
          <w:i/>
          <w:sz w:val="16"/>
          <w:szCs w:val="16"/>
        </w:rPr>
        <w:t>на линии</w:t>
      </w:r>
      <w:r w:rsidRPr="00D00715">
        <w:rPr>
          <w:rFonts w:ascii="GHEA Grapalat" w:hAnsi="GHEA Grapalat"/>
          <w:i/>
          <w:sz w:val="16"/>
          <w:szCs w:val="16"/>
          <w:lang w:val="af-ZA"/>
        </w:rPr>
        <w:t xml:space="preserve"> </w:t>
      </w:r>
      <w:r w:rsidRPr="00D00715">
        <w:rPr>
          <w:rFonts w:ascii="GHEA Grapalat" w:hAnsi="GHEA Grapalat"/>
          <w:i/>
          <w:sz w:val="16"/>
          <w:szCs w:val="16"/>
        </w:rPr>
        <w:t>Армения</w:t>
      </w:r>
      <w:r w:rsidRPr="00D00715">
        <w:rPr>
          <w:rFonts w:ascii="GHEA Grapalat" w:hAnsi="GHEA Grapalat"/>
          <w:i/>
          <w:sz w:val="16"/>
          <w:szCs w:val="16"/>
          <w:lang w:val="af-ZA"/>
        </w:rPr>
        <w:t xml:space="preserve"> </w:t>
      </w:r>
      <w:r w:rsidRPr="00D00715">
        <w:rPr>
          <w:rFonts w:ascii="GHEA Grapalat" w:hAnsi="GHEA Grapalat"/>
          <w:i/>
          <w:sz w:val="16"/>
          <w:szCs w:val="16"/>
        </w:rPr>
        <w:t>Республика</w:t>
      </w:r>
      <w:r w:rsidRPr="00D00715">
        <w:rPr>
          <w:rFonts w:ascii="GHEA Grapalat" w:hAnsi="GHEA Grapalat"/>
          <w:i/>
          <w:sz w:val="16"/>
          <w:szCs w:val="16"/>
          <w:lang w:val="af-ZA"/>
        </w:rPr>
        <w:t xml:space="preserve"> </w:t>
      </w:r>
      <w:r w:rsidRPr="00D00715">
        <w:rPr>
          <w:rFonts w:ascii="GHEA Grapalat" w:hAnsi="GHEA Grapalat"/>
          <w:i/>
          <w:sz w:val="16"/>
          <w:szCs w:val="16"/>
        </w:rPr>
        <w:t>состояние</w:t>
      </w:r>
      <w:r w:rsidRPr="00D00715">
        <w:rPr>
          <w:rFonts w:ascii="GHEA Grapalat" w:hAnsi="GHEA Grapalat"/>
          <w:i/>
          <w:sz w:val="16"/>
          <w:szCs w:val="16"/>
          <w:lang w:val="af-ZA"/>
        </w:rPr>
        <w:t xml:space="preserve"> </w:t>
      </w:r>
      <w:r w:rsidRPr="00D00715">
        <w:rPr>
          <w:rFonts w:ascii="GHEA Grapalat" w:hAnsi="GHEA Grapalat"/>
          <w:i/>
          <w:sz w:val="16"/>
          <w:szCs w:val="16"/>
        </w:rPr>
        <w:t>бюджет</w:t>
      </w:r>
      <w:r w:rsidRPr="00D00715">
        <w:rPr>
          <w:rFonts w:ascii="GHEA Grapalat" w:hAnsi="GHEA Grapalat"/>
          <w:i/>
          <w:sz w:val="16"/>
          <w:szCs w:val="16"/>
          <w:lang w:val="af-ZA"/>
        </w:rPr>
        <w:t xml:space="preserve"> </w:t>
      </w:r>
      <w:r w:rsidRPr="00D00715">
        <w:rPr>
          <w:rFonts w:ascii="GHEA Grapalat" w:hAnsi="GHEA Grapalat"/>
          <w:i/>
          <w:sz w:val="16"/>
          <w:szCs w:val="16"/>
        </w:rPr>
        <w:t>подлежащий оплате</w:t>
      </w:r>
      <w:r w:rsidRPr="00D00715">
        <w:rPr>
          <w:rFonts w:ascii="GHEA Grapalat" w:hAnsi="GHEA Grapalat"/>
          <w:i/>
          <w:sz w:val="16"/>
          <w:szCs w:val="16"/>
          <w:lang w:val="af-ZA"/>
        </w:rPr>
        <w:t xml:space="preserve"> </w:t>
      </w:r>
      <w:r w:rsidRPr="00D00715">
        <w:rPr>
          <w:rFonts w:ascii="GHEA Grapalat" w:hAnsi="GHEA Grapalat"/>
          <w:i/>
          <w:sz w:val="16"/>
          <w:szCs w:val="16"/>
        </w:rPr>
        <w:t>добавлен</w:t>
      </w:r>
      <w:r w:rsidRPr="00D00715">
        <w:rPr>
          <w:rFonts w:ascii="GHEA Grapalat" w:hAnsi="GHEA Grapalat"/>
          <w:i/>
          <w:sz w:val="16"/>
          <w:szCs w:val="16"/>
          <w:lang w:val="af-ZA"/>
        </w:rPr>
        <w:t xml:space="preserve"> </w:t>
      </w:r>
      <w:r w:rsidRPr="00D00715">
        <w:rPr>
          <w:rFonts w:ascii="GHEA Grapalat" w:hAnsi="GHEA Grapalat"/>
          <w:i/>
          <w:sz w:val="16"/>
          <w:szCs w:val="16"/>
        </w:rPr>
        <w:t>ценность</w:t>
      </w:r>
      <w:r w:rsidRPr="00D00715">
        <w:rPr>
          <w:rFonts w:ascii="GHEA Grapalat" w:hAnsi="GHEA Grapalat"/>
          <w:i/>
          <w:sz w:val="16"/>
          <w:szCs w:val="16"/>
          <w:lang w:val="af-ZA"/>
        </w:rPr>
        <w:t xml:space="preserve"> </w:t>
      </w:r>
      <w:r w:rsidRPr="00D00715">
        <w:rPr>
          <w:rFonts w:ascii="GHEA Grapalat" w:hAnsi="GHEA Grapalat"/>
          <w:i/>
          <w:sz w:val="16"/>
          <w:szCs w:val="16"/>
        </w:rPr>
        <w:t>пол</w:t>
      </w:r>
      <w:r w:rsidRPr="00D00715">
        <w:rPr>
          <w:rFonts w:ascii="GHEA Grapalat" w:hAnsi="GHEA Grapalat"/>
          <w:i/>
          <w:sz w:val="16"/>
          <w:szCs w:val="16"/>
          <w:lang w:val="af-ZA"/>
        </w:rPr>
        <w:t xml:space="preserve"> </w:t>
      </w:r>
      <w:r w:rsidRPr="00D00715">
        <w:rPr>
          <w:rFonts w:ascii="GHEA Grapalat" w:hAnsi="GHEA Grapalat"/>
          <w:i/>
          <w:sz w:val="16"/>
          <w:szCs w:val="16"/>
        </w:rPr>
        <w:t>количество</w:t>
      </w:r>
      <w:r w:rsidRPr="00D00715">
        <w:rPr>
          <w:rFonts w:ascii="GHEA Grapalat" w:hAnsi="GHEA Grapalat"/>
          <w:i/>
          <w:sz w:val="16"/>
          <w:szCs w:val="16"/>
          <w:lang w:val="af-ZA"/>
        </w:rPr>
        <w:t xml:space="preserve"> </w:t>
      </w:r>
      <w:r w:rsidRPr="00D00715">
        <w:rPr>
          <w:rFonts w:ascii="GHEA Grapalat" w:hAnsi="GHEA Grapalat"/>
          <w:i/>
          <w:sz w:val="16"/>
          <w:szCs w:val="16"/>
        </w:rPr>
        <w:t>быть отмеченным</w:t>
      </w:r>
      <w:r w:rsidRPr="00D00715">
        <w:rPr>
          <w:rFonts w:ascii="GHEA Grapalat" w:hAnsi="GHEA Grapalat"/>
          <w:i/>
          <w:sz w:val="16"/>
          <w:szCs w:val="16"/>
          <w:lang w:val="af-ZA"/>
        </w:rPr>
        <w:t xml:space="preserve"> </w:t>
      </w:r>
      <w:r w:rsidRPr="00D00715">
        <w:rPr>
          <w:rFonts w:ascii="GHEA Grapalat" w:hAnsi="GHEA Grapalat"/>
          <w:i/>
          <w:sz w:val="16"/>
          <w:szCs w:val="16"/>
        </w:rPr>
        <w:t xml:space="preserve">это </w:t>
      </w:r>
      <w:r w:rsidRPr="00D00715">
        <w:rPr>
          <w:rFonts w:ascii="GHEA Grapalat" w:hAnsi="GHEA Grapalat"/>
          <w:i/>
          <w:sz w:val="16"/>
          <w:szCs w:val="16"/>
          <w:lang w:val="af-ZA"/>
        </w:rPr>
        <w:t xml:space="preserve">4- </w:t>
      </w:r>
      <w:r w:rsidRPr="00D00715">
        <w:rPr>
          <w:rFonts w:ascii="GHEA Grapalat" w:hAnsi="GHEA Grapalat"/>
          <w:i/>
          <w:sz w:val="16"/>
          <w:szCs w:val="16"/>
        </w:rPr>
        <w:t>й</w:t>
      </w:r>
      <w:r w:rsidRPr="00D00715">
        <w:rPr>
          <w:rFonts w:ascii="GHEA Grapalat" w:hAnsi="GHEA Grapalat"/>
          <w:i/>
          <w:sz w:val="16"/>
          <w:szCs w:val="16"/>
          <w:lang w:val="af-ZA"/>
        </w:rPr>
        <w:t xml:space="preserve"> </w:t>
      </w:r>
      <w:r w:rsidRPr="00D00715">
        <w:rPr>
          <w:rFonts w:ascii="GHEA Grapalat" w:hAnsi="GHEA Grapalat"/>
          <w:i/>
          <w:sz w:val="16"/>
          <w:szCs w:val="16"/>
        </w:rPr>
        <w:t>в колонне</w:t>
      </w:r>
    </w:p>
    <w:p w14:paraId="0C5CC748" w14:textId="77777777" w:rsidR="006071A9" w:rsidRPr="00D00715" w:rsidRDefault="006071A9" w:rsidP="006071A9">
      <w:pPr>
        <w:rPr>
          <w:rFonts w:ascii="Sylfaen" w:hAnsi="Sylfaen"/>
          <w:lang w:val="hy-AM"/>
        </w:rPr>
      </w:pPr>
    </w:p>
    <w:p w14:paraId="1C403E4C" w14:textId="77777777" w:rsidR="00B2572B" w:rsidRPr="00D00715" w:rsidRDefault="00B2572B" w:rsidP="00EF3662">
      <w:pPr>
        <w:rPr>
          <w:rFonts w:ascii="GHEA Grapalat" w:hAnsi="GHEA Grapalat"/>
          <w:sz w:val="18"/>
          <w:szCs w:val="18"/>
          <w:lang w:val="hy-AM"/>
        </w:rPr>
      </w:pPr>
    </w:p>
    <w:p w14:paraId="67A2AE2B" w14:textId="77777777" w:rsidR="00B2572B" w:rsidRPr="00D00715" w:rsidRDefault="00B2572B" w:rsidP="00EF3662">
      <w:pPr>
        <w:rPr>
          <w:rFonts w:ascii="GHEA Grapalat" w:hAnsi="GHEA Grapalat"/>
          <w:sz w:val="18"/>
          <w:szCs w:val="18"/>
          <w:lang w:val="es-ES"/>
        </w:rPr>
      </w:pPr>
    </w:p>
    <w:p w14:paraId="6700892D" w14:textId="77777777" w:rsidR="00B2572B" w:rsidRPr="00D00715" w:rsidRDefault="00B2572B" w:rsidP="00EF3662">
      <w:pPr>
        <w:rPr>
          <w:rFonts w:ascii="GHEA Grapalat" w:hAnsi="GHEA Grapalat"/>
          <w:sz w:val="18"/>
          <w:szCs w:val="18"/>
          <w:lang w:val="hy-AM"/>
        </w:rPr>
      </w:pPr>
    </w:p>
    <w:p w14:paraId="1A9B7039" w14:textId="77777777" w:rsidR="00B2572B" w:rsidRPr="00D00715" w:rsidRDefault="00B2572B" w:rsidP="00EF3662">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___________________________________________</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_____________</w:t>
      </w:r>
    </w:p>
    <w:p w14:paraId="582CEB42" w14:textId="77777777" w:rsidR="00B2572B" w:rsidRPr="00D00715" w:rsidRDefault="00B2572B" w:rsidP="00EF3662">
      <w:pPr>
        <w:jc w:val="both"/>
        <w:rPr>
          <w:rFonts w:ascii="GHEA Grapalat" w:hAnsi="GHEA Grapalat"/>
          <w:sz w:val="20"/>
          <w:vertAlign w:val="superscript"/>
          <w:lang w:val="hy-AM"/>
        </w:rPr>
      </w:pPr>
      <w:r w:rsidRPr="00D00715">
        <w:rPr>
          <w:rFonts w:ascii="GHEA Grapalat" w:hAnsi="GHEA Grapalat"/>
          <w:sz w:val="20"/>
          <w:vertAlign w:val="superscript"/>
          <w:lang w:val="hy-AM"/>
        </w:rPr>
        <w:t>наименование участника (должность руководителя, имя, фамилия) подпись</w:t>
      </w:r>
      <w:r w:rsidRPr="00D00715">
        <w:rPr>
          <w:rFonts w:ascii="GHEA Grapalat" w:hAnsi="GHEA Grapalat"/>
          <w:sz w:val="20"/>
          <w:vertAlign w:val="superscript"/>
          <w:lang w:val="hy-AM"/>
        </w:rPr>
        <w:tab/>
      </w:r>
    </w:p>
    <w:p w14:paraId="4E4A37CA" w14:textId="77777777"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 xml:space="preserve">    </w:t>
      </w:r>
    </w:p>
    <w:p w14:paraId="104B210B" w14:textId="199AAFC3"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К. Т.</w:t>
      </w:r>
      <w:r w:rsidRPr="00D00715">
        <w:rPr>
          <w:rFonts w:ascii="GHEA Grapalat" w:hAnsi="GHEA Grapalat"/>
          <w:sz w:val="20"/>
          <w:lang w:val="hy-AM"/>
        </w:rPr>
        <w:tab/>
      </w:r>
      <w:r w:rsidRPr="00D00715">
        <w:rPr>
          <w:rFonts w:ascii="GHEA Grapalat" w:hAnsi="GHEA Grapalat"/>
          <w:sz w:val="20"/>
          <w:lang w:val="hy-AM"/>
        </w:rPr>
        <w:tab/>
        <w:t xml:space="preserve"> </w:t>
      </w:r>
    </w:p>
    <w:p w14:paraId="2D3F629D" w14:textId="77777777" w:rsidR="00B2572B" w:rsidRPr="00D00715" w:rsidRDefault="00B2572B" w:rsidP="00EF3662">
      <w:pPr>
        <w:jc w:val="right"/>
        <w:rPr>
          <w:rFonts w:ascii="GHEA Grapalat" w:hAnsi="GHEA Grapalat"/>
          <w:sz w:val="20"/>
          <w:lang w:val="hy-AM"/>
        </w:rPr>
      </w:pPr>
    </w:p>
    <w:p w14:paraId="73B6DCAD" w14:textId="77777777" w:rsidR="00B2572B" w:rsidRPr="00D00715" w:rsidRDefault="00B2572B" w:rsidP="00EF3662">
      <w:pPr>
        <w:rPr>
          <w:rFonts w:ascii="GHEA Grapalat" w:hAnsi="GHEA Grapalat" w:cs="Sylfaen"/>
          <w:i/>
          <w:sz w:val="16"/>
          <w:szCs w:val="16"/>
          <w:lang w:val="hy-AM" w:eastAsia="ru-RU"/>
        </w:rPr>
      </w:pPr>
    </w:p>
    <w:p w14:paraId="493CC92A" w14:textId="77777777" w:rsidR="00B2572B" w:rsidRPr="00D00715" w:rsidRDefault="00B2572B" w:rsidP="00EF3662">
      <w:pPr>
        <w:rPr>
          <w:rFonts w:ascii="GHEA Grapalat" w:hAnsi="GHEA Grapalat" w:cs="Sylfaen"/>
          <w:i/>
          <w:sz w:val="16"/>
          <w:szCs w:val="16"/>
          <w:lang w:val="hy-AM" w:eastAsia="ru-RU"/>
        </w:rPr>
      </w:pPr>
    </w:p>
    <w:p w14:paraId="3BFE34E3" w14:textId="77777777" w:rsidR="00B2572B" w:rsidRPr="00D00715" w:rsidRDefault="00B2572B" w:rsidP="00EF3662">
      <w:pPr>
        <w:rPr>
          <w:rFonts w:ascii="GHEA Grapalat" w:hAnsi="GHEA Grapalat" w:cs="Sylfaen"/>
          <w:i/>
          <w:sz w:val="16"/>
          <w:szCs w:val="16"/>
          <w:lang w:val="hy-AM" w:eastAsia="ru-RU"/>
        </w:rPr>
      </w:pPr>
    </w:p>
    <w:p w14:paraId="223FC022" w14:textId="77777777" w:rsidR="00B2572B" w:rsidRPr="00D00715" w:rsidRDefault="00B2572B" w:rsidP="00EF3662">
      <w:pPr>
        <w:rPr>
          <w:rFonts w:ascii="GHEA Grapalat" w:hAnsi="GHEA Grapalat" w:cs="Sylfaen"/>
          <w:i/>
          <w:sz w:val="16"/>
          <w:szCs w:val="16"/>
          <w:lang w:val="hy-AM" w:eastAsia="ru-RU"/>
        </w:rPr>
      </w:pPr>
    </w:p>
    <w:p w14:paraId="02BA9FC3"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398999D1" w14:textId="77777777" w:rsidR="00B2572B" w:rsidRPr="00D00715" w:rsidRDefault="00B2572B" w:rsidP="00EF3662">
      <w:pPr>
        <w:rPr>
          <w:rFonts w:ascii="GHEA Grapalat" w:hAnsi="GHEA Grapalat" w:cs="Sylfaen"/>
          <w:i/>
          <w:sz w:val="16"/>
          <w:szCs w:val="16"/>
          <w:lang w:val="hy-AM" w:eastAsia="ru-RU"/>
        </w:rPr>
      </w:pP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 xml:space="preserve">Приложение </w:t>
      </w:r>
      <w:r w:rsidRPr="00D00715">
        <w:rPr>
          <w:rFonts w:ascii="GHEA Grapalat" w:hAnsi="GHEA Grapalat" w:cs="Arial"/>
          <w:b/>
          <w:lang w:val="hy-AM"/>
        </w:rPr>
        <w:t>4.2</w:t>
      </w:r>
    </w:p>
    <w:p w14:paraId="05D462A2" w14:textId="33A9D72F" w:rsidR="007862B1" w:rsidRPr="00D00715" w:rsidRDefault="007862B1" w:rsidP="007862B1">
      <w:pPr>
        <w:pStyle w:val="31"/>
        <w:spacing w:line="240" w:lineRule="auto"/>
        <w:jc w:val="right"/>
        <w:rPr>
          <w:rFonts w:ascii="GHEA Grapalat" w:hAnsi="GHEA Grapalat" w:cs="Arial"/>
          <w:b/>
          <w:lang w:val="hy-AM"/>
        </w:rPr>
      </w:pPr>
      <w:r w:rsidRPr="00D00715">
        <w:rPr>
          <w:rFonts w:ascii="GHEA Grapalat" w:hAnsi="GHEA Grapalat" w:cs="Sylfaen"/>
          <w:b/>
          <w:lang w:val="hy-AM"/>
        </w:rPr>
        <w:t xml:space="preserve">Код </w:t>
      </w:r>
      <w:r w:rsidR="000A1D18">
        <w:rPr>
          <w:rFonts w:ascii="GHEA Grapalat" w:hAnsi="GHEA Grapalat"/>
          <w:bCs/>
          <w:lang w:val="hy-AM"/>
        </w:rPr>
        <w:t>RAANSHOTS-GHSDB-2025/24</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котировки</w:t>
      </w:r>
      <w:r w:rsidR="007862B1" w:rsidRPr="00D00715">
        <w:rPr>
          <w:rFonts w:ascii="GHEA Grapalat" w:hAnsi="GHEA Grapalat" w:cs="Arial"/>
          <w:b/>
          <w:lang w:val="hy-AM"/>
        </w:rPr>
        <w:t xml:space="preserve"> </w:t>
      </w:r>
      <w:r w:rsidR="007862B1" w:rsidRPr="00D00715">
        <w:rPr>
          <w:rFonts w:ascii="GHEA Grapalat" w:hAnsi="GHEA Grapalat" w:cs="Sylfaen"/>
          <w:b/>
          <w:lang w:val="hy-AM"/>
        </w:rPr>
        <w:t>приглашение</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СОГЛАШЕНИЕ О ШТРАФАХ</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(подтверждение квалификации)</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город Ереван</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00E477CF" w:rsidRPr="00D00715">
        <w:rPr>
          <w:rFonts w:ascii="GHEA Grapalat" w:hAnsi="GHEA Grapalat" w:cs="GHEA Grapalat"/>
          <w:sz w:val="20"/>
          <w:szCs w:val="20"/>
          <w:lang w:val="hy-AM"/>
        </w:rPr>
        <w:tab/>
      </w:r>
      <w:r w:rsidR="00E477CF"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20 лет**</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в лице директора компании</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 xml:space="preserve">Имя, фамилия и паспортные данные директора Общества </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rPr>
        <w:t xml:space="preserve">Предмет </w:t>
      </w:r>
      <w:r w:rsidRPr="00D00715">
        <w:rPr>
          <w:rFonts w:ascii="GHEA Grapalat" w:hAnsi="GHEA Grapalat" w:cs="GHEA Grapalat"/>
          <w:b/>
          <w:sz w:val="20"/>
          <w:szCs w:val="20"/>
          <w:lang w:val="hy-AM"/>
        </w:rPr>
        <w:t>соглашения</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3EDE4DA4" w:rsidR="007862B1" w:rsidRPr="00D00715" w:rsidRDefault="00CF1617"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bCs/>
          <w:lang w:val="hy-AM"/>
        </w:rPr>
        <w:t xml:space="preserve">АРААНШОС-ГХФДЗБ-2025/24ц, </w:t>
      </w:r>
      <w:r w:rsidR="007862B1" w:rsidRPr="00D00715">
        <w:rPr>
          <w:rFonts w:ascii="GHEA Grapalat" w:hAnsi="GHEA Grapalat" w:cs="GHEA Grapalat"/>
          <w:sz w:val="20"/>
          <w:szCs w:val="20"/>
          <w:lang w:val="pt-BR"/>
        </w:rPr>
        <w:t>организованной ЗАО «Республиканская служба скорой помощи» Министерства здравоохранения Республики Армения (далее – Заказчик) .</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Подписывая требование об уплате, приложенное </w:t>
      </w:r>
      <w:r w:rsidR="007862B1" w:rsidRPr="00D00715">
        <w:rPr>
          <w:rFonts w:ascii="GHEA Grapalat" w:hAnsi="GHEA Grapalat" w:cs="GHEA Grapalat"/>
          <w:sz w:val="20"/>
          <w:szCs w:val="20"/>
          <w:lang w:val="pt-BR"/>
        </w:rPr>
        <w:t xml:space="preserve">к </w:t>
      </w:r>
      <w:r w:rsidR="007862B1" w:rsidRPr="00D00715">
        <w:rPr>
          <w:rFonts w:ascii="GHEA Grapalat" w:hAnsi="GHEA Grapalat" w:cs="GHEA Grapalat"/>
          <w:sz w:val="20"/>
          <w:szCs w:val="20"/>
          <w:lang w:val="hy-AM"/>
        </w:rPr>
        <w:t xml:space="preserve">настоящему </w:t>
      </w:r>
      <w:r w:rsidR="007862B1" w:rsidRPr="00D00715">
        <w:rPr>
          <w:rFonts w:ascii="GHEA Grapalat" w:hAnsi="GHEA Grapalat" w:cs="GHEA Grapalat"/>
          <w:sz w:val="20"/>
          <w:szCs w:val="20"/>
          <w:lang w:val="pt-BR"/>
        </w:rPr>
        <w:t xml:space="preserve">соглашению о штрафных санкциях </w:t>
      </w:r>
      <w:r w:rsidR="007862B1" w:rsidRPr="00D00715">
        <w:rPr>
          <w:rFonts w:ascii="GHEA Grapalat" w:hAnsi="GHEA Grapalat" w:cs="GHEA Grapalat"/>
          <w:sz w:val="20"/>
          <w:szCs w:val="20"/>
          <w:lang w:val="hy-AM"/>
        </w:rPr>
        <w:t>( далее именуемое «Требование»), Компания безотзывно соглашается с тем, что:</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D00715">
        <w:rPr>
          <w:rFonts w:ascii="GHEA Grapalat" w:hAnsi="GHEA Grapalat" w:cs="GHEA Grapalat"/>
          <w:sz w:val="20"/>
          <w:szCs w:val="20"/>
          <w:lang w:val="pt-BR"/>
        </w:rPr>
        <w:t xml:space="preserve">Компании </w:t>
      </w:r>
      <w:r w:rsidRPr="00D00715">
        <w:rPr>
          <w:rFonts w:ascii="GHEA Grapalat" w:hAnsi="GHEA Grapalat" w:cs="GHEA Grapalat"/>
          <w:sz w:val="20"/>
          <w:szCs w:val="20"/>
          <w:lang w:val="hy-AM"/>
        </w:rPr>
        <w:t>без дополнительного акцепта.</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c)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г)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подтверждает, что приняла Претензию на полную сумму штрафа.</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D00715">
        <w:rPr>
          <w:rFonts w:ascii="GHEA Grapalat" w:hAnsi="GHEA Grapalat" w:cs="GHEA Grapalat"/>
          <w:sz w:val="20"/>
          <w:szCs w:val="20"/>
          <w:lang w:val="pt-BR"/>
        </w:rPr>
        <w:t xml:space="preserve">предоставить </w:t>
      </w:r>
      <w:r w:rsidR="007862B1" w:rsidRPr="00D00715">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D00715">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D00715">
        <w:rPr>
          <w:rFonts w:ascii="GHEA Grapalat" w:hAnsi="GHEA Grapalat" w:cs="GHEA Grapalat"/>
          <w:sz w:val="20"/>
          <w:szCs w:val="20"/>
          <w:lang w:val="hy-AM"/>
        </w:rPr>
        <w:t>Требование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электронный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цифровой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с подписью</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одобренный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быть</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случае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Плательщик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банк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являются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быть представленным</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электронный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 xml:space="preserve">с такими средствами массовой информации </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как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также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от них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перепечатано</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бумага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 xml:space="preserve">с опциями </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Клиент вправе предоставить Банку-плательщику иные дополнительные документы.</w:t>
      </w:r>
    </w:p>
    <w:p w14:paraId="66E2B895" w14:textId="77777777" w:rsidR="007862B1" w:rsidRPr="00D00715" w:rsidRDefault="007862B1"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несет ответственности </w:t>
      </w:r>
      <w:r w:rsidRPr="00D00715">
        <w:rPr>
          <w:rFonts w:ascii="GHEA Grapalat" w:hAnsi="GHEA Grapalat" w:cs="GHEA Grapalat"/>
          <w:sz w:val="20"/>
          <w:szCs w:val="20"/>
          <w:lang w:val="hy-AM"/>
        </w:rPr>
        <w:t xml:space="preserve">за </w:t>
      </w:r>
      <w:r w:rsidRPr="00D00715">
        <w:rPr>
          <w:rFonts w:ascii="GHEA Grapalat" w:hAnsi="GHEA Grapalat" w:cs="GHEA Grapalat"/>
          <w:sz w:val="20"/>
          <w:szCs w:val="20"/>
          <w:lang w:val="pt-BR"/>
        </w:rPr>
        <w:t xml:space="preserve">риски (убытки, понесенные Обществом) </w:t>
      </w:r>
      <w:r w:rsidRPr="00D00715">
        <w:rPr>
          <w:rFonts w:ascii="GHEA Grapalat" w:hAnsi="GHEA Grapalat" w:cs="GHEA Grapalat"/>
          <w:sz w:val="20"/>
          <w:szCs w:val="20"/>
          <w:lang w:val="hy-AM"/>
        </w:rPr>
        <w:t xml:space="preserve">и негативные последствия, возникшие у Общества </w:t>
      </w:r>
      <w:r w:rsidRPr="00D00715">
        <w:rPr>
          <w:rFonts w:ascii="GHEA Grapalat" w:hAnsi="GHEA Grapalat" w:cs="GHEA Grapalat"/>
          <w:sz w:val="20"/>
          <w:szCs w:val="20"/>
          <w:lang w:val="pt-BR"/>
        </w:rPr>
        <w:t xml:space="preserve">в результате уплаты Банком-плательщиком суммы, указанной в </w:t>
      </w:r>
      <w:r w:rsidR="000149F3" w:rsidRPr="00D00715">
        <w:rPr>
          <w:rFonts w:ascii="GHEA Grapalat" w:hAnsi="GHEA Grapalat" w:cs="GHEA Grapalat"/>
          <w:sz w:val="20"/>
          <w:szCs w:val="20"/>
          <w:lang w:val="hy-AM"/>
        </w:rPr>
        <w:t xml:space="preserve">Ноте </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Банк не обязан проверять факты нарушения Обществом условий договора.</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pt-BR"/>
        </w:rPr>
        <w:t xml:space="preserve">В </w:t>
      </w:r>
      <w:r w:rsidR="007862B1" w:rsidRPr="00D00715">
        <w:rPr>
          <w:rFonts w:ascii="GHEA Grapalat" w:hAnsi="GHEA Grapalat" w:cs="GHEA Grapalat"/>
          <w:sz w:val="20"/>
          <w:szCs w:val="20"/>
          <w:lang w:val="hy-AM"/>
        </w:rPr>
        <w:t xml:space="preserve">случае недостаточности средств на счете Компании </w:t>
      </w:r>
      <w:r w:rsidR="007862B1" w:rsidRPr="00D00715">
        <w:rPr>
          <w:rFonts w:ascii="GHEA Grapalat" w:hAnsi="GHEA Grapalat" w:cs="GHEA Grapalat"/>
          <w:sz w:val="20"/>
          <w:szCs w:val="20"/>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Плательщик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банк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оплата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письмо с требованием</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от получения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 xml:space="preserve">затем </w:t>
      </w:r>
      <w:r w:rsidR="007862B1" w:rsidRPr="00D00715">
        <w:rPr>
          <w:rFonts w:ascii="GHEA Grapalat" w:hAnsi="GHEA Grapalat" w:cs="GHEA Grapalat"/>
          <w:sz w:val="20"/>
          <w:szCs w:val="20"/>
          <w:lang w:val="pt-BR"/>
        </w:rPr>
        <w:t xml:space="preserve">2 ( </w:t>
      </w:r>
      <w:r w:rsidR="007862B1" w:rsidRPr="00D00715">
        <w:rPr>
          <w:rFonts w:ascii="GHEA Grapalat" w:hAnsi="GHEA Grapalat" w:cs="GHEA Grapalat"/>
          <w:sz w:val="20"/>
          <w:szCs w:val="20"/>
        </w:rPr>
        <w:t xml:space="preserve">два </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рабочих дня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день</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в течение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нуждаться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является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информировать</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Клиенту:</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написано</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 xml:space="preserve">в виде </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После предоставления в Банк настоящего Соглашения и прилагаемой </w:t>
      </w:r>
      <w:r w:rsidR="007862B1" w:rsidRPr="00D00715">
        <w:rPr>
          <w:rFonts w:ascii="GHEA Grapalat" w:hAnsi="GHEA Grapalat" w:cs="GHEA Grapalat"/>
          <w:sz w:val="20"/>
          <w:szCs w:val="20"/>
          <w:lang w:val="hy-AM"/>
        </w:rPr>
        <w:t xml:space="preserve">Выписки </w:t>
      </w:r>
      <w:r w:rsidR="007862B1" w:rsidRPr="00D00715">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Другие условия</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rPr>
        <w:lastRenderedPageBreak/>
        <w:t xml:space="preserve">2.1 Настоящее Соглашение </w:t>
      </w:r>
      <w:r w:rsidRPr="00D00715">
        <w:rPr>
          <w:rFonts w:ascii="GHEA Grapalat" w:hAnsi="GHEA Grapalat" w:cs="GHEA Grapalat"/>
          <w:sz w:val="20"/>
          <w:szCs w:val="20"/>
          <w:lang w:val="hy-AM"/>
        </w:rPr>
        <w:t xml:space="preserve">и Запрос предложений являются безотзывными, вступают </w:t>
      </w:r>
      <w:r w:rsidRPr="00D00715">
        <w:rPr>
          <w:rFonts w:ascii="GHEA Grapalat" w:hAnsi="GHEA Grapalat" w:cs="GHEA Grapalat"/>
          <w:sz w:val="20"/>
          <w:szCs w:val="20"/>
        </w:rPr>
        <w:t xml:space="preserve">в силу с момента ратификации Компанией и действуют </w:t>
      </w:r>
      <w:r w:rsidRPr="00D00715">
        <w:rPr>
          <w:rFonts w:ascii="GHEA Grapalat" w:hAnsi="GHEA Grapalat" w:cs="GHEA Grapalat"/>
          <w:sz w:val="20"/>
          <w:szCs w:val="20"/>
          <w:lang w:val="hy-AM"/>
        </w:rPr>
        <w:t xml:space="preserve">до </w:t>
      </w:r>
      <w:r w:rsidR="00595213" w:rsidRPr="00D00715">
        <w:rPr>
          <w:rFonts w:ascii="GHEA Grapalat" w:hAnsi="GHEA Grapalat" w:cs="GHEA Grapalat"/>
          <w:sz w:val="20"/>
          <w:szCs w:val="20"/>
        </w:rPr>
        <w:t>двадцатого рабочего дня, следующего за датой полного принятия Клиентом результата исполнения заключенного договора, включительно.</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реквизиты:</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Название компании</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адрес компании</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Название банка, обслуживающего компанию</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номер банковского счета компании</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налоговый регистрационный номер компании</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имя, фамилия и подпись директора компании</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К.Т.</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ОПЛАТА</w:t>
            </w:r>
            <w:r w:rsidRPr="00D00715">
              <w:rPr>
                <w:rFonts w:ascii="GHEA Grapalat" w:hAnsi="GHEA Grapalat" w:cs="Arial"/>
                <w:b/>
                <w:bCs/>
                <w:sz w:val="20"/>
                <w:szCs w:val="20"/>
              </w:rPr>
              <w:t xml:space="preserve"> </w:t>
            </w:r>
            <w:r w:rsidRPr="00D00715">
              <w:rPr>
                <w:rFonts w:ascii="GHEA Grapalat" w:hAnsi="GHEA Grapalat" w:cs="Sylfaen"/>
                <w:b/>
                <w:bCs/>
                <w:sz w:val="20"/>
                <w:szCs w:val="20"/>
              </w:rPr>
              <w:t>ЗАПРОС*</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Число</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 xml:space="preserve">3. </w:t>
            </w:r>
            <w:r w:rsidRPr="00D00715">
              <w:rPr>
                <w:rFonts w:ascii="GHEA Grapalat" w:hAnsi="GHEA Grapalat" w:cs="Sylfaen"/>
                <w:sz w:val="20"/>
                <w:szCs w:val="20"/>
              </w:rPr>
              <w:t>Презентация</w:t>
            </w:r>
            <w:r w:rsidRPr="00D00715">
              <w:rPr>
                <w:rFonts w:ascii="GHEA Grapalat" w:hAnsi="GHEA Grapalat" w:cs="Arial"/>
                <w:sz w:val="20"/>
                <w:szCs w:val="20"/>
              </w:rPr>
              <w:t xml:space="preserve"> </w:t>
            </w:r>
            <w:r w:rsidRPr="00D00715">
              <w:rPr>
                <w:rFonts w:ascii="GHEA Grapalat" w:hAnsi="GHEA Grapalat" w:cs="Sylfaen"/>
                <w:sz w:val="20"/>
                <w:szCs w:val="20"/>
              </w:rPr>
              <w:t xml:space="preserve">Дата </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 ___ </w:t>
            </w:r>
            <w:r w:rsidRPr="00D00715">
              <w:rPr>
                <w:rFonts w:ascii="GHEA Grapalat" w:hAnsi="GHEA Grapalat" w:cs="Tahoma"/>
                <w:sz w:val="20"/>
                <w:szCs w:val="20"/>
              </w:rPr>
              <w:t>20___</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4. Наименование плательщика </w:t>
            </w:r>
            <w:r w:rsidRPr="00D00715">
              <w:rPr>
                <w:rFonts w:ascii="GHEA Grapalat" w:hAnsi="GHEA Grapalat" w:cs="Sylfaen"/>
                <w:sz w:val="20"/>
                <w:szCs w:val="20"/>
              </w:rPr>
              <w:t xml:space="preserve">или </w:t>
            </w:r>
            <w:r w:rsidRPr="00D00715">
              <w:rPr>
                <w:rFonts w:ascii="GHEA Grapalat" w:hAnsi="GHEA Grapalat" w:cs="Sylfaen"/>
                <w:sz w:val="20"/>
                <w:szCs w:val="20"/>
                <w:lang w:val="hy-AM"/>
              </w:rPr>
              <w:t xml:space="preserve">имя и фамилия </w:t>
            </w:r>
            <w:r w:rsidRPr="00D00715">
              <w:rPr>
                <w:rFonts w:ascii="GHEA Grapalat" w:hAnsi="GHEA Grapalat" w:cs="Sylfaen"/>
                <w:sz w:val="20"/>
                <w:szCs w:val="20"/>
              </w:rPr>
              <w:t xml:space="preserve">( Компания </w:t>
            </w:r>
            <w:r w:rsidRPr="00D00715">
              <w:rPr>
                <w:rFonts w:ascii="GHEA Grapalat" w:hAnsi="GHEA Grapalat" w:cs="Arial"/>
                <w:sz w:val="20"/>
                <w:szCs w:val="20"/>
              </w:rPr>
              <w:t>:</w:t>
            </w:r>
          </w:p>
        </w:tc>
      </w:tr>
      <w:tr w:rsidR="00D00715" w:rsidRPr="00D00715"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5. Финансовое учреждение, обслуживающее </w:t>
            </w:r>
            <w:r w:rsidRPr="00D00715">
              <w:rPr>
                <w:rFonts w:ascii="GHEA Grapalat" w:hAnsi="GHEA Grapalat" w:cs="Sylfaen"/>
                <w:sz w:val="20"/>
                <w:szCs w:val="20"/>
              </w:rPr>
              <w:t>плательщика (</w:t>
            </w:r>
            <w:r w:rsidRPr="00D00715">
              <w:rPr>
                <w:rFonts w:ascii="GHEA Grapalat" w:hAnsi="GHEA Grapalat" w:cs="Arial"/>
                <w:sz w:val="20"/>
                <w:szCs w:val="20"/>
              </w:rPr>
              <w:t xml:space="preserve"> </w:t>
            </w:r>
            <w:r w:rsidRPr="00D00715">
              <w:rPr>
                <w:rFonts w:ascii="GHEA Grapalat" w:hAnsi="GHEA Grapalat" w:cs="Sylfaen"/>
                <w:sz w:val="20"/>
                <w:szCs w:val="20"/>
              </w:rPr>
              <w:t xml:space="preserve">банк) </w:t>
            </w:r>
            <w:r w:rsidRPr="00D00715">
              <w:rPr>
                <w:rFonts w:ascii="GHEA Grapalat" w:hAnsi="GHEA Grapalat" w:cs="Arial"/>
                <w:sz w:val="20"/>
                <w:szCs w:val="20"/>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6. </w:t>
            </w:r>
            <w:r w:rsidRPr="00D00715">
              <w:rPr>
                <w:rFonts w:ascii="GHEA Grapalat" w:hAnsi="GHEA Grapalat" w:cs="Sylfaen"/>
                <w:sz w:val="20"/>
                <w:szCs w:val="20"/>
              </w:rPr>
              <w:t>Плательщик</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число </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7.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НДС </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8.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ПСК </w:t>
            </w:r>
            <w:r w:rsidRPr="00D00715">
              <w:rPr>
                <w:rFonts w:ascii="GHEA Grapalat" w:hAnsi="GHEA Grapalat" w:cs="Arial"/>
                <w:sz w:val="20"/>
                <w:szCs w:val="20"/>
              </w:rPr>
              <w:t>:</w:t>
            </w:r>
          </w:p>
        </w:tc>
      </w:tr>
      <w:tr w:rsidR="00D00715" w:rsidRPr="00D00715"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9. Имя </w:t>
            </w:r>
            <w:r w:rsidRPr="00D00715">
              <w:rPr>
                <w:rFonts w:ascii="GHEA Grapalat" w:hAnsi="GHEA Grapalat" w:cs="Sylfaen"/>
                <w:sz w:val="20"/>
                <w:szCs w:val="20"/>
              </w:rPr>
              <w:t xml:space="preserve">или </w:t>
            </w:r>
            <w:r w:rsidRPr="00D00715">
              <w:rPr>
                <w:rFonts w:ascii="GHEA Grapalat" w:hAnsi="GHEA Grapalat" w:cs="Sylfaen"/>
                <w:sz w:val="20"/>
                <w:szCs w:val="20"/>
                <w:lang w:val="hy-AM"/>
              </w:rPr>
              <w:t xml:space="preserve">фамилия </w:t>
            </w:r>
            <w:r w:rsidRPr="00D00715">
              <w:rPr>
                <w:rFonts w:ascii="GHEA Grapalat" w:hAnsi="GHEA Grapalat" w:cs="Sylfaen"/>
                <w:sz w:val="20"/>
                <w:szCs w:val="20"/>
              </w:rPr>
              <w:t xml:space="preserve">получателя </w:t>
            </w:r>
            <w:r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Министерство здравоохранения РА, ЗАО «Республиканская служба скорой помощи»</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социального страхования </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не обязательно </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11.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НДС </w:t>
            </w:r>
            <w:r w:rsidRPr="00D00715">
              <w:rPr>
                <w:rFonts w:ascii="GHEA Grapalat" w:hAnsi="GHEA Grapalat" w:cs="Arial"/>
                <w:sz w:val="20"/>
                <w:szCs w:val="20"/>
              </w:rPr>
              <w:t>: 05500411</w:t>
            </w:r>
          </w:p>
        </w:tc>
      </w:tr>
      <w:tr w:rsidR="00D00715" w:rsidRPr="00D00715"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D00715" w:rsidRDefault="00595213" w:rsidP="00CB0ADE">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2 </w:t>
            </w:r>
            <w:r w:rsidRPr="00D00715">
              <w:rPr>
                <w:rFonts w:ascii="GHEA Grapalat" w:hAnsi="GHEA Grapalat" w:cs="Sylfaen"/>
                <w:sz w:val="20"/>
                <w:szCs w:val="20"/>
              </w:rPr>
              <w:t xml:space="preserve">. </w:t>
            </w:r>
            <w:r w:rsidRPr="00D00715">
              <w:rPr>
                <w:rFonts w:ascii="GHEA Grapalat" w:hAnsi="GHEA Grapalat" w:cs="Sylfaen"/>
                <w:sz w:val="20"/>
                <w:szCs w:val="20"/>
                <w:lang w:val="hy-AM"/>
              </w:rPr>
              <w:t>Имя бенефициара</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Обслуживающая финансовая организация </w:t>
            </w:r>
            <w:r w:rsidRPr="00D00715">
              <w:rPr>
                <w:rFonts w:ascii="GHEA Grapalat" w:hAnsi="GHEA Grapalat" w:cs="Sylfaen"/>
                <w:sz w:val="20"/>
                <w:szCs w:val="20"/>
              </w:rPr>
              <w:t xml:space="preserve">(банк) </w:t>
            </w:r>
            <w:r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ЗАО «АМЕРИАБАНК»</w:t>
            </w:r>
          </w:p>
        </w:tc>
      </w:tr>
      <w:tr w:rsidR="00D00715" w:rsidRPr="00D00715"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3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N) 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4 </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 xml:space="preserve">(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 xml:space="preserve">словами </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Принятая сумма: </w:t>
            </w:r>
            <w:r w:rsidRPr="00D00715">
              <w:rPr>
                <w:rFonts w:ascii="GHEA Grapalat" w:hAnsi="GHEA Grapalat" w:cs="Sylfaen"/>
                <w:sz w:val="20"/>
                <w:szCs w:val="20"/>
              </w:rPr>
              <w:t>(цифрами)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hy-AM"/>
              </w:rPr>
              <w:t xml:space="preserve">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00715">
              <w:rPr>
                <w:rFonts w:ascii="GHEA Grapalat" w:hAnsi="GHEA Grapalat" w:cs="Sylfaen"/>
                <w:sz w:val="20"/>
                <w:szCs w:val="20"/>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ru-RU"/>
              </w:rPr>
              <w:t xml:space="preserve">6 </w:t>
            </w:r>
            <w:r w:rsidRPr="00D00715">
              <w:rPr>
                <w:rFonts w:ascii="GHEA Grapalat" w:hAnsi="GHEA Grapalat" w:cs="Sylfaen"/>
                <w:sz w:val="20"/>
                <w:szCs w:val="20"/>
              </w:rPr>
              <w:t xml:space="preserve">.Валюта </w:t>
            </w:r>
            <w:r w:rsidRPr="00D00715">
              <w:rPr>
                <w:rFonts w:ascii="GHEA Grapalat" w:hAnsi="GHEA Grapalat" w:cs="Arial"/>
                <w:sz w:val="20"/>
                <w:szCs w:val="20"/>
              </w:rPr>
              <w:t xml:space="preserve">( </w:t>
            </w:r>
            <w:r w:rsidRPr="00D00715">
              <w:rPr>
                <w:rFonts w:ascii="GHEA Grapalat" w:hAnsi="GHEA Grapalat" w:cs="Sylfaen"/>
                <w:sz w:val="20"/>
                <w:szCs w:val="20"/>
              </w:rPr>
              <w:t>прописью)</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 xml:space="preserve">с кодом </w:t>
            </w:r>
            <w:r w:rsidRPr="00D00715">
              <w:rPr>
                <w:rFonts w:ascii="GHEA Grapalat" w:hAnsi="GHEA Grapalat" w:cs="Arial"/>
                <w:sz w:val="20"/>
                <w:szCs w:val="20"/>
              </w:rPr>
              <w:t>)</w:t>
            </w:r>
          </w:p>
        </w:tc>
      </w:tr>
      <w:tr w:rsidR="00D00715" w:rsidRPr="00D00715"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7. </w:t>
            </w:r>
            <w:r w:rsidRPr="00D00715">
              <w:rPr>
                <w:rFonts w:ascii="GHEA Grapalat" w:hAnsi="GHEA Grapalat" w:cs="Sylfaen"/>
                <w:sz w:val="20"/>
                <w:szCs w:val="20"/>
              </w:rPr>
              <w:t xml:space="preserve">Цель транзакции </w:t>
            </w:r>
            <w:r w:rsidRPr="00D00715">
              <w:rPr>
                <w:rFonts w:ascii="GHEA Grapalat" w:hAnsi="GHEA Grapalat" w:cs="Arial"/>
                <w:sz w:val="20"/>
                <w:szCs w:val="20"/>
              </w:rPr>
              <w:t xml:space="preserve">( </w:t>
            </w:r>
            <w:r w:rsidRPr="00D00715">
              <w:rPr>
                <w:rFonts w:ascii="GHEA Grapalat" w:hAnsi="GHEA Grapalat" w:cs="Sylfaen"/>
                <w:sz w:val="20"/>
                <w:szCs w:val="20"/>
              </w:rPr>
              <w:t xml:space="preserve">платежа </w:t>
            </w:r>
            <w:r w:rsidRPr="00D00715">
              <w:rPr>
                <w:rFonts w:ascii="GHEA Grapalat" w:hAnsi="GHEA Grapalat" w:cs="Arial"/>
                <w:sz w:val="20"/>
                <w:szCs w:val="20"/>
              </w:rPr>
              <w:t>) :</w:t>
            </w:r>
            <w:r w:rsidRPr="00D00715">
              <w:rPr>
                <w:rFonts w:ascii="GHEA Grapalat" w:hAnsi="GHEA Grapalat" w:cs="Arial"/>
                <w:sz w:val="20"/>
                <w:szCs w:val="20"/>
                <w:lang w:val="hy-AM"/>
              </w:rPr>
              <w:t xml:space="preserve">  ( </w:t>
            </w:r>
            <w:r w:rsidRPr="00D00715">
              <w:rPr>
                <w:rFonts w:ascii="GHEA Grapalat" w:hAnsi="GHEA Grapalat" w:cs="Sylfaen"/>
                <w:bCs/>
                <w:i/>
                <w:sz w:val="20"/>
                <w:szCs w:val="20"/>
                <w:lang w:val="hy-AM"/>
              </w:rPr>
              <w:t xml:space="preserve">для </w:t>
            </w:r>
            <w:r w:rsidRPr="00D00715">
              <w:rPr>
                <w:rFonts w:ascii="GHEA Grapalat" w:hAnsi="GHEA Grapalat" w:cs="Sylfaen"/>
                <w:bCs/>
                <w:i/>
                <w:sz w:val="20"/>
                <w:szCs w:val="20"/>
              </w:rPr>
              <w:t>целей квалификации )</w:t>
            </w:r>
          </w:p>
        </w:tc>
      </w:tr>
      <w:tr w:rsidR="00D00715" w:rsidRPr="00D00715"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8. Основание платежа: </w:t>
            </w:r>
            <w:r w:rsidRPr="00D00715">
              <w:rPr>
                <w:rFonts w:ascii="GHEA Grapalat" w:hAnsi="GHEA Grapalat" w:cs="Sylfaen"/>
                <w:sz w:val="20"/>
                <w:szCs w:val="20"/>
              </w:rPr>
              <w:t xml:space="preserve">( </w:t>
            </w:r>
            <w:r w:rsidRPr="00D00715">
              <w:rPr>
                <w:rFonts w:ascii="GHEA Grapalat" w:hAnsi="GHEA Grapalat" w:cs="Arial"/>
                <w:sz w:val="20"/>
                <w:szCs w:val="20"/>
                <w:lang w:val="hy-AM"/>
              </w:rPr>
              <w:t xml:space="preserve">Наименование </w:t>
            </w:r>
            <w:r w:rsidRPr="00D00715">
              <w:rPr>
                <w:rFonts w:ascii="GHEA Grapalat" w:hAnsi="GHEA Grapalat" w:cs="Sylfaen"/>
                <w:sz w:val="20"/>
                <w:szCs w:val="20"/>
              </w:rPr>
              <w:t xml:space="preserve">документов </w:t>
            </w:r>
            <w:r w:rsidRPr="00D00715">
              <w:rPr>
                <w:rFonts w:ascii="GHEA Grapalat" w:hAnsi="GHEA Grapalat" w:cs="Sylfaen"/>
                <w:sz w:val="20"/>
                <w:szCs w:val="20"/>
                <w:lang w:val="hy-AM"/>
              </w:rPr>
              <w:t xml:space="preserve">, </w:t>
            </w:r>
            <w:r w:rsidRPr="00D00715">
              <w:rPr>
                <w:rFonts w:ascii="GHEA Grapalat" w:hAnsi="GHEA Grapalat" w:cs="Arial"/>
                <w:sz w:val="20"/>
                <w:szCs w:val="20"/>
              </w:rPr>
              <w:t xml:space="preserve">в том числе </w:t>
            </w:r>
            <w:r w:rsidRPr="00D00715">
              <w:rPr>
                <w:rFonts w:ascii="GHEA Grapalat" w:hAnsi="GHEA Grapalat" w:cs="Arial"/>
                <w:sz w:val="20"/>
                <w:szCs w:val="20"/>
                <w:lang w:val="hy-AM"/>
              </w:rPr>
              <w:t xml:space="preserve">соглашение о неустойке,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 xml:space="preserve">числа </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контракт</w:t>
            </w:r>
            <w:r w:rsidRPr="00D00715">
              <w:rPr>
                <w:rFonts w:ascii="GHEA Grapalat" w:hAnsi="GHEA Grapalat" w:cs="Arial"/>
                <w:sz w:val="20"/>
                <w:szCs w:val="20"/>
              </w:rPr>
              <w:t xml:space="preserve"> </w:t>
            </w:r>
            <w:r w:rsidRPr="00D00715">
              <w:rPr>
                <w:rFonts w:ascii="GHEA Grapalat" w:hAnsi="GHEA Grapalat" w:cs="Sylfaen"/>
                <w:sz w:val="20"/>
                <w:szCs w:val="20"/>
              </w:rPr>
              <w:t xml:space="preserve">код , на основании </w:t>
            </w:r>
            <w:r w:rsidRPr="00D00715">
              <w:rPr>
                <w:rFonts w:ascii="GHEA Grapalat" w:hAnsi="GHEA Grapalat" w:cs="Arial"/>
                <w:sz w:val="20"/>
                <w:szCs w:val="20"/>
                <w:lang w:val="hy-AM"/>
              </w:rPr>
              <w:t xml:space="preserve">которого производится оплата </w:t>
            </w:r>
            <w:r w:rsidRPr="00D00715">
              <w:rPr>
                <w:rFonts w:ascii="GHEA Grapalat" w:hAnsi="GHEA Grapalat" w:cs="Arial"/>
                <w:sz w:val="20"/>
                <w:szCs w:val="20"/>
              </w:rPr>
              <w:t>)</w:t>
            </w:r>
          </w:p>
          <w:p w14:paraId="48231B2E" w14:textId="77777777" w:rsidR="00595213" w:rsidRPr="00D00715" w:rsidRDefault="00595213" w:rsidP="00CB0ADE">
            <w:pPr>
              <w:rPr>
                <w:rFonts w:ascii="GHEA Grapalat" w:hAnsi="GHEA Grapalat" w:cs="Arial"/>
                <w:sz w:val="20"/>
                <w:szCs w:val="20"/>
              </w:rPr>
            </w:pPr>
          </w:p>
        </w:tc>
      </w:tr>
      <w:tr w:rsidR="00D00715" w:rsidRPr="00D00715"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D00715"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&lt;принятый платеж&gt;</w:t>
            </w:r>
          </w:p>
        </w:tc>
      </w:tr>
      <w:tr w:rsidR="00D00715" w:rsidRPr="00D00715"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D00715" w:rsidRDefault="00595213" w:rsidP="00F04948">
            <w:pPr>
              <w:rPr>
                <w:rFonts w:ascii="GHEA Grapalat" w:hAnsi="GHEA Grapalat" w:cs="Sylfaen"/>
                <w:sz w:val="20"/>
                <w:szCs w:val="20"/>
              </w:rPr>
            </w:pPr>
            <w:r w:rsidRPr="00D00715">
              <w:rPr>
                <w:rFonts w:ascii="GHEA Grapalat" w:hAnsi="GHEA Grapalat" w:cs="Sylfaen"/>
                <w:sz w:val="20"/>
                <w:szCs w:val="20"/>
                <w:lang w:val="hy-AM"/>
              </w:rPr>
              <w:t xml:space="preserve">20. Количество прикрепленных страниц: </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sz w:val="20"/>
                <w:szCs w:val="20"/>
              </w:rPr>
              <w:t>страница</w:t>
            </w:r>
          </w:p>
        </w:tc>
      </w:tr>
      <w:tr w:rsidR="00D00715" w:rsidRPr="00D00715"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D00715" w:rsidRDefault="00595213"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 xml:space="preserve">22. </w:t>
            </w:r>
            <w:r w:rsidRPr="00D00715">
              <w:rPr>
                <w:rFonts w:ascii="GHEA Grapalat" w:hAnsi="GHEA Grapalat" w:cs="Sylfaen"/>
                <w:sz w:val="20"/>
                <w:szCs w:val="20"/>
              </w:rPr>
              <w:t xml:space="preserve">а. </w:t>
            </w:r>
            <w:r w:rsidRPr="00D00715">
              <w:rPr>
                <w:rFonts w:ascii="GHEA Grapalat" w:hAnsi="GHEA Grapalat" w:cs="Arial"/>
                <w:sz w:val="20"/>
                <w:szCs w:val="20"/>
              </w:rPr>
              <w:t>Подписи бенефициара</w:t>
            </w:r>
          </w:p>
          <w:p w14:paraId="58D43FD6" w14:textId="77777777" w:rsidR="00595213" w:rsidRPr="00D00715" w:rsidRDefault="00595213" w:rsidP="00CB0ADE">
            <w:pPr>
              <w:rPr>
                <w:rFonts w:ascii="GHEA Grapalat" w:hAnsi="GHEA Grapalat" w:cs="Sylfaen"/>
                <w:sz w:val="20"/>
                <w:szCs w:val="20"/>
              </w:rPr>
            </w:pPr>
          </w:p>
          <w:p w14:paraId="61A1CA02"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16CFA3B1" w14:textId="77777777" w:rsidR="00595213" w:rsidRPr="00D00715" w:rsidRDefault="00595213" w:rsidP="00CB0ADE">
            <w:pPr>
              <w:rPr>
                <w:rFonts w:ascii="GHEA Grapalat" w:hAnsi="GHEA Grapalat" w:cs="Tahoma"/>
                <w:sz w:val="20"/>
                <w:szCs w:val="20"/>
              </w:rPr>
            </w:pPr>
          </w:p>
          <w:p w14:paraId="36C78588" w14:textId="77777777" w:rsidR="00595213" w:rsidRPr="00D00715" w:rsidRDefault="00595213" w:rsidP="00CB0ADE">
            <w:pPr>
              <w:rPr>
                <w:rFonts w:ascii="GHEA Grapalat" w:hAnsi="GHEA Grapalat" w:cs="Sylfaen"/>
                <w:sz w:val="20"/>
                <w:szCs w:val="20"/>
              </w:rPr>
            </w:pPr>
          </w:p>
          <w:p w14:paraId="1F5A9025"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67F07B73" w14:textId="5DF5DD8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 xml:space="preserve">22 </w:t>
            </w:r>
            <w:r w:rsidRPr="00D00715">
              <w:rPr>
                <w:rFonts w:ascii="GHEA Grapalat" w:hAnsi="GHEA Grapalat" w:cs="Sylfaen"/>
                <w:sz w:val="20"/>
                <w:szCs w:val="20"/>
              </w:rPr>
              <w:t>.б. К.Т.</w:t>
            </w:r>
          </w:p>
          <w:p w14:paraId="0FBCC631" w14:textId="77777777" w:rsidR="00595213" w:rsidRPr="00D00715" w:rsidRDefault="00595213"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D00715" w:rsidRDefault="00595213" w:rsidP="00CB0ADE">
            <w:pPr>
              <w:rPr>
                <w:rFonts w:ascii="GHEA Grapalat" w:hAnsi="GHEA Grapalat" w:cs="Sylfaen"/>
                <w:sz w:val="20"/>
                <w:szCs w:val="20"/>
              </w:rPr>
            </w:pPr>
            <w:r w:rsidRPr="00D00715">
              <w:rPr>
                <w:rFonts w:ascii="GHEA Grapalat" w:hAnsi="GHEA Grapalat" w:cs="Arial"/>
                <w:sz w:val="20"/>
                <w:szCs w:val="20"/>
                <w:lang w:val="hy-AM"/>
              </w:rPr>
              <w:t xml:space="preserve">2 </w:t>
            </w:r>
            <w:r w:rsidRPr="00D00715">
              <w:rPr>
                <w:rFonts w:ascii="GHEA Grapalat" w:hAnsi="GHEA Grapalat" w:cs="Arial"/>
                <w:sz w:val="20"/>
                <w:szCs w:val="20"/>
              </w:rPr>
              <w:t xml:space="preserve">1. </w:t>
            </w:r>
            <w:r w:rsidRPr="00D00715">
              <w:rPr>
                <w:rFonts w:ascii="GHEA Grapalat" w:hAnsi="GHEA Grapalat" w:cs="Sylfaen"/>
                <w:sz w:val="20"/>
                <w:szCs w:val="20"/>
              </w:rPr>
              <w:t>а.</w:t>
            </w:r>
            <w:r w:rsidRPr="00D00715">
              <w:rPr>
                <w:rFonts w:ascii="Courier New" w:hAnsi="Courier New" w:cs="Courier New"/>
                <w:sz w:val="20"/>
                <w:szCs w:val="20"/>
              </w:rPr>
              <w:t> </w:t>
            </w:r>
            <w:r w:rsidRPr="00D00715">
              <w:rPr>
                <w:rFonts w:ascii="GHEA Grapalat" w:hAnsi="GHEA Grapalat" w:cs="Sylfaen"/>
                <w:sz w:val="20"/>
                <w:szCs w:val="20"/>
              </w:rPr>
              <w:t>Подписи плательщика:</w:t>
            </w:r>
          </w:p>
          <w:p w14:paraId="61DC42A1" w14:textId="77777777" w:rsidR="00595213" w:rsidRPr="00D00715" w:rsidRDefault="00595213" w:rsidP="00CB0ADE">
            <w:pPr>
              <w:jc w:val="right"/>
              <w:rPr>
                <w:rFonts w:ascii="GHEA Grapalat" w:hAnsi="GHEA Grapalat" w:cs="Sylfaen"/>
                <w:sz w:val="20"/>
                <w:szCs w:val="20"/>
              </w:rPr>
            </w:pPr>
          </w:p>
          <w:p w14:paraId="59F516F1"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/____________________/</w:t>
            </w:r>
          </w:p>
          <w:p w14:paraId="2A7E1071" w14:textId="77777777" w:rsidR="00595213" w:rsidRPr="00D00715" w:rsidRDefault="00595213" w:rsidP="00CB0ADE">
            <w:pPr>
              <w:jc w:val="right"/>
              <w:rPr>
                <w:rFonts w:ascii="GHEA Grapalat" w:hAnsi="GHEA Grapalat" w:cs="Tahoma"/>
                <w:sz w:val="20"/>
                <w:szCs w:val="20"/>
              </w:rPr>
            </w:pPr>
          </w:p>
          <w:p w14:paraId="41498050" w14:textId="77777777" w:rsidR="00595213" w:rsidRPr="00D00715" w:rsidRDefault="00595213" w:rsidP="00CB0ADE">
            <w:pPr>
              <w:jc w:val="right"/>
              <w:rPr>
                <w:rFonts w:ascii="GHEA Grapalat" w:hAnsi="GHEA Grapalat" w:cs="Tahoma"/>
                <w:sz w:val="20"/>
                <w:szCs w:val="20"/>
              </w:rPr>
            </w:pPr>
          </w:p>
          <w:p w14:paraId="3BCC5EEB"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1634958C"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1.б. К.Т.</w:t>
            </w:r>
          </w:p>
          <w:p w14:paraId="7A59EBCE" w14:textId="77777777" w:rsidR="00595213" w:rsidRPr="00D00715" w:rsidRDefault="00595213" w:rsidP="00CB0ADE">
            <w:pPr>
              <w:jc w:val="right"/>
              <w:rPr>
                <w:rFonts w:ascii="GHEA Grapalat" w:hAnsi="GHEA Grapalat" w:cs="Sylfaen"/>
                <w:sz w:val="20"/>
                <w:szCs w:val="20"/>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4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бенефициара</w:t>
            </w:r>
            <w:r w:rsidRPr="00D00715">
              <w:rPr>
                <w:rFonts w:ascii="GHEA Grapalat" w:hAnsi="GHEA Grapalat" w:cs="Tahoma"/>
                <w:sz w:val="20"/>
                <w:szCs w:val="20"/>
              </w:rPr>
              <w:t xml:space="preserve"> </w:t>
            </w:r>
          </w:p>
          <w:p w14:paraId="35184513" w14:textId="77777777" w:rsidR="00595213" w:rsidRPr="00D00715" w:rsidRDefault="00595213"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7F1EB1E8"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/____________________/</w:t>
            </w:r>
          </w:p>
          <w:p w14:paraId="466B54FE" w14:textId="29F8A7E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/подпись/</w:t>
            </w:r>
          </w:p>
        </w:tc>
        <w:tc>
          <w:tcPr>
            <w:tcW w:w="5076" w:type="dxa"/>
            <w:tcBorders>
              <w:top w:val="single" w:sz="4" w:space="0" w:color="auto"/>
              <w:left w:val="nil"/>
              <w:right w:val="single" w:sz="4" w:space="0" w:color="auto"/>
            </w:tcBorders>
            <w:noWrap/>
            <w:vAlign w:val="bottom"/>
          </w:tcPr>
          <w:p w14:paraId="1EA8802C"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3 </w:t>
            </w:r>
            <w:r w:rsidRPr="00D00715">
              <w:rPr>
                <w:rFonts w:ascii="GHEA Grapalat" w:hAnsi="GHEA Grapalat" w:cs="Tahoma"/>
                <w:sz w:val="20"/>
                <w:szCs w:val="20"/>
              </w:rPr>
              <w:t xml:space="preserve">.а. </w:t>
            </w:r>
            <w:r w:rsidRPr="00D00715">
              <w:rPr>
                <w:rFonts w:ascii="GHEA Grapalat" w:hAnsi="GHEA Grapalat" w:cs="Tahoma"/>
                <w:sz w:val="20"/>
                <w:szCs w:val="20"/>
                <w:lang w:val="hy-AM"/>
              </w:rPr>
              <w:t>Финансовое учреждение, обслуживающее плательщика</w:t>
            </w:r>
            <w:r w:rsidRPr="00D00715">
              <w:rPr>
                <w:rFonts w:ascii="GHEA Grapalat" w:hAnsi="GHEA Grapalat" w:cs="Tahoma"/>
                <w:sz w:val="20"/>
                <w:szCs w:val="20"/>
              </w:rPr>
              <w:t xml:space="preserve"> </w:t>
            </w:r>
          </w:p>
          <w:p w14:paraId="4A4B1A4B" w14:textId="77777777" w:rsidR="00595213" w:rsidRPr="00D00715" w:rsidRDefault="00595213" w:rsidP="00F04948">
            <w:pPr>
              <w:rPr>
                <w:rFonts w:ascii="GHEA Grapalat" w:hAnsi="GHEA Grapalat" w:cs="Tahoma"/>
                <w:sz w:val="20"/>
                <w:szCs w:val="20"/>
              </w:rPr>
            </w:pPr>
          </w:p>
          <w:p w14:paraId="3E3C8B09"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4D222E4E" w14:textId="434ECB6C" w:rsidR="00595213" w:rsidRPr="00D00715" w:rsidRDefault="00595213" w:rsidP="00F04948">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/подпись/</w:t>
            </w:r>
          </w:p>
        </w:tc>
      </w:tr>
      <w:tr w:rsidR="00D00715" w:rsidRPr="00D00715"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24.б. К.Т.</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 xml:space="preserve">2 </w:t>
            </w:r>
            <w:r w:rsidRPr="00D00715">
              <w:rPr>
                <w:rFonts w:ascii="GHEA Grapalat" w:hAnsi="GHEA Grapalat" w:cs="Sylfaen"/>
                <w:sz w:val="20"/>
                <w:szCs w:val="20"/>
                <w:lang w:val="hy-AM"/>
              </w:rPr>
              <w:t xml:space="preserve">4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c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г.</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23.б. К.Т.</w:t>
            </w:r>
          </w:p>
          <w:p w14:paraId="2F1162E2"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w:t>
            </w:r>
          </w:p>
          <w:p w14:paraId="490B43DB"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23. </w:t>
            </w:r>
            <w:r w:rsidRPr="00D00715">
              <w:rPr>
                <w:rFonts w:ascii="GHEA Grapalat" w:hAnsi="GHEA Grapalat" w:cs="Sylfaen"/>
                <w:sz w:val="20"/>
                <w:szCs w:val="20"/>
                <w:lang w:val="hy-AM"/>
              </w:rPr>
              <w:t xml:space="preserve">в </w:t>
            </w:r>
            <w:r w:rsidRPr="00D00715">
              <w:rPr>
                <w:rFonts w:ascii="GHEA Grapalat" w:hAnsi="GHEA Grapalat" w:cs="Sylfaen"/>
                <w:sz w:val="20"/>
                <w:szCs w:val="20"/>
              </w:rPr>
              <w:t xml:space="preserve">. Дата исполнения: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w:t>
            </w:r>
          </w:p>
          <w:p w14:paraId="05023731" w14:textId="77777777" w:rsidR="00595213" w:rsidRPr="00D00715" w:rsidRDefault="00595213" w:rsidP="00F04948">
            <w:pPr>
              <w:rPr>
                <w:rFonts w:ascii="GHEA Grapalat" w:hAnsi="GHEA Grapalat" w:cs="Arial"/>
                <w:sz w:val="20"/>
                <w:szCs w:val="20"/>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Оплата</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письмо с требованием</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обязательный</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предпосылки</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и</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заполнение</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гид</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H/N</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Требования к документу «Платежное требование»</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Указанное поле/</w:t>
            </w:r>
          </w:p>
          <w:p w14:paraId="18DBF04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наличие реквизита в документе</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D00715">
              <w:rPr>
                <w:rFonts w:ascii="GHEA Grapalat" w:hAnsi="GHEA Grapalat"/>
                <w:b/>
                <w:sz w:val="16"/>
                <w:szCs w:val="20"/>
              </w:rPr>
              <w:t>Требование выполнить условие валидации</w:t>
            </w:r>
            <w:r w:rsidRPr="00D00715">
              <w:rPr>
                <w:rFonts w:ascii="GHEA Grapalat" w:hAnsi="GHEA Grapalat"/>
                <w:b/>
                <w:sz w:val="16"/>
                <w:szCs w:val="20"/>
                <w:lang w:val="hy-AM"/>
              </w:rPr>
              <w:t xml:space="preserve"> </w:t>
            </w:r>
          </w:p>
          <w:p w14:paraId="70D3BEF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связано с процессом закупок </w:t>
            </w:r>
            <w:r w:rsidRPr="00D00715">
              <w:rPr>
                <w:rFonts w:ascii="GHEA Grapalat" w:hAnsi="GHEA Grapalat"/>
                <w:b/>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Условие действительности</w:t>
            </w:r>
          </w:p>
          <w:p w14:paraId="3E2D25A6"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заполняющая сторона:</w:t>
            </w:r>
          </w:p>
          <w:p w14:paraId="650A2AC4"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бенефициар или плательщик</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связано с процессом закупок </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В документе имеется предварительно заполненное &lt;Запрос на платеж&gt;</w:t>
            </w:r>
          </w:p>
        </w:tc>
      </w:tr>
      <w:tr w:rsidR="00D00715" w:rsidRPr="00D00715"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5A25AC" w:rsidRDefault="00631658" w:rsidP="00CB0ADE">
            <w:pPr>
              <w:pStyle w:val="aff3"/>
              <w:numPr>
                <w:ilvl w:val="0"/>
                <w:numId w:val="17"/>
              </w:numPr>
              <w:contextualSpacing/>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номер платежного запроса</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бенефициаром при подаче платежного требования в банк плательщика</w:t>
            </w:r>
          </w:p>
        </w:tc>
      </w:tr>
      <w:tr w:rsidR="00D00715" w:rsidRPr="00D00715"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5A25AC"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дата подачи</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D00715">
              <w:rPr>
                <w:rFonts w:ascii="GHEA Grapalat" w:hAnsi="GHEA Grapalat"/>
                <w:sz w:val="16"/>
                <w:szCs w:val="20"/>
              </w:rPr>
              <w:t xml:space="preserve">заполняется бенефициаром в день представления платежного требования в банк плательщика </w:t>
            </w:r>
            <w:r w:rsidRPr="00D00715">
              <w:rPr>
                <w:rFonts w:ascii="GHEA Grapalat" w:hAnsi="GHEA Grapalat"/>
                <w:sz w:val="16"/>
                <w:szCs w:val="20"/>
                <w:lang w:val="hy-AM"/>
              </w:rPr>
              <w:t>.</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5A25AC"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D00715" w:rsidRDefault="00631658" w:rsidP="00CB0ADE">
            <w:pPr>
              <w:jc w:val="both"/>
              <w:rPr>
                <w:rFonts w:ascii="GHEA Grapalat" w:hAnsi="GHEA Grapalat"/>
                <w:sz w:val="16"/>
                <w:szCs w:val="20"/>
              </w:rPr>
            </w:pPr>
            <w:r w:rsidRPr="00D00715">
              <w:rPr>
                <w:rFonts w:ascii="GHEA Grapalat" w:hAnsi="GHEA Grapalat" w:cs="Sylfaen"/>
                <w:sz w:val="16"/>
                <w:szCs w:val="20"/>
                <w:lang w:val="hy-AM"/>
              </w:rPr>
              <w:t xml:space="preserve">Имя плательщика </w:t>
            </w:r>
            <w:r w:rsidRPr="00D00715">
              <w:rPr>
                <w:rFonts w:ascii="GHEA Grapalat" w:hAnsi="GHEA Grapalat" w:cs="Sylfaen"/>
                <w:sz w:val="16"/>
                <w:szCs w:val="20"/>
              </w:rPr>
              <w:t xml:space="preserve">или </w:t>
            </w:r>
            <w:r w:rsidRPr="00D00715">
              <w:rPr>
                <w:rFonts w:ascii="GHEA Grapalat" w:hAnsi="GHEA Grapalat" w:cs="Sylfaen"/>
                <w:sz w:val="16"/>
                <w:szCs w:val="20"/>
                <w:lang w:val="hy-AM"/>
              </w:rPr>
              <w:t>имя и фамилия</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021A26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Наименование финансового учреждения (филиала), обслуживающего плательщика (банка плательщика)</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номер счета плательщика</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213FEF5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ИНН плательщика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586B90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Номер социального страхования плательщика</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6B6D03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Имя </w:t>
            </w:r>
            <w:r w:rsidRPr="00D00715">
              <w:rPr>
                <w:rFonts w:ascii="GHEA Grapalat" w:hAnsi="GHEA Grapalat"/>
                <w:sz w:val="16"/>
                <w:szCs w:val="20"/>
              </w:rPr>
              <w:t xml:space="preserve">бенефициара </w:t>
            </w:r>
            <w:r w:rsidRPr="00D00715">
              <w:rPr>
                <w:rFonts w:ascii="GHEA Grapalat" w:hAnsi="GHEA Grapalat" w:cs="Sylfaen"/>
                <w:sz w:val="16"/>
                <w:szCs w:val="20"/>
              </w:rPr>
              <w:t xml:space="preserve">или </w:t>
            </w:r>
            <w:r w:rsidRPr="00D00715">
              <w:rPr>
                <w:rFonts w:ascii="GHEA Grapalat" w:hAnsi="GHEA Grapalat" w:cs="Sylfaen"/>
                <w:sz w:val="16"/>
                <w:szCs w:val="20"/>
                <w:lang w:val="hy-AM"/>
              </w:rPr>
              <w:t>имя и фамилия</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639FF79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наименование бенефициара (получателя платежа). При необходимости указываются также иные сведения.</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бенефициаром по приглашению</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номер </w:t>
            </w:r>
            <w:r w:rsidRPr="00D00715">
              <w:rPr>
                <w:rFonts w:ascii="GHEA Grapalat" w:hAnsi="GHEA Grapalat"/>
                <w:sz w:val="16"/>
                <w:szCs w:val="20"/>
              </w:rPr>
              <w:t>бенефициара</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1155FDEE"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 xml:space="preserve">не заполняется в процессе закупки </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 xml:space="preserve">( </w:t>
            </w:r>
            <w:r w:rsidRPr="00D00715">
              <w:rPr>
                <w:rFonts w:ascii="GHEA Grapalat" w:hAnsi="GHEA Grapalat" w:cs="Sylfaen"/>
                <w:sz w:val="16"/>
                <w:szCs w:val="20"/>
                <w:lang w:val="hy-AM"/>
              </w:rPr>
              <w:t xml:space="preserve">не заполнено </w:t>
            </w:r>
            <w:r w:rsidRPr="00D00715">
              <w:rPr>
                <w:rFonts w:ascii="GHEA Grapalat" w:hAnsi="GHEA Grapalat" w:cs="Sylfaen"/>
                <w:sz w:val="16"/>
                <w:szCs w:val="20"/>
                <w:lang w:val="ru-RU"/>
              </w:rPr>
              <w:t>)</w:t>
            </w:r>
          </w:p>
        </w:tc>
      </w:tr>
      <w:tr w:rsidR="00D00715" w:rsidRPr="00D00715"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ИНН бенефициара</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4555BCA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бенефициаром по приглашению</w:t>
            </w:r>
          </w:p>
        </w:tc>
      </w:tr>
      <w:tr w:rsidR="00D00715" w:rsidRPr="00D00715"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Наименование финансового учреждения (филиала), </w:t>
            </w:r>
            <w:r w:rsidRPr="00D00715">
              <w:rPr>
                <w:rFonts w:ascii="GHEA Grapalat" w:hAnsi="GHEA Grapalat"/>
                <w:sz w:val="16"/>
                <w:szCs w:val="20"/>
              </w:rPr>
              <w:lastRenderedPageBreak/>
              <w:t>обслуживающего бенефициара</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обязательный</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бенефициаром по приглашению</w:t>
            </w:r>
          </w:p>
        </w:tc>
      </w:tr>
      <w:tr w:rsidR="00D00715" w:rsidRPr="00D00715"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номер счета получателя</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27D8F3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казначействе </w:t>
            </w:r>
            <w:r w:rsidRPr="00D00715">
              <w:rPr>
                <w:rFonts w:ascii="GHEA Grapalat" w:hAnsi="GHEA Grapalat"/>
                <w:sz w:val="16"/>
                <w:szCs w:val="20"/>
              </w:rPr>
              <w:t>получателя, на который должны быть перечислены полученные от плательщика денежные средства .</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бенефициаром по приглашению</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сумма (цифрами и прописью)</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2EFBCF7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Указывается сумма, подлежащая выплате бенефициару.</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0A1D18"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Принятая сумма: (цифрами)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словами)</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необязательный</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(предназначено для частичного принятия указанной суммы, не распространяется на покупки)</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(не заполняется и не применяется)</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валюта (прописью и кодом)</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0A1D18"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цель транзакции</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Поле « </w:t>
            </w:r>
            <w:r w:rsidR="00C4379C" w:rsidRPr="00D00715">
              <w:rPr>
                <w:rFonts w:ascii="GHEA Grapalat" w:hAnsi="GHEA Grapalat"/>
                <w:sz w:val="16"/>
                <w:szCs w:val="20"/>
                <w:lang w:val="hy-AM"/>
              </w:rPr>
              <w:t xml:space="preserve">квалификация» </w:t>
            </w:r>
            <w:r w:rsidRPr="00D00715">
              <w:rPr>
                <w:rFonts w:ascii="GHEA Grapalat" w:hAnsi="GHEA Grapalat"/>
                <w:sz w:val="16"/>
                <w:szCs w:val="20"/>
                <w:lang w:val="hy-AM"/>
              </w:rPr>
              <w:t>обязательно для заполнения.</w:t>
            </w:r>
            <w:r w:rsidR="00915006" w:rsidRPr="00D00715">
              <w:rPr>
                <w:rFonts w:ascii="GHEA Grapalat" w:hAnsi="GHEA Grapalat"/>
                <w:sz w:val="16"/>
                <w:szCs w:val="20"/>
              </w:rPr>
              <w:t xml:space="preserve"> </w:t>
            </w:r>
            <w:r w:rsidRPr="00D00715">
              <w:rPr>
                <w:rFonts w:ascii="GHEA Grapalat" w:hAnsi="GHEA Grapalat"/>
                <w:sz w:val="16"/>
                <w:szCs w:val="20"/>
                <w:lang w:val="hy-AM"/>
              </w:rPr>
              <w:t xml:space="preserve">слова " обеспечить </w:t>
            </w:r>
            <w:r w:rsidRPr="00D00715">
              <w:rPr>
                <w:rFonts w:ascii="GHEA Grapalat" w:hAnsi="GHEA Grapalat"/>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бенефициаром по приглашению</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Основание для оплаты:</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33EFEBD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кодекс процедуры закупки </w:t>
            </w:r>
            <w:r w:rsidRPr="00D00715">
              <w:rPr>
                <w:rFonts w:ascii="GHEA Grapalat" w:hAnsi="GHEA Grapalat" w:cs="Arial"/>
                <w:sz w:val="16"/>
                <w:szCs w:val="20"/>
                <w:lang w:val="hy-AM"/>
              </w:rPr>
              <w:t>по соглашению о неустойке,</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бенефициаром</w:t>
            </w:r>
            <w:r w:rsidRPr="00D00715">
              <w:rPr>
                <w:rFonts w:ascii="GHEA Grapalat" w:hAnsi="GHEA Grapalat"/>
                <w:sz w:val="16"/>
                <w:szCs w:val="20"/>
              </w:rPr>
              <w:t>​</w:t>
            </w:r>
          </w:p>
        </w:tc>
      </w:tr>
      <w:tr w:rsidR="00D00715" w:rsidRPr="000A1D18"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Условия оплаты:</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sz w:val="16"/>
                <w:szCs w:val="20"/>
              </w:rPr>
              <w:t>обязательный</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добавляются слова &lt;принятый платеж&gt;,</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бенефициаром</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количество страниц индекса</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7A1938C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Указывается количество страниц прилагаемых к претензии документов, которые должны быть предоставлены плательщику.</w:t>
            </w:r>
            <w:r w:rsidRPr="00D00715">
              <w:rPr>
                <w:rFonts w:ascii="GHEA Grapalat" w:hAnsi="GHEA Grapalat"/>
                <w:sz w:val="16"/>
                <w:szCs w:val="20"/>
                <w:lang w:val="hy-AM"/>
              </w:rPr>
              <w:t xml:space="preserve"> </w:t>
            </w:r>
            <w:r w:rsidRPr="00D00715">
              <w:rPr>
                <w:rFonts w:ascii="GHEA Grapalat" w:hAnsi="GHEA Grapalat"/>
                <w:sz w:val="16"/>
                <w:szCs w:val="20"/>
              </w:rPr>
              <w:t xml:space="preserve">( </w:t>
            </w:r>
            <w:r w:rsidRPr="00D00715">
              <w:rPr>
                <w:rFonts w:ascii="GHEA Grapalat" w:hAnsi="GHEA Grapalat"/>
                <w:sz w:val="16"/>
                <w:szCs w:val="20"/>
                <w:lang w:val="hy-AM"/>
              </w:rPr>
              <w:t xml:space="preserve">в банк плательщика </w:t>
            </w:r>
            <w:r w:rsidRPr="00D00715">
              <w:rPr>
                <w:rFonts w:ascii="GHEA Grapalat" w:hAnsi="GHEA Grapalat"/>
                <w:sz w:val="16"/>
                <w:szCs w:val="20"/>
              </w:rPr>
              <w:t>)</w:t>
            </w:r>
          </w:p>
          <w:p w14:paraId="34A54FEA"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заполнено поле </w:t>
            </w:r>
            <w:r w:rsidRPr="00D00715">
              <w:rPr>
                <w:rFonts w:ascii="GHEA Grapalat" w:hAnsi="GHEA Grapalat"/>
                <w:sz w:val="16"/>
                <w:szCs w:val="20"/>
                <w:lang w:val="hy-AM"/>
              </w:rPr>
              <w:t xml:space="preserve">&lt; Основание для оплаты&gt;, то эти данные обязательны для заполнения </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бенефициаром</w:t>
            </w:r>
            <w:r w:rsidRPr="00D00715">
              <w:rPr>
                <w:rFonts w:ascii="GHEA Grapalat" w:hAnsi="GHEA Grapalat"/>
                <w:sz w:val="16"/>
                <w:szCs w:val="20"/>
                <w:lang w:val="hy-AM"/>
              </w:rPr>
              <w:t xml:space="preserve"> </w:t>
            </w:r>
            <w:r w:rsidRPr="00D00715">
              <w:rPr>
                <w:rFonts w:ascii="GHEA Grapalat" w:hAnsi="GHEA Grapalat"/>
                <w:sz w:val="16"/>
                <w:szCs w:val="20"/>
              </w:rPr>
              <w:t>к</w:t>
            </w:r>
          </w:p>
        </w:tc>
      </w:tr>
      <w:tr w:rsidR="00D00715" w:rsidRPr="000A1D18"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1.а.</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0B7583F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Это поле </w:t>
            </w:r>
            <w:r w:rsidRPr="00D00715">
              <w:rPr>
                <w:rFonts w:ascii="GHEA Grapalat" w:hAnsi="GHEA Grapalat"/>
                <w:sz w:val="16"/>
                <w:szCs w:val="20"/>
                <w:lang w:val="hy-AM"/>
              </w:rPr>
              <w:t xml:space="preserve">заполняется при подаче плательщиком заявления. При этом, </w:t>
            </w:r>
            <w:r w:rsidRPr="00D00715">
              <w:rPr>
                <w:rFonts w:ascii="GHEA Grapalat" w:hAnsi="GHEA Grapalat"/>
                <w:sz w:val="16"/>
                <w:szCs w:val="20"/>
              </w:rPr>
              <w:t xml:space="preserve">если </w:t>
            </w:r>
            <w:r w:rsidRPr="00D00715">
              <w:rPr>
                <w:rFonts w:ascii="GHEA Grapalat" w:hAnsi="GHEA Grapalat" w:cs="Sylfaen"/>
                <w:sz w:val="16"/>
                <w:szCs w:val="20"/>
                <w:lang w:val="hy-AM"/>
              </w:rPr>
              <w:t xml:space="preserve">в поле «Условия платежа» </w:t>
            </w:r>
            <w:r w:rsidRPr="00D00715">
              <w:rPr>
                <w:rFonts w:ascii="GHEA Grapalat" w:hAnsi="GHEA Grapalat"/>
                <w:sz w:val="16"/>
                <w:szCs w:val="20"/>
                <w:lang w:val="hy-AM"/>
              </w:rPr>
              <w:t>указано &lt;принятый платеж&gt;, то</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Подписываясь, </w:t>
            </w:r>
            <w:r w:rsidRPr="00D00715">
              <w:rPr>
                <w:rFonts w:ascii="GHEA Grapalat" w:hAnsi="GHEA Grapalat"/>
                <w:sz w:val="16"/>
                <w:szCs w:val="20"/>
              </w:rPr>
              <w:t xml:space="preserve">плательщик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соглашается</w:t>
            </w:r>
            <w:r w:rsidRPr="00D00715">
              <w:rPr>
                <w:rFonts w:ascii="GHEA Grapalat" w:hAnsi="GHEA Grapalat" w:cs="Sylfaen"/>
                <w:sz w:val="16"/>
                <w:szCs w:val="20"/>
                <w:lang w:val="hy-AM"/>
              </w:rPr>
              <w:t xml:space="preserve">  </w:t>
            </w:r>
            <w:r w:rsidRPr="00D00715">
              <w:rPr>
                <w:rFonts w:ascii="GHEA Grapalat" w:hAnsi="GHEA Grapalat"/>
                <w:sz w:val="16"/>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подписанный плательщиком или</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электронная подпись плательщика размещается</w:t>
            </w:r>
          </w:p>
          <w:p w14:paraId="2BF1716B" w14:textId="77777777" w:rsidR="00631658" w:rsidRPr="00D00715" w:rsidRDefault="00631658" w:rsidP="00CB0ADE">
            <w:pPr>
              <w:jc w:val="center"/>
              <w:rPr>
                <w:rFonts w:ascii="GHEA Grapalat" w:hAnsi="GHEA Grapalat"/>
                <w:sz w:val="16"/>
                <w:szCs w:val="20"/>
                <w:lang w:val="hy-AM"/>
              </w:rPr>
            </w:pPr>
          </w:p>
        </w:tc>
      </w:tr>
      <w:tr w:rsidR="00D00715" w:rsidRPr="000A1D18"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1.б.</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штамп плательщика</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874F21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при наличии печати </w:t>
            </w:r>
            <w:r w:rsidRPr="00D00715">
              <w:rPr>
                <w:rFonts w:ascii="GHEA Grapalat" w:hAnsi="GHEA Grapalat"/>
                <w:sz w:val="16"/>
                <w:szCs w:val="20"/>
                <w:lang w:val="hy-AM"/>
              </w:rPr>
              <w:t>, когда плательщик подает заявление на бумажном носителе</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подписан плательщиком</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бумажном виде</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22 </w:t>
            </w:r>
            <w:r w:rsidRPr="00D00715">
              <w:rPr>
                <w:rFonts w:ascii="GHEA Grapalat" w:hAnsi="GHEA Grapalat"/>
                <w:sz w:val="16"/>
                <w:szCs w:val="20"/>
              </w:rPr>
              <w:t>.а.</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бенефициара</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Необходимый </w:t>
            </w:r>
            <w:r w:rsidRPr="00D00715">
              <w:rPr>
                <w:rFonts w:ascii="GHEA Grapalat" w:hAnsi="GHEA Grapalat"/>
                <w:sz w:val="16"/>
                <w:szCs w:val="20"/>
                <w:lang w:val="hy-AM"/>
              </w:rPr>
              <w:t>:</w:t>
            </w:r>
            <w:r w:rsidRPr="00D00715">
              <w:rPr>
                <w:rFonts w:ascii="GHEA Grapalat" w:hAnsi="GHEA Grapalat"/>
                <w:sz w:val="16"/>
                <w:szCs w:val="20"/>
              </w:rPr>
              <w:t xml:space="preserve"> </w:t>
            </w:r>
          </w:p>
          <w:p w14:paraId="4DFDBC0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при подаче в банк</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подписано бенефициаром</w:t>
            </w:r>
          </w:p>
        </w:tc>
      </w:tr>
      <w:tr w:rsidR="00D00715" w:rsidRPr="00D00715"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 xml:space="preserve">22 </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печать бенефициара</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 случае печати</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подписан бенефициаром</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банк в бумажном виде</w:t>
            </w:r>
          </w:p>
        </w:tc>
      </w:tr>
      <w:tr w:rsidR="00D00715" w:rsidRPr="00D00715"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.а.</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плательщика</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30047A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подается на бумажном носителе </w:t>
            </w:r>
            <w:r w:rsidRPr="00D00715">
              <w:rPr>
                <w:rFonts w:ascii="GHEA Grapalat" w:hAnsi="GHEA Grapalat"/>
                <w:sz w:val="16"/>
                <w:szCs w:val="20"/>
                <w:lang w:val="hy-AM"/>
              </w:rPr>
              <w:t xml:space="preserve">в </w:t>
            </w:r>
            <w:r w:rsidRPr="00D00715">
              <w:rPr>
                <w:rFonts w:ascii="GHEA Grapalat" w:hAnsi="GHEA Grapalat"/>
                <w:sz w:val="16"/>
                <w:szCs w:val="20"/>
              </w:rPr>
              <w:t>финансовое учреждение, обслуживающее плательщика.</w:t>
            </w:r>
            <w:r w:rsidRPr="00D00715">
              <w:rPr>
                <w:rFonts w:ascii="GHEA Grapalat" w:hAnsi="GHEA Grapalat"/>
                <w:sz w:val="16"/>
                <w:szCs w:val="20"/>
                <w:lang w:val="hy-AM"/>
              </w:rPr>
              <w:t xml:space="preserve"> </w:t>
            </w:r>
            <w:r w:rsidRPr="00D00715">
              <w:rPr>
                <w:rFonts w:ascii="GHEA Grapalat" w:hAnsi="GHEA Grapalat"/>
                <w:sz w:val="16"/>
                <w:szCs w:val="20"/>
              </w:rPr>
              <w:t>если представлено</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D00715" w:rsidRDefault="00631658" w:rsidP="00CB0ADE">
            <w:pPr>
              <w:jc w:val="center"/>
              <w:rPr>
                <w:rFonts w:ascii="GHEA Grapalat" w:hAnsi="GHEA Grapalat"/>
                <w:sz w:val="16"/>
                <w:szCs w:val="20"/>
              </w:rPr>
            </w:pPr>
          </w:p>
        </w:tc>
      </w:tr>
      <w:tr w:rsidR="00D00715" w:rsidRPr="00D00715"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 xml:space="preserve">финансового учреждения (филиала), </w:t>
            </w:r>
            <w:r w:rsidRPr="00D00715">
              <w:rPr>
                <w:rFonts w:ascii="GHEA Grapalat" w:hAnsi="GHEA Grapalat"/>
                <w:sz w:val="16"/>
                <w:szCs w:val="20"/>
              </w:rPr>
              <w:lastRenderedPageBreak/>
              <w:t>обслуживающего плательщика</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обязательный</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2443C9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 xml:space="preserve">если платежное требование подается на бумажном носителе в финансовое учреждение , </w:t>
            </w:r>
            <w:r w:rsidRPr="00D00715">
              <w:rPr>
                <w:rFonts w:ascii="GHEA Grapalat" w:hAnsi="GHEA Grapalat"/>
                <w:sz w:val="16"/>
                <w:szCs w:val="20"/>
                <w:lang w:val="hy-AM"/>
              </w:rPr>
              <w:t>обслуживающее плательщика</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D00715" w:rsidRDefault="00631658" w:rsidP="00CB0ADE">
            <w:pPr>
              <w:jc w:val="center"/>
              <w:rPr>
                <w:rFonts w:ascii="GHEA Grapalat" w:hAnsi="GHEA Grapalat"/>
                <w:sz w:val="16"/>
                <w:szCs w:val="20"/>
              </w:rPr>
            </w:pPr>
          </w:p>
        </w:tc>
      </w:tr>
      <w:tr w:rsidR="00D00715" w:rsidRPr="00D00715"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lastRenderedPageBreak/>
              <w:t xml:space="preserve">2 </w:t>
            </w:r>
            <w:r w:rsidRPr="00D00715">
              <w:rPr>
                <w:rFonts w:ascii="GHEA Grapalat" w:hAnsi="GHEA Grapalat"/>
                <w:sz w:val="16"/>
                <w:szCs w:val="20"/>
                <w:lang w:val="hy-AM"/>
              </w:rPr>
              <w:t xml:space="preserve">3 </w:t>
            </w:r>
            <w:r w:rsidRPr="00D00715">
              <w:rPr>
                <w:rFonts w:ascii="GHEA Grapalat" w:hAnsi="GHEA Grapalat"/>
                <w:sz w:val="16"/>
                <w:szCs w:val="20"/>
              </w:rPr>
              <w:t xml:space="preserve">. </w:t>
            </w:r>
            <w:r w:rsidRPr="00D00715">
              <w:rPr>
                <w:rFonts w:ascii="GHEA Grapalat" w:hAnsi="GHEA Grapalat"/>
                <w:sz w:val="16"/>
                <w:szCs w:val="20"/>
                <w:lang w:val="hy-AM"/>
              </w:rPr>
              <w:t>с</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Дата, час, минута исполнения финансовым учреждением (филиалом), обслуживающим плательщика</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89A74E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Дату, час и минуту исполнения запроса должна указать финансовая организация (филиал), обслуживающая плательщика.</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D00715" w:rsidRDefault="00631658" w:rsidP="00CB0ADE">
            <w:pPr>
              <w:jc w:val="center"/>
              <w:rPr>
                <w:rFonts w:ascii="GHEA Grapalat" w:hAnsi="GHEA Grapalat"/>
                <w:sz w:val="16"/>
                <w:szCs w:val="20"/>
              </w:rPr>
            </w:pPr>
          </w:p>
        </w:tc>
      </w:tr>
      <w:tr w:rsidR="00D00715" w:rsidRPr="00D00715"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.а.</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бенефициара</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5FC8C3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заполняется при </w:t>
            </w:r>
            <w:r w:rsidRPr="00D00715">
              <w:rPr>
                <w:rFonts w:ascii="GHEA Grapalat" w:hAnsi="GHEA Grapalat"/>
                <w:sz w:val="16"/>
                <w:szCs w:val="20"/>
              </w:rPr>
              <w:t xml:space="preserve">подаче платежного требования </w:t>
            </w:r>
            <w:r w:rsidRPr="00D00715">
              <w:rPr>
                <w:rFonts w:ascii="GHEA Grapalat" w:hAnsi="GHEA Grapalat"/>
                <w:sz w:val="16"/>
                <w:szCs w:val="20"/>
                <w:lang w:val="hy-AM"/>
              </w:rPr>
              <w:t>в финансовое учреждение, обслуживающее бенефициара , 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На </w:t>
            </w:r>
            <w:r w:rsidRPr="00D00715">
              <w:rPr>
                <w:rFonts w:ascii="GHEA Grapalat" w:hAnsi="GHEA Grapalat"/>
                <w:sz w:val="16"/>
                <w:szCs w:val="20"/>
              </w:rPr>
              <w:t xml:space="preserve">бумажном заявлении </w:t>
            </w:r>
            <w:r w:rsidRPr="00D00715">
              <w:rPr>
                <w:rFonts w:ascii="GHEA Grapalat" w:hAnsi="GHEA Grapalat"/>
                <w:sz w:val="16"/>
                <w:szCs w:val="20"/>
                <w:lang w:val="hy-AM"/>
              </w:rPr>
              <w:t xml:space="preserve">ставится </w:t>
            </w:r>
            <w:r w:rsidRPr="00D00715">
              <w:rPr>
                <w:rFonts w:ascii="GHEA Grapalat" w:hAnsi="GHEA Grapalat"/>
                <w:sz w:val="16"/>
                <w:szCs w:val="20"/>
              </w:rPr>
              <w:t xml:space="preserve">подпись работника </w:t>
            </w:r>
            <w:r w:rsidRPr="00D00715">
              <w:rPr>
                <w:rFonts w:ascii="GHEA Grapalat" w:hAnsi="GHEA Grapalat"/>
                <w:sz w:val="16"/>
                <w:szCs w:val="20"/>
                <w:lang w:val="hy-AM"/>
              </w:rPr>
              <w:t>.</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D00715" w:rsidRDefault="00631658" w:rsidP="00CB0ADE">
            <w:pPr>
              <w:jc w:val="center"/>
              <w:rPr>
                <w:rFonts w:ascii="GHEA Grapalat" w:hAnsi="GHEA Grapalat"/>
                <w:sz w:val="16"/>
                <w:szCs w:val="20"/>
              </w:rPr>
            </w:pPr>
          </w:p>
        </w:tc>
      </w:tr>
      <w:tr w:rsidR="00D00715" w:rsidRPr="00D00715"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финансового учреждения (филиала), обслуживающего бенефициара</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0572FC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заполняется </w:t>
            </w:r>
            <w:r w:rsidRPr="00D00715">
              <w:rPr>
                <w:rFonts w:ascii="GHEA Grapalat" w:hAnsi="GHEA Grapalat"/>
                <w:sz w:val="16"/>
                <w:szCs w:val="20"/>
              </w:rPr>
              <w:t xml:space="preserve">при подаче платежного требования </w:t>
            </w:r>
            <w:r w:rsidRPr="00D00715">
              <w:rPr>
                <w:rFonts w:ascii="GHEA Grapalat" w:hAnsi="GHEA Grapalat"/>
                <w:sz w:val="16"/>
                <w:szCs w:val="20"/>
                <w:lang w:val="hy-AM"/>
              </w:rPr>
              <w:t>последнему , 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штамп</w:t>
            </w:r>
            <w:r w:rsidRPr="00D00715">
              <w:rPr>
                <w:rFonts w:ascii="GHEA Grapalat" w:hAnsi="GHEA Grapalat"/>
                <w:sz w:val="16"/>
                <w:szCs w:val="20"/>
              </w:rPr>
              <w:t xml:space="preserve"> </w:t>
            </w:r>
            <w:r w:rsidRPr="00D00715">
              <w:rPr>
                <w:rFonts w:ascii="GHEA Grapalat" w:hAnsi="GHEA Grapalat"/>
                <w:sz w:val="16"/>
                <w:szCs w:val="20"/>
                <w:lang w:val="hy-AM"/>
              </w:rPr>
              <w:t xml:space="preserve">помещается на </w:t>
            </w:r>
            <w:r w:rsidRPr="00D00715">
              <w:rPr>
                <w:rFonts w:ascii="GHEA Grapalat" w:hAnsi="GHEA Grapalat"/>
                <w:sz w:val="16"/>
                <w:szCs w:val="20"/>
              </w:rPr>
              <w:t xml:space="preserve">бумажную </w:t>
            </w:r>
            <w:r w:rsidRPr="00D00715">
              <w:rPr>
                <w:rFonts w:ascii="GHEA Grapalat" w:hAnsi="GHEA Grapalat"/>
                <w:sz w:val="16"/>
                <w:szCs w:val="20"/>
                <w:lang w:val="hy-AM"/>
              </w:rPr>
              <w:t>форму заявления</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D00715" w:rsidRDefault="00631658" w:rsidP="00CB0ADE">
            <w:pPr>
              <w:jc w:val="center"/>
              <w:rPr>
                <w:rFonts w:ascii="GHEA Grapalat" w:hAnsi="GHEA Grapalat"/>
                <w:sz w:val="16"/>
                <w:szCs w:val="20"/>
              </w:rPr>
            </w:pPr>
          </w:p>
        </w:tc>
      </w:tr>
      <w:tr w:rsidR="00631658" w:rsidRPr="00D00715"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.г</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Дата, час, минута финансового учреждения, обслуживающего бенефициара</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4D4B761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заполняется </w:t>
            </w:r>
            <w:r w:rsidRPr="00D00715">
              <w:rPr>
                <w:rFonts w:ascii="GHEA Grapalat" w:hAnsi="GHEA Grapalat"/>
                <w:sz w:val="16"/>
                <w:szCs w:val="20"/>
              </w:rPr>
              <w:t xml:space="preserve">при подаче платежного требования </w:t>
            </w:r>
            <w:r w:rsidRPr="00D00715">
              <w:rPr>
                <w:rFonts w:ascii="GHEA Grapalat" w:hAnsi="GHEA Grapalat"/>
                <w:sz w:val="16"/>
                <w:szCs w:val="20"/>
                <w:lang w:val="hy-AM"/>
              </w:rPr>
              <w:t>последнему , 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эти данные</w:t>
            </w:r>
            <w:r w:rsidRPr="00D00715">
              <w:rPr>
                <w:rFonts w:ascii="GHEA Grapalat" w:hAnsi="GHEA Grapalat"/>
                <w:sz w:val="16"/>
                <w:szCs w:val="20"/>
              </w:rPr>
              <w:t xml:space="preserve"> </w:t>
            </w:r>
            <w:r w:rsidRPr="00D00715">
              <w:rPr>
                <w:rFonts w:ascii="GHEA Grapalat" w:hAnsi="GHEA Grapalat"/>
                <w:sz w:val="16"/>
                <w:szCs w:val="20"/>
                <w:lang w:val="hy-AM"/>
              </w:rPr>
              <w:t xml:space="preserve">помещаются на </w:t>
            </w:r>
            <w:r w:rsidRPr="00D00715">
              <w:rPr>
                <w:rFonts w:ascii="GHEA Grapalat" w:hAnsi="GHEA Grapalat"/>
                <w:sz w:val="16"/>
                <w:szCs w:val="20"/>
              </w:rPr>
              <w:t>бумажную форму заявления</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D00715" w:rsidRDefault="00631658" w:rsidP="00CB0ADE">
            <w:pPr>
              <w:jc w:val="center"/>
              <w:rPr>
                <w:rFonts w:ascii="GHEA Grapalat" w:hAnsi="GHEA Grapalat"/>
                <w:sz w:val="16"/>
                <w:szCs w:val="20"/>
              </w:rPr>
            </w:pPr>
          </w:p>
        </w:tc>
      </w:tr>
    </w:tbl>
    <w:p w14:paraId="420ACAE3" w14:textId="77777777" w:rsidR="00631658" w:rsidRPr="005A25AC" w:rsidRDefault="00631658" w:rsidP="00631658">
      <w:pPr>
        <w:pStyle w:val="a3"/>
        <w:jc w:val="right"/>
        <w:rPr>
          <w:rFonts w:ascii="GHEA Grapalat" w:hAnsi="GHEA Grapalat" w:cs="Sylfaen"/>
          <w:i w:val="0"/>
          <w:lang w:val="ru-RU"/>
        </w:rPr>
      </w:pPr>
    </w:p>
    <w:p w14:paraId="33164C5E" w14:textId="77777777" w:rsidR="00631658" w:rsidRPr="005A25AC" w:rsidRDefault="00631658" w:rsidP="00631658">
      <w:pPr>
        <w:pStyle w:val="a3"/>
        <w:jc w:val="right"/>
        <w:rPr>
          <w:rFonts w:ascii="GHEA Grapalat" w:hAnsi="GHEA Grapalat" w:cs="Sylfaen"/>
          <w:i w:val="0"/>
          <w:lang w:val="ru-RU"/>
        </w:rPr>
      </w:pPr>
    </w:p>
    <w:p w14:paraId="797C8D2F" w14:textId="77777777" w:rsidR="00631658" w:rsidRPr="005A25AC" w:rsidRDefault="00631658" w:rsidP="00631658">
      <w:pPr>
        <w:pStyle w:val="a3"/>
        <w:jc w:val="right"/>
        <w:rPr>
          <w:rFonts w:ascii="GHEA Grapalat" w:hAnsi="GHEA Grapalat" w:cs="Sylfaen"/>
          <w:i w:val="0"/>
          <w:lang w:val="ru-RU"/>
        </w:rPr>
      </w:pPr>
    </w:p>
    <w:p w14:paraId="3A413883" w14:textId="77777777" w:rsidR="00631658" w:rsidRPr="005A25AC" w:rsidRDefault="00631658" w:rsidP="00631658">
      <w:pPr>
        <w:pStyle w:val="a3"/>
        <w:jc w:val="right"/>
        <w:rPr>
          <w:rFonts w:ascii="GHEA Grapalat" w:hAnsi="GHEA Grapalat" w:cs="Sylfaen"/>
          <w:i w:val="0"/>
          <w:lang w:val="ru-RU"/>
        </w:rPr>
      </w:pPr>
    </w:p>
    <w:p w14:paraId="7321DDEB" w14:textId="77777777" w:rsidR="00631658" w:rsidRPr="005A25AC" w:rsidRDefault="00631658" w:rsidP="00631658">
      <w:pPr>
        <w:pStyle w:val="a3"/>
        <w:jc w:val="right"/>
        <w:rPr>
          <w:rFonts w:ascii="GHEA Grapalat" w:hAnsi="GHEA Grapalat" w:cs="Sylfaen"/>
          <w:i w:val="0"/>
          <w:lang w:val="ru-RU"/>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Приложение 5.1</w:t>
      </w:r>
    </w:p>
    <w:p w14:paraId="60A82AA7" w14:textId="75523C83" w:rsidR="00631658" w:rsidRPr="00D00715" w:rsidRDefault="000A1D18" w:rsidP="00631658">
      <w:pPr>
        <w:pStyle w:val="31"/>
        <w:spacing w:line="240" w:lineRule="auto"/>
        <w:jc w:val="right"/>
        <w:rPr>
          <w:rFonts w:ascii="GHEA Grapalat" w:hAnsi="GHEA Grapalat" w:cs="Sylfaen"/>
          <w:b/>
          <w:lang w:val="hy-AM"/>
        </w:rPr>
      </w:pPr>
      <w:r>
        <w:rPr>
          <w:rFonts w:ascii="GHEA Grapalat" w:hAnsi="GHEA Grapalat" w:cs="Sylfaen"/>
          <w:b/>
          <w:lang w:val="hy-AM"/>
        </w:rPr>
        <w:t>Код: RAANSHOTS-GHSDB-2025/24</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приглашение запросить котировку</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СОГЛАШЕНИЕ О ШТРАФАХ</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(обеспечение контракта)</w:t>
      </w:r>
    </w:p>
    <w:p w14:paraId="3CEF148C" w14:textId="77777777" w:rsidR="00631658" w:rsidRPr="00D00715" w:rsidRDefault="00631658" w:rsidP="00631658">
      <w:pPr>
        <w:rPr>
          <w:rFonts w:ascii="GHEA Grapalat" w:hAnsi="GHEA Grapalat" w:cs="GHEA Grapalat"/>
          <w:b/>
          <w:sz w:val="20"/>
          <w:szCs w:val="20"/>
          <w:lang w:val="hy-AM"/>
        </w:rPr>
      </w:pPr>
    </w:p>
    <w:p w14:paraId="3AF406A4" w14:textId="5BAB8BFB"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город Гюмри</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00C711A9"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0096469B" w:rsidRPr="00D00715">
        <w:rPr>
          <w:rFonts w:ascii="GHEA Grapalat" w:hAnsi="GHEA Grapalat" w:cs="GHEA Grapalat"/>
          <w:sz w:val="20"/>
          <w:szCs w:val="20"/>
          <w:lang w:val="hy-AM"/>
        </w:rPr>
        <w:tab/>
      </w:r>
      <w:r w:rsidR="0096469B"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20 лет**</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в лице директора компании</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 xml:space="preserve">Имя, фамилия и паспортные данные директора Общества </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1. Предмет Соглашения</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65C8D67E"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1.1 Общество участвует в процедуре закупки по коду АРААНШОС-ГХДПДБ-2025/24, организованной ЗАО «Республиканская служба скорой помощи» Министерства здравоохранения Республики Армения (далее – Заказчик).</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Подписывая требование об уплате, приложенное </w:t>
      </w:r>
      <w:r w:rsidR="00631658" w:rsidRPr="00D00715">
        <w:rPr>
          <w:rFonts w:ascii="GHEA Grapalat" w:hAnsi="GHEA Grapalat" w:cs="GHEA Grapalat"/>
          <w:sz w:val="20"/>
          <w:szCs w:val="20"/>
          <w:lang w:val="pt-BR"/>
        </w:rPr>
        <w:t xml:space="preserve">к </w:t>
      </w:r>
      <w:r w:rsidR="00631658" w:rsidRPr="00D00715">
        <w:rPr>
          <w:rFonts w:ascii="GHEA Grapalat" w:hAnsi="GHEA Grapalat" w:cs="GHEA Grapalat"/>
          <w:sz w:val="20"/>
          <w:szCs w:val="20"/>
          <w:lang w:val="hy-AM"/>
        </w:rPr>
        <w:t xml:space="preserve">настоящему </w:t>
      </w:r>
      <w:r w:rsidR="00631658" w:rsidRPr="00D00715">
        <w:rPr>
          <w:rFonts w:ascii="GHEA Grapalat" w:hAnsi="GHEA Grapalat" w:cs="GHEA Grapalat"/>
          <w:sz w:val="20"/>
          <w:szCs w:val="20"/>
          <w:lang w:val="pt-BR"/>
        </w:rPr>
        <w:t xml:space="preserve">соглашению о штрафных санкциях </w:t>
      </w:r>
      <w:r w:rsidR="00631658" w:rsidRPr="00D00715">
        <w:rPr>
          <w:rFonts w:ascii="GHEA Grapalat" w:hAnsi="GHEA Grapalat" w:cs="GHEA Grapalat"/>
          <w:sz w:val="20"/>
          <w:szCs w:val="20"/>
          <w:lang w:val="hy-AM"/>
        </w:rPr>
        <w:t>( далее именуемое «Требование»), Компания безотзывно соглашается с тем, что:</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D00715">
        <w:rPr>
          <w:rFonts w:ascii="GHEA Grapalat" w:hAnsi="GHEA Grapalat" w:cs="GHEA Grapalat"/>
          <w:sz w:val="20"/>
          <w:szCs w:val="20"/>
          <w:lang w:val="pt-BR"/>
        </w:rPr>
        <w:t xml:space="preserve">Компании </w:t>
      </w:r>
      <w:r w:rsidRPr="00D00715">
        <w:rPr>
          <w:rFonts w:ascii="GHEA Grapalat" w:hAnsi="GHEA Grapalat" w:cs="GHEA Grapalat"/>
          <w:sz w:val="20"/>
          <w:szCs w:val="20"/>
          <w:lang w:val="hy-AM"/>
        </w:rPr>
        <w:t>без дополнительного акцепта.</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c)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г)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подтверждает, что приняла Претензию на полную сумму штрафа.</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1.4 </w:t>
      </w:r>
      <w:r w:rsidR="00631658" w:rsidRPr="00D00715">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D00715">
        <w:rPr>
          <w:rFonts w:ascii="GHEA Grapalat" w:hAnsi="GHEA Grapalat" w:cs="GHEA Grapalat"/>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D00715">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D00715">
        <w:rPr>
          <w:rFonts w:ascii="GHEA Grapalat" w:hAnsi="GHEA Grapalat" w:cs="GHEA Grapalat"/>
          <w:sz w:val="20"/>
          <w:szCs w:val="20"/>
          <w:lang w:val="hy-AM"/>
        </w:rPr>
        <w:t>Требование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электронный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цифровой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с подписью</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одобренный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быть</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случае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Плательщик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банк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являются</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быть представленным</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электронный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 xml:space="preserve">с такими средствами массовой информации </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как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также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от них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перепечатано</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бумага</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 xml:space="preserve">с опциями </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 Клиент вправе предоставить Банку-плательщику иные дополнительные документы.</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не </w:t>
      </w:r>
      <w:r w:rsidRPr="00D00715">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D00715">
        <w:rPr>
          <w:rFonts w:ascii="GHEA Grapalat" w:hAnsi="GHEA Grapalat" w:cs="GHEA Grapalat"/>
          <w:sz w:val="20"/>
          <w:szCs w:val="20"/>
          <w:lang w:val="hy-AM"/>
        </w:rPr>
        <w:t xml:space="preserve">и негативные последствия, возникшие у Общества </w:t>
      </w:r>
      <w:r w:rsidRPr="00D00715">
        <w:rPr>
          <w:rFonts w:ascii="GHEA Grapalat" w:hAnsi="GHEA Grapalat" w:cs="GHEA Grapalat"/>
          <w:sz w:val="20"/>
          <w:szCs w:val="20"/>
          <w:lang w:val="pt-BR"/>
        </w:rPr>
        <w:t xml:space="preserve">в результате уплаты Банком-плательщиком суммы, указанной в </w:t>
      </w:r>
      <w:r w:rsidRPr="00D00715">
        <w:rPr>
          <w:rFonts w:ascii="GHEA Grapalat" w:hAnsi="GHEA Grapalat" w:cs="GHEA Grapalat"/>
          <w:sz w:val="20"/>
          <w:szCs w:val="20"/>
          <w:lang w:val="hy-AM"/>
        </w:rPr>
        <w:t>Платежном поручении .</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Банк не обязан проверять факты нарушения Обществом условий договора.</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В </w:t>
      </w:r>
      <w:r w:rsidRPr="00D00715">
        <w:rPr>
          <w:rFonts w:ascii="GHEA Grapalat" w:hAnsi="GHEA Grapalat" w:cs="GHEA Grapalat"/>
          <w:sz w:val="20"/>
          <w:szCs w:val="20"/>
          <w:lang w:val="hy-AM"/>
        </w:rPr>
        <w:t xml:space="preserve">случае недостаточности средств на счете Компании </w:t>
      </w:r>
      <w:r w:rsidRPr="00D00715">
        <w:rPr>
          <w:rFonts w:ascii="GHEA Grapalat" w:hAnsi="GHEA Grapalat" w:cs="GHEA Grapalat"/>
          <w:sz w:val="20"/>
          <w:szCs w:val="20"/>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Плательщик</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банк</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оплата</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письмо с требованием</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от получения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 xml:space="preserve">затем </w:t>
      </w:r>
      <w:r w:rsidRPr="00D00715">
        <w:rPr>
          <w:rFonts w:ascii="GHEA Grapalat" w:hAnsi="GHEA Grapalat" w:cs="GHEA Grapalat"/>
          <w:sz w:val="20"/>
          <w:szCs w:val="20"/>
          <w:lang w:val="pt-BR"/>
        </w:rPr>
        <w:t xml:space="preserve">2 ( </w:t>
      </w:r>
      <w:r w:rsidRPr="00D00715">
        <w:rPr>
          <w:rFonts w:ascii="GHEA Grapalat" w:hAnsi="GHEA Grapalat" w:cs="GHEA Grapalat"/>
          <w:sz w:val="20"/>
          <w:szCs w:val="20"/>
        </w:rPr>
        <w:t xml:space="preserve">два </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рабочих дня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день</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в течение</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нуждаться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является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информировать</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Клиенту:</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написано</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 xml:space="preserve">в виде </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настоящего Соглашения и прилагаемой </w:t>
      </w:r>
      <w:r w:rsidRPr="00D00715">
        <w:rPr>
          <w:rFonts w:ascii="GHEA Grapalat" w:hAnsi="GHEA Grapalat" w:cs="GHEA Grapalat"/>
          <w:sz w:val="20"/>
          <w:szCs w:val="20"/>
          <w:lang w:val="hy-AM"/>
        </w:rPr>
        <w:t xml:space="preserve">Выписки </w:t>
      </w:r>
      <w:r w:rsidRPr="00D00715">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t xml:space="preserve">2. </w:t>
      </w:r>
      <w:r w:rsidR="00631658" w:rsidRPr="00D00715">
        <w:rPr>
          <w:rFonts w:ascii="GHEA Grapalat" w:hAnsi="GHEA Grapalat" w:cs="GHEA Grapalat"/>
          <w:b/>
          <w:bCs/>
          <w:sz w:val="20"/>
          <w:szCs w:val="20"/>
          <w:lang w:val="hy-AM"/>
        </w:rPr>
        <w:t>Другие условия</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в Банк-плательщик:</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реквизиты:</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Название компании</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адрес компании</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Название банка, обслуживающего компанию</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номер банковского счета компании</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налоговый регистрационный номер компании</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имя, фамилия и подпись директора компании</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К.Т.</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ОПЛАТА</w:t>
            </w:r>
            <w:r w:rsidRPr="00D00715">
              <w:rPr>
                <w:rFonts w:ascii="GHEA Grapalat" w:hAnsi="GHEA Grapalat" w:cs="Arial"/>
                <w:b/>
                <w:bCs/>
                <w:sz w:val="20"/>
                <w:szCs w:val="20"/>
              </w:rPr>
              <w:t xml:space="preserve"> </w:t>
            </w:r>
            <w:r w:rsidRPr="00D00715">
              <w:rPr>
                <w:rFonts w:ascii="GHEA Grapalat" w:hAnsi="GHEA Grapalat" w:cs="Sylfaen"/>
                <w:b/>
                <w:bCs/>
                <w:sz w:val="20"/>
                <w:szCs w:val="20"/>
              </w:rPr>
              <w:t>ЗАПРОС*</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Число</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 xml:space="preserve">3. </w:t>
            </w:r>
            <w:r w:rsidRPr="00D00715">
              <w:rPr>
                <w:rFonts w:ascii="GHEA Grapalat" w:hAnsi="GHEA Grapalat" w:cs="Sylfaen"/>
                <w:sz w:val="20"/>
                <w:szCs w:val="20"/>
              </w:rPr>
              <w:t>Презентация</w:t>
            </w:r>
            <w:r w:rsidRPr="00D00715">
              <w:rPr>
                <w:rFonts w:ascii="GHEA Grapalat" w:hAnsi="GHEA Grapalat" w:cs="Arial"/>
                <w:sz w:val="20"/>
                <w:szCs w:val="20"/>
              </w:rPr>
              <w:t xml:space="preserve"> </w:t>
            </w:r>
            <w:r w:rsidRPr="00D00715">
              <w:rPr>
                <w:rFonts w:ascii="GHEA Grapalat" w:hAnsi="GHEA Grapalat" w:cs="Sylfaen"/>
                <w:sz w:val="20"/>
                <w:szCs w:val="20"/>
              </w:rPr>
              <w:t xml:space="preserve">Дата </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 ___ </w:t>
            </w:r>
            <w:r w:rsidRPr="00D00715">
              <w:rPr>
                <w:rFonts w:ascii="GHEA Grapalat" w:hAnsi="GHEA Grapalat" w:cs="Tahoma"/>
                <w:sz w:val="20"/>
                <w:szCs w:val="20"/>
              </w:rPr>
              <w:t>20___</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4. Наименование плательщика </w:t>
            </w:r>
            <w:r w:rsidRPr="00D00715">
              <w:rPr>
                <w:rFonts w:ascii="GHEA Grapalat" w:hAnsi="GHEA Grapalat" w:cs="Sylfaen"/>
                <w:sz w:val="20"/>
                <w:szCs w:val="20"/>
              </w:rPr>
              <w:t xml:space="preserve">или </w:t>
            </w:r>
            <w:r w:rsidRPr="00D00715">
              <w:rPr>
                <w:rFonts w:ascii="GHEA Grapalat" w:hAnsi="GHEA Grapalat" w:cs="Sylfaen"/>
                <w:sz w:val="20"/>
                <w:szCs w:val="20"/>
                <w:lang w:val="hy-AM"/>
              </w:rPr>
              <w:t xml:space="preserve">имя и фамилия </w:t>
            </w:r>
            <w:r w:rsidRPr="00D00715">
              <w:rPr>
                <w:rFonts w:ascii="GHEA Grapalat" w:hAnsi="GHEA Grapalat" w:cs="Sylfaen"/>
                <w:sz w:val="20"/>
                <w:szCs w:val="20"/>
              </w:rPr>
              <w:t xml:space="preserve">( Компания </w:t>
            </w:r>
            <w:r w:rsidRPr="00D00715">
              <w:rPr>
                <w:rFonts w:ascii="GHEA Grapalat" w:hAnsi="GHEA Grapalat" w:cs="Arial"/>
                <w:sz w:val="20"/>
                <w:szCs w:val="20"/>
              </w:rPr>
              <w:t>:</w:t>
            </w:r>
          </w:p>
        </w:tc>
      </w:tr>
      <w:tr w:rsidR="00D00715" w:rsidRPr="00D00715"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5. Финансовое учреждение, обслуживающее </w:t>
            </w:r>
            <w:r w:rsidRPr="00D00715">
              <w:rPr>
                <w:rFonts w:ascii="GHEA Grapalat" w:hAnsi="GHEA Grapalat" w:cs="Sylfaen"/>
                <w:sz w:val="20"/>
                <w:szCs w:val="20"/>
              </w:rPr>
              <w:t>плательщика (</w:t>
            </w:r>
            <w:r w:rsidRPr="00D00715">
              <w:rPr>
                <w:rFonts w:ascii="GHEA Grapalat" w:hAnsi="GHEA Grapalat" w:cs="Arial"/>
                <w:sz w:val="20"/>
                <w:szCs w:val="20"/>
              </w:rPr>
              <w:t xml:space="preserve"> </w:t>
            </w:r>
            <w:r w:rsidRPr="00D00715">
              <w:rPr>
                <w:rFonts w:ascii="GHEA Grapalat" w:hAnsi="GHEA Grapalat" w:cs="Sylfaen"/>
                <w:sz w:val="20"/>
                <w:szCs w:val="20"/>
              </w:rPr>
              <w:t xml:space="preserve">банк) </w:t>
            </w:r>
            <w:r w:rsidRPr="00D00715">
              <w:rPr>
                <w:rFonts w:ascii="GHEA Grapalat" w:hAnsi="GHEA Grapalat" w:cs="Arial"/>
                <w:sz w:val="20"/>
                <w:szCs w:val="20"/>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6. </w:t>
            </w:r>
            <w:r w:rsidRPr="00D00715">
              <w:rPr>
                <w:rFonts w:ascii="GHEA Grapalat" w:hAnsi="GHEA Grapalat" w:cs="Sylfaen"/>
                <w:sz w:val="20"/>
                <w:szCs w:val="20"/>
              </w:rPr>
              <w:t>Плательщик</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число </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7.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НДС </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8.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ПСК </w:t>
            </w:r>
            <w:r w:rsidRPr="00D00715">
              <w:rPr>
                <w:rFonts w:ascii="GHEA Grapalat" w:hAnsi="GHEA Grapalat" w:cs="Arial"/>
                <w:sz w:val="20"/>
                <w:szCs w:val="20"/>
              </w:rPr>
              <w:t>:</w:t>
            </w:r>
          </w:p>
        </w:tc>
      </w:tr>
      <w:tr w:rsidR="00D00715" w:rsidRPr="00D00715"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 xml:space="preserve">9. Имя </w:t>
            </w:r>
            <w:r w:rsidRPr="00D00715">
              <w:rPr>
                <w:rFonts w:ascii="GHEA Grapalat" w:hAnsi="GHEA Grapalat" w:cs="Sylfaen"/>
                <w:sz w:val="20"/>
                <w:szCs w:val="20"/>
              </w:rPr>
              <w:t xml:space="preserve">или </w:t>
            </w:r>
            <w:r w:rsidRPr="00D00715">
              <w:rPr>
                <w:rFonts w:ascii="GHEA Grapalat" w:hAnsi="GHEA Grapalat" w:cs="Sylfaen"/>
                <w:sz w:val="20"/>
                <w:szCs w:val="20"/>
                <w:lang w:val="hy-AM"/>
              </w:rPr>
              <w:t xml:space="preserve">фамилия </w:t>
            </w:r>
            <w:r w:rsidRPr="00D00715">
              <w:rPr>
                <w:rFonts w:ascii="GHEA Grapalat" w:hAnsi="GHEA Grapalat" w:cs="Sylfaen"/>
                <w:sz w:val="20"/>
                <w:szCs w:val="20"/>
              </w:rPr>
              <w:t>получателя : Министерство здравоохранения РА &lt;Республиканская служба скорой помощи&gt; ЗАО</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социального страхования </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не обязательно </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 xml:space="preserve">11.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НДС </w:t>
            </w:r>
            <w:r w:rsidRPr="00D00715">
              <w:rPr>
                <w:rFonts w:ascii="GHEA Grapalat" w:hAnsi="GHEA Grapalat" w:cs="Arial"/>
                <w:sz w:val="20"/>
                <w:szCs w:val="20"/>
              </w:rPr>
              <w:t>: 05500411</w:t>
            </w:r>
          </w:p>
        </w:tc>
      </w:tr>
      <w:tr w:rsidR="00D00715" w:rsidRPr="00D00715"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2 </w:t>
            </w:r>
            <w:r w:rsidRPr="00D00715">
              <w:rPr>
                <w:rFonts w:ascii="GHEA Grapalat" w:hAnsi="GHEA Grapalat" w:cs="Sylfaen"/>
                <w:sz w:val="20"/>
                <w:szCs w:val="20"/>
              </w:rPr>
              <w:t xml:space="preserve">. </w:t>
            </w:r>
            <w:r w:rsidRPr="00D00715">
              <w:rPr>
                <w:rFonts w:ascii="GHEA Grapalat" w:hAnsi="GHEA Grapalat" w:cs="Sylfaen"/>
                <w:sz w:val="20"/>
                <w:szCs w:val="20"/>
                <w:lang w:val="hy-AM"/>
              </w:rPr>
              <w:t>Имя бенефициара</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Обслуживающая финансовая организация </w:t>
            </w:r>
            <w:r w:rsidRPr="00D00715">
              <w:rPr>
                <w:rFonts w:ascii="GHEA Grapalat" w:hAnsi="GHEA Grapalat" w:cs="Sylfaen"/>
                <w:sz w:val="20"/>
                <w:szCs w:val="20"/>
              </w:rPr>
              <w:t xml:space="preserve">(банк) </w:t>
            </w:r>
            <w:r w:rsidRPr="00D00715">
              <w:rPr>
                <w:rFonts w:ascii="GHEA Grapalat" w:hAnsi="GHEA Grapalat" w:cs="Arial"/>
                <w:sz w:val="20"/>
                <w:szCs w:val="20"/>
              </w:rPr>
              <w:t xml:space="preserve">: </w:t>
            </w:r>
            <w:r w:rsidR="0082437F" w:rsidRPr="00D00715">
              <w:rPr>
                <w:rFonts w:ascii="GHEA Grapalat" w:hAnsi="GHEA Grapalat" w:cs="Sylfaen"/>
                <w:sz w:val="20"/>
                <w:szCs w:val="20"/>
                <w:lang w:val="hy-AM"/>
              </w:rPr>
              <w:t>ЗАО «АМЕРИАБАНК»</w:t>
            </w:r>
          </w:p>
        </w:tc>
      </w:tr>
      <w:tr w:rsidR="00D00715" w:rsidRPr="00D00715"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3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N) 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4 </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 xml:space="preserve">(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 xml:space="preserve">словами </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Принятая сумма: </w:t>
            </w:r>
            <w:r w:rsidRPr="00D00715">
              <w:rPr>
                <w:rFonts w:ascii="GHEA Grapalat" w:hAnsi="GHEA Grapalat" w:cs="Sylfaen"/>
                <w:sz w:val="20"/>
                <w:szCs w:val="20"/>
              </w:rPr>
              <w:t>(цифрами)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hy-AM"/>
              </w:rPr>
              <w:t xml:space="preserve">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00715">
              <w:rPr>
                <w:rFonts w:ascii="GHEA Grapalat" w:hAnsi="GHEA Grapalat" w:cs="Sylfaen"/>
                <w:sz w:val="20"/>
                <w:szCs w:val="20"/>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ru-RU"/>
              </w:rPr>
              <w:t xml:space="preserve">6 </w:t>
            </w:r>
            <w:r w:rsidRPr="00D00715">
              <w:rPr>
                <w:rFonts w:ascii="GHEA Grapalat" w:hAnsi="GHEA Grapalat" w:cs="Sylfaen"/>
                <w:sz w:val="20"/>
                <w:szCs w:val="20"/>
              </w:rPr>
              <w:t xml:space="preserve">.Валюта </w:t>
            </w:r>
            <w:r w:rsidRPr="00D00715">
              <w:rPr>
                <w:rFonts w:ascii="GHEA Grapalat" w:hAnsi="GHEA Grapalat" w:cs="Arial"/>
                <w:sz w:val="20"/>
                <w:szCs w:val="20"/>
              </w:rPr>
              <w:t xml:space="preserve">( </w:t>
            </w:r>
            <w:r w:rsidRPr="00D00715">
              <w:rPr>
                <w:rFonts w:ascii="GHEA Grapalat" w:hAnsi="GHEA Grapalat" w:cs="Sylfaen"/>
                <w:sz w:val="20"/>
                <w:szCs w:val="20"/>
              </w:rPr>
              <w:t>прописью)</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 xml:space="preserve">с кодом </w:t>
            </w:r>
            <w:r w:rsidRPr="00D00715">
              <w:rPr>
                <w:rFonts w:ascii="GHEA Grapalat" w:hAnsi="GHEA Grapalat" w:cs="Arial"/>
                <w:sz w:val="20"/>
                <w:szCs w:val="20"/>
              </w:rPr>
              <w:t>)</w:t>
            </w:r>
          </w:p>
        </w:tc>
      </w:tr>
      <w:tr w:rsidR="00D00715" w:rsidRPr="00D00715"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7. </w:t>
            </w:r>
            <w:r w:rsidRPr="00D00715">
              <w:rPr>
                <w:rFonts w:ascii="GHEA Grapalat" w:hAnsi="GHEA Grapalat" w:cs="Sylfaen"/>
                <w:sz w:val="20"/>
                <w:szCs w:val="20"/>
              </w:rPr>
              <w:t xml:space="preserve">Цель транзакции </w:t>
            </w:r>
            <w:r w:rsidRPr="00D00715">
              <w:rPr>
                <w:rFonts w:ascii="GHEA Grapalat" w:hAnsi="GHEA Grapalat" w:cs="Arial"/>
                <w:sz w:val="20"/>
                <w:szCs w:val="20"/>
              </w:rPr>
              <w:t xml:space="preserve">( </w:t>
            </w:r>
            <w:r w:rsidRPr="00D00715">
              <w:rPr>
                <w:rFonts w:ascii="GHEA Grapalat" w:hAnsi="GHEA Grapalat" w:cs="Sylfaen"/>
                <w:sz w:val="20"/>
                <w:szCs w:val="20"/>
              </w:rPr>
              <w:t xml:space="preserve">платежа </w:t>
            </w:r>
            <w:r w:rsidRPr="00D00715">
              <w:rPr>
                <w:rFonts w:ascii="GHEA Grapalat" w:hAnsi="GHEA Grapalat" w:cs="Arial"/>
                <w:sz w:val="20"/>
                <w:szCs w:val="20"/>
              </w:rPr>
              <w:t>) :</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 xml:space="preserve">( </w:t>
            </w:r>
            <w:r w:rsidRPr="00D00715">
              <w:rPr>
                <w:rFonts w:ascii="GHEA Grapalat" w:hAnsi="GHEA Grapalat" w:cs="Sylfaen"/>
                <w:bCs/>
                <w:i/>
                <w:sz w:val="20"/>
                <w:szCs w:val="20"/>
                <w:lang w:val="hy-AM"/>
              </w:rPr>
              <w:t xml:space="preserve">для </w:t>
            </w:r>
            <w:r w:rsidRPr="00D00715">
              <w:rPr>
                <w:rFonts w:ascii="GHEA Grapalat" w:hAnsi="GHEA Grapalat" w:cs="Sylfaen"/>
                <w:bCs/>
                <w:i/>
                <w:sz w:val="20"/>
                <w:szCs w:val="20"/>
              </w:rPr>
              <w:t xml:space="preserve">обеспечения </w:t>
            </w:r>
            <w:r w:rsidR="00532A65" w:rsidRPr="00D00715">
              <w:rPr>
                <w:rFonts w:ascii="GHEA Grapalat" w:hAnsi="GHEA Grapalat" w:cs="Sylfaen"/>
                <w:bCs/>
                <w:i/>
                <w:sz w:val="20"/>
                <w:szCs w:val="20"/>
                <w:lang w:val="hy-AM"/>
              </w:rPr>
              <w:t xml:space="preserve">исполнения контракта </w:t>
            </w:r>
            <w:r w:rsidRPr="00D00715">
              <w:rPr>
                <w:rFonts w:ascii="GHEA Grapalat" w:hAnsi="GHEA Grapalat" w:cs="Sylfaen"/>
                <w:bCs/>
                <w:i/>
                <w:sz w:val="20"/>
                <w:szCs w:val="20"/>
              </w:rPr>
              <w:t>)</w:t>
            </w:r>
          </w:p>
        </w:tc>
      </w:tr>
      <w:tr w:rsidR="00D00715" w:rsidRPr="00D00715"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8. Основание платежа: </w:t>
            </w:r>
            <w:r w:rsidRPr="00D00715">
              <w:rPr>
                <w:rFonts w:ascii="GHEA Grapalat" w:hAnsi="GHEA Grapalat" w:cs="Sylfaen"/>
                <w:sz w:val="20"/>
                <w:szCs w:val="20"/>
              </w:rPr>
              <w:t xml:space="preserve">( </w:t>
            </w:r>
            <w:r w:rsidRPr="00D00715">
              <w:rPr>
                <w:rFonts w:ascii="GHEA Grapalat" w:hAnsi="GHEA Grapalat" w:cs="Arial"/>
                <w:sz w:val="20"/>
                <w:szCs w:val="20"/>
                <w:lang w:val="hy-AM"/>
              </w:rPr>
              <w:t xml:space="preserve">Наименование </w:t>
            </w:r>
            <w:r w:rsidRPr="00D00715">
              <w:rPr>
                <w:rFonts w:ascii="GHEA Grapalat" w:hAnsi="GHEA Grapalat" w:cs="Sylfaen"/>
                <w:sz w:val="20"/>
                <w:szCs w:val="20"/>
              </w:rPr>
              <w:t xml:space="preserve">документов </w:t>
            </w:r>
            <w:r w:rsidRPr="00D00715">
              <w:rPr>
                <w:rFonts w:ascii="GHEA Grapalat" w:hAnsi="GHEA Grapalat" w:cs="Sylfaen"/>
                <w:sz w:val="20"/>
                <w:szCs w:val="20"/>
                <w:lang w:val="hy-AM"/>
              </w:rPr>
              <w:t xml:space="preserve">, </w:t>
            </w:r>
            <w:r w:rsidRPr="00D00715">
              <w:rPr>
                <w:rFonts w:ascii="GHEA Grapalat" w:hAnsi="GHEA Grapalat" w:cs="Arial"/>
                <w:sz w:val="20"/>
                <w:szCs w:val="20"/>
              </w:rPr>
              <w:t xml:space="preserve">в том числе </w:t>
            </w:r>
            <w:r w:rsidRPr="00D00715">
              <w:rPr>
                <w:rFonts w:ascii="GHEA Grapalat" w:hAnsi="GHEA Grapalat" w:cs="Arial"/>
                <w:sz w:val="20"/>
                <w:szCs w:val="20"/>
                <w:lang w:val="hy-AM"/>
              </w:rPr>
              <w:t xml:space="preserve">соглашение о неустойке,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 xml:space="preserve">числа </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контракт</w:t>
            </w:r>
            <w:r w:rsidRPr="00D00715">
              <w:rPr>
                <w:rFonts w:ascii="GHEA Grapalat" w:hAnsi="GHEA Grapalat" w:cs="Arial"/>
                <w:sz w:val="20"/>
                <w:szCs w:val="20"/>
              </w:rPr>
              <w:t xml:space="preserve"> </w:t>
            </w:r>
            <w:r w:rsidRPr="00D00715">
              <w:rPr>
                <w:rFonts w:ascii="GHEA Grapalat" w:hAnsi="GHEA Grapalat" w:cs="Sylfaen"/>
                <w:sz w:val="20"/>
                <w:szCs w:val="20"/>
              </w:rPr>
              <w:t xml:space="preserve">код , на основании </w:t>
            </w:r>
            <w:r w:rsidRPr="00D00715">
              <w:rPr>
                <w:rFonts w:ascii="GHEA Grapalat" w:hAnsi="GHEA Grapalat" w:cs="Arial"/>
                <w:sz w:val="20"/>
                <w:szCs w:val="20"/>
                <w:lang w:val="hy-AM"/>
              </w:rPr>
              <w:t xml:space="preserve">которого производится оплата </w:t>
            </w:r>
            <w:r w:rsidRPr="00D00715">
              <w:rPr>
                <w:rFonts w:ascii="GHEA Grapalat" w:hAnsi="GHEA Grapalat" w:cs="Arial"/>
                <w:sz w:val="20"/>
                <w:szCs w:val="20"/>
              </w:rPr>
              <w:t>)</w:t>
            </w:r>
          </w:p>
          <w:p w14:paraId="21BC45D0" w14:textId="77777777" w:rsidR="00334B2F" w:rsidRPr="00D00715" w:rsidRDefault="00334B2F" w:rsidP="00CB0ADE">
            <w:pPr>
              <w:rPr>
                <w:rFonts w:ascii="GHEA Grapalat" w:hAnsi="GHEA Grapalat" w:cs="Arial"/>
                <w:sz w:val="20"/>
                <w:szCs w:val="20"/>
              </w:rPr>
            </w:pPr>
          </w:p>
        </w:tc>
      </w:tr>
      <w:tr w:rsidR="00D00715" w:rsidRPr="00D00715"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D00715"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&lt;принятый платеж&gt;</w:t>
            </w:r>
          </w:p>
        </w:tc>
      </w:tr>
      <w:tr w:rsidR="00D00715" w:rsidRPr="00D00715"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D00715" w:rsidRDefault="00334B2F" w:rsidP="00AC01CE">
            <w:pPr>
              <w:rPr>
                <w:rFonts w:ascii="GHEA Grapalat" w:hAnsi="GHEA Grapalat" w:cs="Sylfaen"/>
                <w:sz w:val="20"/>
                <w:szCs w:val="20"/>
              </w:rPr>
            </w:pPr>
            <w:r w:rsidRPr="00D00715">
              <w:rPr>
                <w:rFonts w:ascii="GHEA Grapalat" w:hAnsi="GHEA Grapalat" w:cs="Sylfaen"/>
                <w:sz w:val="20"/>
                <w:szCs w:val="20"/>
                <w:lang w:val="hy-AM"/>
              </w:rPr>
              <w:t>20. Количество прикрепленных страниц:</w:t>
            </w:r>
            <w:r w:rsidRPr="00D00715">
              <w:rPr>
                <w:rFonts w:ascii="GHEA Grapalat" w:hAnsi="GHEA Grapalat" w:cs="Sylfaen"/>
                <w:sz w:val="20"/>
                <w:szCs w:val="20"/>
                <w:vertAlign w:val="subscript"/>
                <w:lang w:val="hy-AM"/>
              </w:rPr>
              <w:t xml:space="preserve"> </w:t>
            </w:r>
            <w:r w:rsidRPr="00D00715">
              <w:rPr>
                <w:rFonts w:ascii="GHEA Grapalat" w:hAnsi="GHEA Grapalat" w:cs="Arial"/>
                <w:sz w:val="20"/>
                <w:szCs w:val="20"/>
                <w:vertAlign w:val="subscript"/>
              </w:rPr>
              <w:t>---</w:t>
            </w:r>
            <w:r w:rsidRPr="00D00715">
              <w:rPr>
                <w:rFonts w:ascii="GHEA Grapalat" w:hAnsi="GHEA Grapalat" w:cs="Arial"/>
                <w:sz w:val="20"/>
                <w:szCs w:val="20"/>
                <w:lang w:val="hy-AM"/>
              </w:rPr>
              <w:t xml:space="preserve">    </w:t>
            </w:r>
            <w:r w:rsidRPr="00D00715">
              <w:rPr>
                <w:rFonts w:ascii="GHEA Grapalat" w:hAnsi="GHEA Grapalat" w:cs="Sylfaen"/>
                <w:sz w:val="20"/>
                <w:szCs w:val="20"/>
              </w:rPr>
              <w:t>страница</w:t>
            </w:r>
          </w:p>
        </w:tc>
      </w:tr>
      <w:tr w:rsidR="00D00715" w:rsidRPr="00D00715"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D00715" w:rsidRDefault="00334B2F"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 xml:space="preserve">22. </w:t>
            </w:r>
            <w:r w:rsidRPr="00D00715">
              <w:rPr>
                <w:rFonts w:ascii="GHEA Grapalat" w:hAnsi="GHEA Grapalat" w:cs="Sylfaen"/>
                <w:sz w:val="20"/>
                <w:szCs w:val="20"/>
              </w:rPr>
              <w:t xml:space="preserve">а. </w:t>
            </w:r>
            <w:r w:rsidRPr="00D00715">
              <w:rPr>
                <w:rFonts w:ascii="GHEA Grapalat" w:hAnsi="GHEA Grapalat" w:cs="Arial"/>
                <w:sz w:val="20"/>
                <w:szCs w:val="20"/>
              </w:rPr>
              <w:t>Подписи бенефициара</w:t>
            </w:r>
          </w:p>
          <w:p w14:paraId="4B4E85C1" w14:textId="77777777" w:rsidR="00334B2F" w:rsidRPr="00D00715" w:rsidRDefault="00334B2F" w:rsidP="00CB0ADE">
            <w:pPr>
              <w:rPr>
                <w:rFonts w:ascii="GHEA Grapalat" w:hAnsi="GHEA Grapalat" w:cs="Sylfaen"/>
                <w:sz w:val="20"/>
                <w:szCs w:val="20"/>
              </w:rPr>
            </w:pPr>
          </w:p>
          <w:p w14:paraId="1E6E1FB9"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01C3B12F" w14:textId="77777777" w:rsidR="00334B2F" w:rsidRPr="00D00715" w:rsidRDefault="00334B2F" w:rsidP="00CB0ADE">
            <w:pPr>
              <w:rPr>
                <w:rFonts w:ascii="GHEA Grapalat" w:hAnsi="GHEA Grapalat" w:cs="Tahoma"/>
                <w:sz w:val="20"/>
                <w:szCs w:val="20"/>
              </w:rPr>
            </w:pPr>
          </w:p>
          <w:p w14:paraId="4B711BA9" w14:textId="77777777" w:rsidR="00334B2F" w:rsidRPr="00D00715" w:rsidRDefault="00334B2F" w:rsidP="00CB0ADE">
            <w:pPr>
              <w:rPr>
                <w:rFonts w:ascii="GHEA Grapalat" w:hAnsi="GHEA Grapalat" w:cs="Sylfaen"/>
                <w:sz w:val="20"/>
                <w:szCs w:val="20"/>
              </w:rPr>
            </w:pPr>
          </w:p>
          <w:p w14:paraId="4D3EF617"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72EA5493" w14:textId="644EDF6E"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 xml:space="preserve">22 </w:t>
            </w:r>
            <w:r w:rsidRPr="00D00715">
              <w:rPr>
                <w:rFonts w:ascii="GHEA Grapalat" w:hAnsi="GHEA Grapalat" w:cs="Sylfaen"/>
                <w:sz w:val="20"/>
                <w:szCs w:val="20"/>
              </w:rPr>
              <w:t>.б. К.Т.</w:t>
            </w:r>
          </w:p>
          <w:p w14:paraId="22BB91AD" w14:textId="77777777" w:rsidR="00334B2F" w:rsidRPr="00D00715" w:rsidRDefault="00334B2F"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 xml:space="preserve">2 </w:t>
            </w:r>
            <w:r w:rsidRPr="00D00715">
              <w:rPr>
                <w:rFonts w:ascii="GHEA Grapalat" w:hAnsi="GHEA Grapalat" w:cs="Arial"/>
                <w:sz w:val="20"/>
                <w:szCs w:val="20"/>
              </w:rPr>
              <w:t xml:space="preserve">1. </w:t>
            </w:r>
            <w:r w:rsidRPr="00D00715">
              <w:rPr>
                <w:rFonts w:ascii="GHEA Grapalat" w:hAnsi="GHEA Grapalat" w:cs="Sylfaen"/>
                <w:sz w:val="20"/>
                <w:szCs w:val="20"/>
              </w:rPr>
              <w:t>а.</w:t>
            </w:r>
            <w:r w:rsidRPr="00D00715">
              <w:rPr>
                <w:rFonts w:ascii="Courier New" w:hAnsi="Courier New" w:cs="Courier New"/>
                <w:sz w:val="20"/>
                <w:szCs w:val="20"/>
              </w:rPr>
              <w:t> </w:t>
            </w:r>
            <w:r w:rsidRPr="00D00715">
              <w:rPr>
                <w:rFonts w:ascii="GHEA Grapalat" w:hAnsi="GHEA Grapalat" w:cs="Sylfaen"/>
                <w:sz w:val="20"/>
                <w:szCs w:val="20"/>
              </w:rPr>
              <w:t>Подписи плательщика:</w:t>
            </w:r>
          </w:p>
          <w:p w14:paraId="251319B8" w14:textId="77777777" w:rsidR="00334B2F" w:rsidRPr="00D00715" w:rsidRDefault="00334B2F" w:rsidP="00CB0ADE">
            <w:pPr>
              <w:jc w:val="right"/>
              <w:rPr>
                <w:rFonts w:ascii="GHEA Grapalat" w:hAnsi="GHEA Grapalat" w:cs="Sylfaen"/>
                <w:sz w:val="20"/>
                <w:szCs w:val="20"/>
              </w:rPr>
            </w:pPr>
          </w:p>
          <w:p w14:paraId="68CE6E0D" w14:textId="7777777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/____________________/</w:t>
            </w:r>
          </w:p>
          <w:p w14:paraId="5260CA21" w14:textId="77777777" w:rsidR="00334B2F" w:rsidRPr="00D00715" w:rsidRDefault="00334B2F" w:rsidP="00CB0ADE">
            <w:pPr>
              <w:jc w:val="right"/>
              <w:rPr>
                <w:rFonts w:ascii="GHEA Grapalat" w:hAnsi="GHEA Grapalat" w:cs="Tahoma"/>
                <w:sz w:val="20"/>
                <w:szCs w:val="20"/>
              </w:rPr>
            </w:pPr>
          </w:p>
          <w:p w14:paraId="663732EC" w14:textId="77777777" w:rsidR="00334B2F" w:rsidRPr="00D00715" w:rsidRDefault="00334B2F" w:rsidP="00CB0ADE">
            <w:pPr>
              <w:jc w:val="right"/>
              <w:rPr>
                <w:rFonts w:ascii="GHEA Grapalat" w:hAnsi="GHEA Grapalat" w:cs="Tahoma"/>
                <w:sz w:val="20"/>
                <w:szCs w:val="20"/>
              </w:rPr>
            </w:pPr>
          </w:p>
          <w:p w14:paraId="6EA966E4"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07100E9C"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1.б. К.Т.</w:t>
            </w:r>
          </w:p>
          <w:p w14:paraId="0E0D19D1" w14:textId="77777777" w:rsidR="00334B2F" w:rsidRPr="00D00715" w:rsidRDefault="00334B2F" w:rsidP="00CB0ADE">
            <w:pPr>
              <w:jc w:val="right"/>
              <w:rPr>
                <w:rFonts w:ascii="GHEA Grapalat" w:hAnsi="GHEA Grapalat" w:cs="Sylfaen"/>
                <w:sz w:val="20"/>
                <w:szCs w:val="20"/>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4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бенефициара</w:t>
            </w:r>
            <w:r w:rsidRPr="00D00715">
              <w:rPr>
                <w:rFonts w:ascii="GHEA Grapalat" w:hAnsi="GHEA Grapalat" w:cs="Tahoma"/>
                <w:sz w:val="20"/>
                <w:szCs w:val="20"/>
              </w:rPr>
              <w:t xml:space="preserve"> </w:t>
            </w:r>
          </w:p>
          <w:p w14:paraId="1BB27224" w14:textId="77777777" w:rsidR="00334B2F" w:rsidRPr="00D00715" w:rsidRDefault="00334B2F"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27D19B4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/____________________/</w:t>
            </w:r>
          </w:p>
          <w:p w14:paraId="61FCA665" w14:textId="0F500B7F"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/подпись/</w:t>
            </w:r>
          </w:p>
        </w:tc>
        <w:tc>
          <w:tcPr>
            <w:tcW w:w="5076" w:type="dxa"/>
            <w:tcBorders>
              <w:top w:val="single" w:sz="4" w:space="0" w:color="auto"/>
              <w:left w:val="nil"/>
              <w:right w:val="single" w:sz="4" w:space="0" w:color="auto"/>
            </w:tcBorders>
            <w:noWrap/>
            <w:vAlign w:val="bottom"/>
          </w:tcPr>
          <w:p w14:paraId="3488599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3 </w:t>
            </w:r>
            <w:r w:rsidRPr="00D00715">
              <w:rPr>
                <w:rFonts w:ascii="GHEA Grapalat" w:hAnsi="GHEA Grapalat" w:cs="Tahoma"/>
                <w:sz w:val="20"/>
                <w:szCs w:val="20"/>
              </w:rPr>
              <w:t xml:space="preserve">.а. </w:t>
            </w:r>
            <w:r w:rsidRPr="00D00715">
              <w:rPr>
                <w:rFonts w:ascii="GHEA Grapalat" w:hAnsi="GHEA Grapalat" w:cs="Tahoma"/>
                <w:sz w:val="20"/>
                <w:szCs w:val="20"/>
                <w:lang w:val="hy-AM"/>
              </w:rPr>
              <w:t>Финансовое учреждение, обслуживающее плательщика</w:t>
            </w:r>
            <w:r w:rsidRPr="00D00715">
              <w:rPr>
                <w:rFonts w:ascii="GHEA Grapalat" w:hAnsi="GHEA Grapalat" w:cs="Tahoma"/>
                <w:sz w:val="20"/>
                <w:szCs w:val="20"/>
              </w:rPr>
              <w:t xml:space="preserve"> </w:t>
            </w:r>
          </w:p>
          <w:p w14:paraId="0C9E9DAF" w14:textId="77777777" w:rsidR="00334B2F" w:rsidRPr="00D00715" w:rsidRDefault="00334B2F" w:rsidP="00CB0ADE">
            <w:pPr>
              <w:jc w:val="right"/>
              <w:rPr>
                <w:rFonts w:ascii="GHEA Grapalat" w:hAnsi="GHEA Grapalat" w:cs="Tahoma"/>
                <w:sz w:val="20"/>
                <w:szCs w:val="20"/>
              </w:rPr>
            </w:pPr>
          </w:p>
          <w:p w14:paraId="3C13E92A"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7B8C30E2" w14:textId="0CD5C88D" w:rsidR="00334B2F" w:rsidRPr="00D00715" w:rsidRDefault="00334B2F" w:rsidP="00AC01CE">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/подпись/</w:t>
            </w:r>
          </w:p>
        </w:tc>
      </w:tr>
      <w:tr w:rsidR="00D00715" w:rsidRPr="00D00715"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24.б. К.Т.</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 xml:space="preserve">2 </w:t>
            </w:r>
            <w:r w:rsidRPr="00D00715">
              <w:rPr>
                <w:rFonts w:ascii="GHEA Grapalat" w:hAnsi="GHEA Grapalat" w:cs="Sylfaen"/>
                <w:sz w:val="20"/>
                <w:szCs w:val="20"/>
                <w:lang w:val="hy-AM"/>
              </w:rPr>
              <w:t xml:space="preserve">4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c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г.</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23.б. К.Т.</w:t>
            </w:r>
          </w:p>
          <w:p w14:paraId="00D193E3" w14:textId="165C2D8B"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w:t>
            </w:r>
          </w:p>
          <w:p w14:paraId="03232AA2"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23. </w:t>
            </w:r>
            <w:r w:rsidRPr="00D00715">
              <w:rPr>
                <w:rFonts w:ascii="GHEA Grapalat" w:hAnsi="GHEA Grapalat" w:cs="Sylfaen"/>
                <w:sz w:val="20"/>
                <w:szCs w:val="20"/>
                <w:lang w:val="hy-AM"/>
              </w:rPr>
              <w:t xml:space="preserve">в </w:t>
            </w:r>
            <w:r w:rsidRPr="00D00715">
              <w:rPr>
                <w:rFonts w:ascii="GHEA Grapalat" w:hAnsi="GHEA Grapalat" w:cs="Sylfaen"/>
                <w:sz w:val="20"/>
                <w:szCs w:val="20"/>
              </w:rPr>
              <w:t xml:space="preserve">. Дата исполнения: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w:t>
            </w:r>
          </w:p>
          <w:p w14:paraId="26E62320" w14:textId="77777777" w:rsidR="00334B2F" w:rsidRPr="00D00715" w:rsidRDefault="00334B2F" w:rsidP="00AC01CE">
            <w:pPr>
              <w:rPr>
                <w:rFonts w:ascii="GHEA Grapalat" w:hAnsi="GHEA Grapalat" w:cs="Arial"/>
                <w:sz w:val="20"/>
                <w:szCs w:val="20"/>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Оплата</w:t>
      </w:r>
      <w:r w:rsidRPr="00D00715">
        <w:rPr>
          <w:rFonts w:ascii="GHEA Grapalat" w:hAnsi="GHEA Grapalat"/>
          <w:b/>
          <w:sz w:val="22"/>
          <w:szCs w:val="22"/>
          <w:lang w:val="nl-NL"/>
        </w:rPr>
        <w:t xml:space="preserve"> </w:t>
      </w:r>
      <w:r w:rsidRPr="00D00715">
        <w:rPr>
          <w:rFonts w:ascii="GHEA Grapalat" w:hAnsi="GHEA Grapalat"/>
          <w:b/>
          <w:sz w:val="22"/>
          <w:szCs w:val="22"/>
          <w:lang w:val="hy-AM"/>
        </w:rPr>
        <w:t>письмо с требованием</w:t>
      </w:r>
      <w:r w:rsidRPr="00D00715">
        <w:rPr>
          <w:rFonts w:ascii="GHEA Grapalat" w:hAnsi="GHEA Grapalat"/>
          <w:b/>
          <w:sz w:val="22"/>
          <w:szCs w:val="22"/>
          <w:lang w:val="nl-NL"/>
        </w:rPr>
        <w:t xml:space="preserve"> </w:t>
      </w:r>
      <w:r w:rsidRPr="00D00715">
        <w:rPr>
          <w:rFonts w:ascii="GHEA Grapalat" w:hAnsi="GHEA Grapalat"/>
          <w:b/>
          <w:sz w:val="22"/>
          <w:szCs w:val="22"/>
          <w:lang w:val="hy-AM"/>
        </w:rPr>
        <w:t>обязательный</w:t>
      </w:r>
      <w:r w:rsidRPr="00D00715">
        <w:rPr>
          <w:rFonts w:ascii="GHEA Grapalat" w:hAnsi="GHEA Grapalat"/>
          <w:b/>
          <w:sz w:val="22"/>
          <w:szCs w:val="22"/>
          <w:lang w:val="nl-NL"/>
        </w:rPr>
        <w:t xml:space="preserve"> </w:t>
      </w:r>
      <w:r w:rsidRPr="00D00715">
        <w:rPr>
          <w:rFonts w:ascii="GHEA Grapalat" w:hAnsi="GHEA Grapalat"/>
          <w:b/>
          <w:sz w:val="22"/>
          <w:szCs w:val="22"/>
          <w:lang w:val="hy-AM"/>
        </w:rPr>
        <w:t>предпосылки</w:t>
      </w:r>
      <w:r w:rsidRPr="00D00715">
        <w:rPr>
          <w:rFonts w:ascii="GHEA Grapalat" w:hAnsi="GHEA Grapalat"/>
          <w:b/>
          <w:sz w:val="22"/>
          <w:szCs w:val="22"/>
          <w:lang w:val="nl-NL"/>
        </w:rPr>
        <w:t xml:space="preserve"> </w:t>
      </w:r>
      <w:r w:rsidRPr="00D00715">
        <w:rPr>
          <w:rFonts w:ascii="GHEA Grapalat" w:hAnsi="GHEA Grapalat"/>
          <w:b/>
          <w:sz w:val="22"/>
          <w:szCs w:val="22"/>
          <w:lang w:val="hy-AM"/>
        </w:rPr>
        <w:t>и</w:t>
      </w:r>
      <w:r w:rsidRPr="00D00715">
        <w:rPr>
          <w:rFonts w:ascii="GHEA Grapalat" w:hAnsi="GHEA Grapalat"/>
          <w:b/>
          <w:sz w:val="22"/>
          <w:szCs w:val="22"/>
          <w:lang w:val="nl-NL"/>
        </w:rPr>
        <w:t xml:space="preserve"> </w:t>
      </w:r>
      <w:r w:rsidRPr="00D00715">
        <w:rPr>
          <w:rFonts w:ascii="GHEA Grapalat" w:hAnsi="GHEA Grapalat"/>
          <w:b/>
          <w:sz w:val="22"/>
          <w:szCs w:val="22"/>
          <w:lang w:val="hy-AM"/>
        </w:rPr>
        <w:t>заполнение</w:t>
      </w:r>
      <w:r w:rsidRPr="00D00715">
        <w:rPr>
          <w:rFonts w:ascii="GHEA Grapalat" w:hAnsi="GHEA Grapalat"/>
          <w:b/>
          <w:sz w:val="22"/>
          <w:szCs w:val="22"/>
          <w:lang w:val="nl-NL"/>
        </w:rPr>
        <w:t xml:space="preserve"> </w:t>
      </w:r>
      <w:r w:rsidRPr="00D00715">
        <w:rPr>
          <w:rFonts w:ascii="GHEA Grapalat" w:hAnsi="GHEA Grapalat"/>
          <w:b/>
          <w:sz w:val="22"/>
          <w:szCs w:val="22"/>
          <w:lang w:val="hy-AM"/>
        </w:rPr>
        <w:t>гид</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Указанное поле/</w:t>
            </w:r>
          </w:p>
          <w:p w14:paraId="17C5A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D00715">
              <w:rPr>
                <w:rFonts w:ascii="GHEA Grapalat" w:hAnsi="GHEA Grapalat"/>
                <w:b/>
                <w:sz w:val="16"/>
                <w:szCs w:val="20"/>
              </w:rPr>
              <w:t>Требование выполнить условие валидации</w:t>
            </w:r>
            <w:r w:rsidRPr="00D00715">
              <w:rPr>
                <w:rFonts w:ascii="GHEA Grapalat" w:hAnsi="GHEA Grapalat"/>
                <w:b/>
                <w:sz w:val="16"/>
                <w:szCs w:val="20"/>
                <w:lang w:val="hy-AM"/>
              </w:rPr>
              <w:t xml:space="preserve"> </w:t>
            </w:r>
          </w:p>
          <w:p w14:paraId="0E056AF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связано с процессом закупок </w:t>
            </w:r>
            <w:r w:rsidRPr="00D0071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Условие действительности</w:t>
            </w:r>
          </w:p>
          <w:p w14:paraId="4E38D46B"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заполняющая сторона:</w:t>
            </w:r>
          </w:p>
          <w:p w14:paraId="7539EE47"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бенефициар или плательщик</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связано с процессом закупок </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В документе имеется предварительно заполненное &lt;Запрос на платеж&gt;</w:t>
            </w:r>
          </w:p>
        </w:tc>
      </w:tr>
      <w:tr w:rsidR="00D00715" w:rsidRPr="00D0071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A25AC" w:rsidRDefault="00334B2F" w:rsidP="00334B2F">
            <w:pPr>
              <w:pStyle w:val="aff3"/>
              <w:numPr>
                <w:ilvl w:val="0"/>
                <w:numId w:val="26"/>
              </w:numPr>
              <w:contextualSpacing/>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бенефициаром при подаче платежного требования в банк плательщика</w:t>
            </w:r>
          </w:p>
        </w:tc>
      </w:tr>
      <w:tr w:rsidR="00D00715" w:rsidRPr="00D0071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A25AC"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D00715">
              <w:rPr>
                <w:rFonts w:ascii="GHEA Grapalat" w:hAnsi="GHEA Grapalat"/>
                <w:sz w:val="16"/>
                <w:szCs w:val="20"/>
              </w:rPr>
              <w:t xml:space="preserve">заполняется бенефициаром в день представления платежного требования в банк плательщика </w:t>
            </w:r>
            <w:r w:rsidRPr="00D00715">
              <w:rPr>
                <w:rFonts w:ascii="GHEA Grapalat" w:hAnsi="GHEA Grapalat"/>
                <w:sz w:val="16"/>
                <w:szCs w:val="20"/>
                <w:lang w:val="hy-AM"/>
              </w:rPr>
              <w:t>.</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A25AC"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00715" w:rsidRDefault="00334B2F" w:rsidP="00CB0ADE">
            <w:pPr>
              <w:jc w:val="both"/>
              <w:rPr>
                <w:rFonts w:ascii="GHEA Grapalat" w:hAnsi="GHEA Grapalat"/>
                <w:sz w:val="16"/>
                <w:szCs w:val="20"/>
              </w:rPr>
            </w:pPr>
            <w:r w:rsidRPr="00D00715">
              <w:rPr>
                <w:rFonts w:ascii="GHEA Grapalat" w:hAnsi="GHEA Grapalat" w:cs="Sylfaen"/>
                <w:sz w:val="16"/>
                <w:szCs w:val="20"/>
                <w:lang w:val="hy-AM"/>
              </w:rPr>
              <w:t xml:space="preserve">Имя плательщика </w:t>
            </w:r>
            <w:r w:rsidRPr="00D00715">
              <w:rPr>
                <w:rFonts w:ascii="GHEA Grapalat" w:hAnsi="GHEA Grapalat" w:cs="Sylfaen"/>
                <w:sz w:val="16"/>
                <w:szCs w:val="20"/>
              </w:rPr>
              <w:t xml:space="preserve">или </w:t>
            </w:r>
            <w:r w:rsidRPr="00D00715">
              <w:rPr>
                <w:rFonts w:ascii="GHEA Grapalat" w:hAnsi="GHEA Grapalat" w:cs="Sylfaen"/>
                <w:sz w:val="16"/>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1DCA494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3DF9AF7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742B8C7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21505E5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Имя </w:t>
            </w:r>
            <w:r w:rsidRPr="00D00715">
              <w:rPr>
                <w:rFonts w:ascii="GHEA Grapalat" w:hAnsi="GHEA Grapalat"/>
                <w:sz w:val="16"/>
                <w:szCs w:val="20"/>
              </w:rPr>
              <w:t xml:space="preserve">бенефициара </w:t>
            </w:r>
            <w:r w:rsidRPr="00D00715">
              <w:rPr>
                <w:rFonts w:ascii="GHEA Grapalat" w:hAnsi="GHEA Grapalat" w:cs="Sylfaen"/>
                <w:sz w:val="16"/>
                <w:szCs w:val="20"/>
              </w:rPr>
              <w:t xml:space="preserve">или </w:t>
            </w:r>
            <w:r w:rsidRPr="00D00715">
              <w:rPr>
                <w:rFonts w:ascii="GHEA Grapalat" w:hAnsi="GHEA Grapalat" w:cs="Sylfaen"/>
                <w:sz w:val="16"/>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2D5724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заранее бенефициаром по приглашению</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номер </w:t>
            </w:r>
            <w:r w:rsidRPr="00D00715">
              <w:rPr>
                <w:rFonts w:ascii="GHEA Grapalat" w:hAnsi="GHEA Grapalat"/>
                <w:sz w:val="16"/>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33C313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 xml:space="preserve">не заполняется в процессе закупки </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 xml:space="preserve">( </w:t>
            </w:r>
            <w:r w:rsidRPr="00D00715">
              <w:rPr>
                <w:rFonts w:ascii="GHEA Grapalat" w:hAnsi="GHEA Grapalat" w:cs="Sylfaen"/>
                <w:sz w:val="16"/>
                <w:szCs w:val="20"/>
                <w:lang w:val="hy-AM"/>
              </w:rPr>
              <w:t xml:space="preserve">не заполнено </w:t>
            </w:r>
            <w:r w:rsidRPr="00D00715">
              <w:rPr>
                <w:rFonts w:ascii="GHEA Grapalat" w:hAnsi="GHEA Grapalat" w:cs="Sylfaen"/>
                <w:sz w:val="16"/>
                <w:szCs w:val="20"/>
                <w:lang w:val="ru-RU"/>
              </w:rPr>
              <w:t>)</w:t>
            </w:r>
          </w:p>
        </w:tc>
      </w:tr>
      <w:tr w:rsidR="00D00715" w:rsidRPr="00D0071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047A7F2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заранее бенефициаром по приглашению</w:t>
            </w:r>
          </w:p>
        </w:tc>
      </w:tr>
      <w:tr w:rsidR="00D00715" w:rsidRPr="00D0071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заранее бенефициаром по приглашению</w:t>
            </w:r>
          </w:p>
        </w:tc>
      </w:tr>
      <w:tr w:rsidR="00D00715" w:rsidRPr="00D0071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68BC2E2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казначействе </w:t>
            </w:r>
            <w:r w:rsidRPr="00D00715">
              <w:rPr>
                <w:rFonts w:ascii="GHEA Grapalat" w:hAnsi="GHEA Grapalat"/>
                <w:sz w:val="16"/>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заранее бенефициаром по приглашению</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56E6B5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0A1D1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Принятая сумма: (цифрами)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необязательный</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(не заполняется и не применяется)</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0A1D1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Слова </w:t>
            </w:r>
            <w:r w:rsidRPr="00D00715">
              <w:rPr>
                <w:rFonts w:ascii="GHEA Grapalat" w:hAnsi="GHEA Grapalat"/>
                <w:sz w:val="16"/>
                <w:szCs w:val="20"/>
              </w:rPr>
              <w:t xml:space="preserve">« </w:t>
            </w:r>
            <w:r w:rsidRPr="00D00715">
              <w:rPr>
                <w:rFonts w:ascii="GHEA Grapalat" w:hAnsi="GHEA Grapalat"/>
                <w:sz w:val="16"/>
                <w:szCs w:val="20"/>
                <w:lang w:val="hy-AM"/>
              </w:rPr>
              <w:t xml:space="preserve">в целях обеспечения исполнения договора </w:t>
            </w:r>
            <w:r w:rsidRPr="00D00715">
              <w:rPr>
                <w:rFonts w:ascii="GHEA Grapalat" w:hAnsi="GHEA Grapalat"/>
                <w:sz w:val="16"/>
                <w:szCs w:val="20"/>
              </w:rPr>
              <w:t xml:space="preserve">» </w:t>
            </w:r>
            <w:r w:rsidRPr="00D00715">
              <w:rPr>
                <w:rFonts w:ascii="GHEA Grapalat" w:hAnsi="GHEA Grapalat"/>
                <w:sz w:val="16"/>
                <w:szCs w:val="20"/>
                <w:lang w:val="hy-AM"/>
              </w:rPr>
              <w:t xml:space="preserve">являются </w:t>
            </w:r>
            <w:r w:rsidRPr="00D00715">
              <w:rPr>
                <w:rFonts w:ascii="GHEA Grapalat" w:hAnsi="GHEA Grapalat"/>
                <w:sz w:val="16"/>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бенефициаром по приглашению</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97812C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кодекс процедуры закупки </w:t>
            </w:r>
            <w:r w:rsidRPr="00D00715">
              <w:rPr>
                <w:rFonts w:ascii="GHEA Grapalat" w:hAnsi="GHEA Grapalat" w:cs="Arial"/>
                <w:sz w:val="16"/>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бенефициаром</w:t>
            </w:r>
            <w:r w:rsidRPr="00D00715">
              <w:rPr>
                <w:rFonts w:ascii="GHEA Grapalat" w:hAnsi="GHEA Grapalat"/>
                <w:sz w:val="16"/>
                <w:szCs w:val="20"/>
              </w:rPr>
              <w:t>​</w:t>
            </w:r>
          </w:p>
        </w:tc>
      </w:tr>
      <w:tr w:rsidR="00D00715" w:rsidRPr="000A1D1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sz w:val="16"/>
                <w:szCs w:val="20"/>
              </w:rPr>
              <w:t>обязательный</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добавляются слова &lt;принятый платеж&gt;,</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бенефициаром</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4332E83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Указывается количество страниц прилагаемых к претензии документов, которые должны быть предоставлены плательщику.</w:t>
            </w:r>
            <w:r w:rsidRPr="00D00715">
              <w:rPr>
                <w:rFonts w:ascii="GHEA Grapalat" w:hAnsi="GHEA Grapalat"/>
                <w:sz w:val="16"/>
                <w:szCs w:val="20"/>
                <w:lang w:val="hy-AM"/>
              </w:rPr>
              <w:t xml:space="preserve"> </w:t>
            </w:r>
            <w:r w:rsidRPr="00D00715">
              <w:rPr>
                <w:rFonts w:ascii="GHEA Grapalat" w:hAnsi="GHEA Grapalat"/>
                <w:sz w:val="16"/>
                <w:szCs w:val="20"/>
              </w:rPr>
              <w:t xml:space="preserve">( </w:t>
            </w:r>
            <w:r w:rsidRPr="00D00715">
              <w:rPr>
                <w:rFonts w:ascii="GHEA Grapalat" w:hAnsi="GHEA Grapalat"/>
                <w:sz w:val="16"/>
                <w:szCs w:val="20"/>
                <w:lang w:val="hy-AM"/>
              </w:rPr>
              <w:t xml:space="preserve">в банк плательщика </w:t>
            </w:r>
            <w:r w:rsidRPr="00D00715">
              <w:rPr>
                <w:rFonts w:ascii="GHEA Grapalat" w:hAnsi="GHEA Grapalat"/>
                <w:sz w:val="16"/>
                <w:szCs w:val="20"/>
              </w:rPr>
              <w:t>)</w:t>
            </w:r>
          </w:p>
          <w:p w14:paraId="13035316"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заполнено поле </w:t>
            </w:r>
            <w:r w:rsidRPr="00D00715">
              <w:rPr>
                <w:rFonts w:ascii="GHEA Grapalat" w:hAnsi="GHEA Grapalat"/>
                <w:sz w:val="16"/>
                <w:szCs w:val="20"/>
                <w:lang w:val="hy-AM"/>
              </w:rPr>
              <w:t xml:space="preserve">&lt; Основание для оплаты&gt;, то эти данные обязательны для заполнения </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бенефициаром</w:t>
            </w:r>
            <w:r w:rsidRPr="00D00715">
              <w:rPr>
                <w:rFonts w:ascii="GHEA Grapalat" w:hAnsi="GHEA Grapalat"/>
                <w:sz w:val="16"/>
                <w:szCs w:val="20"/>
                <w:lang w:val="hy-AM"/>
              </w:rPr>
              <w:t xml:space="preserve"> </w:t>
            </w:r>
            <w:r w:rsidRPr="00D00715">
              <w:rPr>
                <w:rFonts w:ascii="GHEA Grapalat" w:hAnsi="GHEA Grapalat"/>
                <w:sz w:val="16"/>
                <w:szCs w:val="20"/>
              </w:rPr>
              <w:t>к</w:t>
            </w:r>
          </w:p>
        </w:tc>
      </w:tr>
      <w:tr w:rsidR="00D00715" w:rsidRPr="000A1D1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60BB8A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Это поле </w:t>
            </w:r>
            <w:r w:rsidRPr="00D00715">
              <w:rPr>
                <w:rFonts w:ascii="GHEA Grapalat" w:hAnsi="GHEA Grapalat"/>
                <w:sz w:val="16"/>
                <w:szCs w:val="20"/>
                <w:lang w:val="hy-AM"/>
              </w:rPr>
              <w:t xml:space="preserve">заполняется при подаче плательщиком заявления. При этом, </w:t>
            </w:r>
            <w:r w:rsidRPr="00D00715">
              <w:rPr>
                <w:rFonts w:ascii="GHEA Grapalat" w:hAnsi="GHEA Grapalat"/>
                <w:sz w:val="16"/>
                <w:szCs w:val="20"/>
              </w:rPr>
              <w:t xml:space="preserve">если </w:t>
            </w:r>
            <w:r w:rsidRPr="00D00715">
              <w:rPr>
                <w:rFonts w:ascii="GHEA Grapalat" w:hAnsi="GHEA Grapalat" w:cs="Sylfaen"/>
                <w:sz w:val="16"/>
                <w:szCs w:val="20"/>
                <w:lang w:val="hy-AM"/>
              </w:rPr>
              <w:t xml:space="preserve">в поле «Условия платежа» </w:t>
            </w:r>
            <w:r w:rsidRPr="00D00715">
              <w:rPr>
                <w:rFonts w:ascii="GHEA Grapalat" w:hAnsi="GHEA Grapalat"/>
                <w:sz w:val="16"/>
                <w:szCs w:val="20"/>
                <w:lang w:val="hy-AM"/>
              </w:rPr>
              <w:t>указано &lt;принятый платеж&gt;, то</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Подписываясь, </w:t>
            </w:r>
            <w:r w:rsidRPr="00D00715">
              <w:rPr>
                <w:rFonts w:ascii="GHEA Grapalat" w:hAnsi="GHEA Grapalat"/>
                <w:sz w:val="16"/>
                <w:szCs w:val="20"/>
              </w:rPr>
              <w:t xml:space="preserve">плательщик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соглашается</w:t>
            </w:r>
            <w:r w:rsidRPr="00D00715">
              <w:rPr>
                <w:rFonts w:ascii="GHEA Grapalat" w:hAnsi="GHEA Grapalat" w:cs="Sylfaen"/>
                <w:sz w:val="16"/>
                <w:szCs w:val="20"/>
                <w:lang w:val="hy-AM"/>
              </w:rPr>
              <w:t xml:space="preserve">  </w:t>
            </w:r>
            <w:r w:rsidRPr="00D00715">
              <w:rPr>
                <w:rFonts w:ascii="GHEA Grapalat" w:hAnsi="GHEA Grapalat"/>
                <w:sz w:val="16"/>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подписанный плательщиком или</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электронная подпись плательщика размещается</w:t>
            </w:r>
          </w:p>
          <w:p w14:paraId="647DF2B1" w14:textId="77777777" w:rsidR="00334B2F" w:rsidRPr="00D00715" w:rsidRDefault="00334B2F" w:rsidP="00CB0ADE">
            <w:pPr>
              <w:jc w:val="center"/>
              <w:rPr>
                <w:rFonts w:ascii="GHEA Grapalat" w:hAnsi="GHEA Grapalat"/>
                <w:sz w:val="16"/>
                <w:szCs w:val="20"/>
                <w:lang w:val="hy-AM"/>
              </w:rPr>
            </w:pPr>
          </w:p>
        </w:tc>
      </w:tr>
      <w:tr w:rsidR="00D00715" w:rsidRPr="000A1D1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960A163"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при наличии печати </w:t>
            </w:r>
            <w:r w:rsidRPr="00D00715">
              <w:rPr>
                <w:rFonts w:ascii="GHEA Grapalat" w:hAnsi="GHEA Grapalat"/>
                <w:sz w:val="16"/>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подписан плательщиком</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бумажном виде</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22 </w:t>
            </w:r>
            <w:r w:rsidRPr="00D00715">
              <w:rPr>
                <w:rFonts w:ascii="GHEA Grapalat" w:hAnsi="GHEA Grapalat"/>
                <w:sz w:val="16"/>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Необходимый </w:t>
            </w:r>
            <w:r w:rsidRPr="00D00715">
              <w:rPr>
                <w:rFonts w:ascii="GHEA Grapalat" w:hAnsi="GHEA Grapalat"/>
                <w:sz w:val="16"/>
                <w:szCs w:val="20"/>
                <w:lang w:val="hy-AM"/>
              </w:rPr>
              <w:t>:</w:t>
            </w:r>
            <w:r w:rsidRPr="00D00715">
              <w:rPr>
                <w:rFonts w:ascii="GHEA Grapalat" w:hAnsi="GHEA Grapalat"/>
                <w:sz w:val="16"/>
                <w:szCs w:val="20"/>
              </w:rPr>
              <w:t xml:space="preserve"> </w:t>
            </w:r>
          </w:p>
          <w:p w14:paraId="46C40F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подписано бенефициаром</w:t>
            </w:r>
          </w:p>
        </w:tc>
      </w:tr>
      <w:tr w:rsidR="00D00715" w:rsidRPr="00D0071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 xml:space="preserve">22 </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подписан бенефициаром</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банк в бумажном виде</w:t>
            </w:r>
          </w:p>
        </w:tc>
      </w:tr>
      <w:tr w:rsidR="00D00715" w:rsidRPr="00D0071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544098C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подается на бумажном носителе </w:t>
            </w:r>
            <w:r w:rsidRPr="00D00715">
              <w:rPr>
                <w:rFonts w:ascii="GHEA Grapalat" w:hAnsi="GHEA Grapalat"/>
                <w:sz w:val="16"/>
                <w:szCs w:val="20"/>
                <w:lang w:val="hy-AM"/>
              </w:rPr>
              <w:t xml:space="preserve">в </w:t>
            </w:r>
            <w:r w:rsidRPr="00D00715">
              <w:rPr>
                <w:rFonts w:ascii="GHEA Grapalat" w:hAnsi="GHEA Grapalat"/>
                <w:sz w:val="16"/>
                <w:szCs w:val="20"/>
              </w:rPr>
              <w:t>финансовое учреждение, обслуживающее плательщика.</w:t>
            </w:r>
            <w:r w:rsidRPr="00D00715">
              <w:rPr>
                <w:rFonts w:ascii="GHEA Grapalat" w:hAnsi="GHEA Grapalat"/>
                <w:sz w:val="16"/>
                <w:szCs w:val="20"/>
                <w:lang w:val="hy-AM"/>
              </w:rPr>
              <w:t xml:space="preserve"> </w:t>
            </w:r>
            <w:r w:rsidRPr="00D00715">
              <w:rPr>
                <w:rFonts w:ascii="GHEA Grapalat" w:hAnsi="GHEA Grapalat"/>
                <w:sz w:val="16"/>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00715" w:rsidRDefault="00334B2F" w:rsidP="00CB0ADE">
            <w:pPr>
              <w:jc w:val="center"/>
              <w:rPr>
                <w:rFonts w:ascii="GHEA Grapalat" w:hAnsi="GHEA Grapalat"/>
                <w:sz w:val="16"/>
                <w:szCs w:val="20"/>
              </w:rPr>
            </w:pPr>
          </w:p>
        </w:tc>
      </w:tr>
      <w:tr w:rsidR="00D00715" w:rsidRPr="00D0071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 xml:space="preserve">финансового учреждения (филиала), </w:t>
            </w:r>
            <w:r w:rsidRPr="00D00715">
              <w:rPr>
                <w:rFonts w:ascii="GHEA Grapalat" w:hAnsi="GHEA Grapalat"/>
                <w:sz w:val="16"/>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44F03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если платежное требование подается на бумажном носителе в финансовое </w:t>
            </w:r>
            <w:r w:rsidRPr="00D00715">
              <w:rPr>
                <w:rFonts w:ascii="GHEA Grapalat" w:hAnsi="GHEA Grapalat"/>
                <w:sz w:val="16"/>
                <w:szCs w:val="20"/>
              </w:rPr>
              <w:lastRenderedPageBreak/>
              <w:t xml:space="preserve">учреждение , </w:t>
            </w:r>
            <w:r w:rsidRPr="00D00715">
              <w:rPr>
                <w:rFonts w:ascii="GHEA Grapalat" w:hAnsi="GHEA Grapalat"/>
                <w:sz w:val="16"/>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00715" w:rsidRDefault="00334B2F" w:rsidP="00CB0ADE">
            <w:pPr>
              <w:jc w:val="center"/>
              <w:rPr>
                <w:rFonts w:ascii="GHEA Grapalat" w:hAnsi="GHEA Grapalat"/>
                <w:sz w:val="16"/>
                <w:szCs w:val="20"/>
              </w:rPr>
            </w:pPr>
          </w:p>
        </w:tc>
      </w:tr>
      <w:tr w:rsidR="00D00715" w:rsidRPr="00D0071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lastRenderedPageBreak/>
              <w:t xml:space="preserve">2 </w:t>
            </w:r>
            <w:r w:rsidRPr="00D00715">
              <w:rPr>
                <w:rFonts w:ascii="GHEA Grapalat" w:hAnsi="GHEA Grapalat"/>
                <w:sz w:val="16"/>
                <w:szCs w:val="20"/>
                <w:lang w:val="hy-AM"/>
              </w:rPr>
              <w:t xml:space="preserve">3 </w:t>
            </w:r>
            <w:r w:rsidRPr="00D00715">
              <w:rPr>
                <w:rFonts w:ascii="GHEA Grapalat" w:hAnsi="GHEA Grapalat"/>
                <w:sz w:val="16"/>
                <w:szCs w:val="20"/>
              </w:rPr>
              <w:t xml:space="preserve">. </w:t>
            </w:r>
            <w:r w:rsidRPr="00D00715">
              <w:rPr>
                <w:rFonts w:ascii="GHEA Grapalat" w:hAnsi="GHEA Grapalat"/>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4418EC9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00715" w:rsidRDefault="00334B2F" w:rsidP="00CB0ADE">
            <w:pPr>
              <w:jc w:val="center"/>
              <w:rPr>
                <w:rFonts w:ascii="GHEA Grapalat" w:hAnsi="GHEA Grapalat"/>
                <w:sz w:val="16"/>
                <w:szCs w:val="20"/>
              </w:rPr>
            </w:pPr>
          </w:p>
        </w:tc>
      </w:tr>
      <w:tr w:rsidR="00D00715" w:rsidRPr="00D0071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6A019D2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заполняется при </w:t>
            </w:r>
            <w:r w:rsidRPr="00D00715">
              <w:rPr>
                <w:rFonts w:ascii="GHEA Grapalat" w:hAnsi="GHEA Grapalat"/>
                <w:sz w:val="16"/>
                <w:szCs w:val="20"/>
              </w:rPr>
              <w:t xml:space="preserve">подаче платежного требования </w:t>
            </w:r>
            <w:r w:rsidRPr="00D00715">
              <w:rPr>
                <w:rFonts w:ascii="GHEA Grapalat" w:hAnsi="GHEA Grapalat"/>
                <w:sz w:val="16"/>
                <w:szCs w:val="20"/>
                <w:lang w:val="hy-AM"/>
              </w:rPr>
              <w:t>в финансовое учреждение, обслуживающее бенефициара , 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На </w:t>
            </w:r>
            <w:r w:rsidRPr="00D00715">
              <w:rPr>
                <w:rFonts w:ascii="GHEA Grapalat" w:hAnsi="GHEA Grapalat"/>
                <w:sz w:val="16"/>
                <w:szCs w:val="20"/>
              </w:rPr>
              <w:t xml:space="preserve">бумажном заявлении </w:t>
            </w:r>
            <w:r w:rsidRPr="00D00715">
              <w:rPr>
                <w:rFonts w:ascii="GHEA Grapalat" w:hAnsi="GHEA Grapalat"/>
                <w:sz w:val="16"/>
                <w:szCs w:val="20"/>
                <w:lang w:val="hy-AM"/>
              </w:rPr>
              <w:t xml:space="preserve">ставится </w:t>
            </w:r>
            <w:r w:rsidRPr="00D00715">
              <w:rPr>
                <w:rFonts w:ascii="GHEA Grapalat" w:hAnsi="GHEA Grapalat"/>
                <w:sz w:val="16"/>
                <w:szCs w:val="20"/>
              </w:rPr>
              <w:t xml:space="preserve">подпись работника </w:t>
            </w:r>
            <w:r w:rsidRPr="00D00715">
              <w:rPr>
                <w:rFonts w:ascii="GHEA Grapalat" w:hAnsi="GHEA Grapalat"/>
                <w:sz w:val="16"/>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00715" w:rsidRDefault="00334B2F" w:rsidP="00CB0ADE">
            <w:pPr>
              <w:jc w:val="center"/>
              <w:rPr>
                <w:rFonts w:ascii="GHEA Grapalat" w:hAnsi="GHEA Grapalat"/>
                <w:sz w:val="16"/>
                <w:szCs w:val="20"/>
              </w:rPr>
            </w:pPr>
          </w:p>
        </w:tc>
      </w:tr>
      <w:tr w:rsidR="00D00715" w:rsidRPr="00D0071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3CCAE64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заполняется </w:t>
            </w:r>
            <w:r w:rsidRPr="00D00715">
              <w:rPr>
                <w:rFonts w:ascii="GHEA Grapalat" w:hAnsi="GHEA Grapalat"/>
                <w:sz w:val="16"/>
                <w:szCs w:val="20"/>
              </w:rPr>
              <w:t xml:space="preserve">при подаче платежного требования </w:t>
            </w:r>
            <w:r w:rsidRPr="00D00715">
              <w:rPr>
                <w:rFonts w:ascii="GHEA Grapalat" w:hAnsi="GHEA Grapalat"/>
                <w:sz w:val="16"/>
                <w:szCs w:val="20"/>
                <w:lang w:val="hy-AM"/>
              </w:rPr>
              <w:t>последнему , 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штамп</w:t>
            </w:r>
            <w:r w:rsidRPr="00D00715">
              <w:rPr>
                <w:rFonts w:ascii="GHEA Grapalat" w:hAnsi="GHEA Grapalat"/>
                <w:sz w:val="16"/>
                <w:szCs w:val="20"/>
              </w:rPr>
              <w:t xml:space="preserve"> </w:t>
            </w:r>
            <w:r w:rsidRPr="00D00715">
              <w:rPr>
                <w:rFonts w:ascii="GHEA Grapalat" w:hAnsi="GHEA Grapalat"/>
                <w:sz w:val="16"/>
                <w:szCs w:val="20"/>
                <w:lang w:val="hy-AM"/>
              </w:rPr>
              <w:t xml:space="preserve">помещается на </w:t>
            </w:r>
            <w:r w:rsidRPr="00D00715">
              <w:rPr>
                <w:rFonts w:ascii="GHEA Grapalat" w:hAnsi="GHEA Grapalat"/>
                <w:sz w:val="16"/>
                <w:szCs w:val="20"/>
              </w:rPr>
              <w:t xml:space="preserve">бумажную </w:t>
            </w:r>
            <w:r w:rsidRPr="00D00715">
              <w:rPr>
                <w:rFonts w:ascii="GHEA Grapalat" w:hAnsi="GHEA Grapalat"/>
                <w:sz w:val="16"/>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00715" w:rsidRDefault="00334B2F" w:rsidP="00CB0ADE">
            <w:pPr>
              <w:jc w:val="center"/>
              <w:rPr>
                <w:rFonts w:ascii="GHEA Grapalat" w:hAnsi="GHEA Grapalat"/>
                <w:sz w:val="16"/>
                <w:szCs w:val="20"/>
              </w:rPr>
            </w:pPr>
          </w:p>
        </w:tc>
      </w:tr>
      <w:tr w:rsidR="00D00715" w:rsidRPr="00D0071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1A897A5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заполняется </w:t>
            </w:r>
            <w:r w:rsidRPr="00D00715">
              <w:rPr>
                <w:rFonts w:ascii="GHEA Grapalat" w:hAnsi="GHEA Grapalat"/>
                <w:sz w:val="16"/>
                <w:szCs w:val="20"/>
              </w:rPr>
              <w:t xml:space="preserve">при подаче платежного требования </w:t>
            </w:r>
            <w:r w:rsidRPr="00D00715">
              <w:rPr>
                <w:rFonts w:ascii="GHEA Grapalat" w:hAnsi="GHEA Grapalat"/>
                <w:sz w:val="16"/>
                <w:szCs w:val="20"/>
                <w:lang w:val="hy-AM"/>
              </w:rPr>
              <w:t>последнему , 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эти данные</w:t>
            </w:r>
            <w:r w:rsidRPr="00D00715">
              <w:rPr>
                <w:rFonts w:ascii="GHEA Grapalat" w:hAnsi="GHEA Grapalat"/>
                <w:sz w:val="16"/>
                <w:szCs w:val="20"/>
              </w:rPr>
              <w:t xml:space="preserve"> </w:t>
            </w:r>
            <w:r w:rsidRPr="00D00715">
              <w:rPr>
                <w:rFonts w:ascii="GHEA Grapalat" w:hAnsi="GHEA Grapalat"/>
                <w:sz w:val="16"/>
                <w:szCs w:val="20"/>
                <w:lang w:val="hy-AM"/>
              </w:rPr>
              <w:t xml:space="preserve">помещаются на </w:t>
            </w:r>
            <w:r w:rsidRPr="00D00715">
              <w:rPr>
                <w:rFonts w:ascii="GHEA Grapalat" w:hAnsi="GHEA Grapalat"/>
                <w:sz w:val="16"/>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00715" w:rsidRDefault="00334B2F" w:rsidP="00CB0ADE">
            <w:pPr>
              <w:jc w:val="center"/>
              <w:rPr>
                <w:rFonts w:ascii="GHEA Grapalat" w:hAnsi="GHEA Grapalat"/>
                <w:sz w:val="16"/>
                <w:szCs w:val="20"/>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r>
      <w:r w:rsidR="00071D1C" w:rsidRPr="00D00715">
        <w:rPr>
          <w:rFonts w:ascii="GHEA Grapalat" w:hAnsi="GHEA Grapalat" w:cs="Sylfaen"/>
          <w:b/>
          <w:lang w:val="hy-AM"/>
        </w:rPr>
        <w:t>Приложение 6</w:t>
      </w:r>
    </w:p>
    <w:p w14:paraId="1BFDF1E0" w14:textId="07184255" w:rsidR="00021183" w:rsidRPr="00D00715" w:rsidRDefault="000A1D18"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Код: RAANSHOTS-GHSDB-2025/24</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приглашение запросить котировку</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ЗАО «РЕСПУБЛИКАНСКАЯ СЛУЖБА СКОРОЙ ПОМОЩИ» МИНИСТЕРСТВА ЗДРАВООХРАНЕНИЯ РА</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ПОТРЕБНОСТИ</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ДЛЯ</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ПРЕДОСТАВЛЕНИЕ УСЛУГ</w:t>
      </w:r>
    </w:p>
    <w:p w14:paraId="5A901CBF" w14:textId="7011D582"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СОСТОЯНИЕ</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ПОКУПКА</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ДОГОВОР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N RAANSHOT-GHSDB-2025/24</w:t>
      </w:r>
    </w:p>
    <w:p w14:paraId="65ABB5C8" w14:textId="473368FC"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город Гюмри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лет</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 xml:space="preserve">Закрытое акционерное общество «Республиканская служба скорой помощи» Министерства здравоохранения Республики Армения </w:t>
      </w:r>
      <w:r w:rsidR="00CF1617" w:rsidRPr="00D00715">
        <w:rPr>
          <w:rFonts w:ascii="GHEA Grapalat" w:hAnsi="GHEA Grapalat"/>
          <w:sz w:val="20"/>
          <w:lang w:val="hy-AM"/>
        </w:rPr>
        <w:t xml:space="preserve">в лице директора Саака Акопяна, </w:t>
      </w:r>
      <w:r w:rsidR="007678FA" w:rsidRPr="00D00715">
        <w:rPr>
          <w:rFonts w:ascii="GHEA Grapalat" w:hAnsi="GHEA Grapalat" w:cs="Sylfaen"/>
          <w:sz w:val="20"/>
          <w:lang w:val="hy-AM"/>
        </w:rPr>
        <w:t>который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 действии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это устав </w:t>
      </w:r>
      <w:r w:rsidR="007678FA" w:rsidRPr="00D00715">
        <w:rPr>
          <w:rFonts w:ascii="GHEA Grapalat" w:hAnsi="GHEA Grapalat" w:cs="Times Armenian"/>
          <w:sz w:val="20"/>
          <w:lang w:val="hy-AM"/>
        </w:rPr>
        <w:t xml:space="preserve">компании </w:t>
      </w:r>
      <w:r w:rsidR="007678FA" w:rsidRPr="00D00715">
        <w:rPr>
          <w:rFonts w:ascii="GHEA Grapalat" w:hAnsi="GHEA Grapalat" w:cs="Sylfaen"/>
          <w:sz w:val="20"/>
          <w:lang w:val="hy-AM"/>
        </w:rPr>
        <w:t>основа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на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Клиент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по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и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н </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лицо</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директор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который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 действии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устава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основа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на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Исполнитель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другой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от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подписано</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этот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контракт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из следующих</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о </w:t>
      </w:r>
      <w:r w:rsidR="007678FA" w:rsidRPr="00D00715">
        <w:rPr>
          <w:rFonts w:ascii="GHEA Grapalat" w:hAnsi="GHEA Grapalat" w:cs="Times Armenian"/>
          <w:sz w:val="20"/>
          <w:lang w:val="hy-AM"/>
        </w:rPr>
        <w:t>.</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КОНТРАКТ</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ПРЕДМЕТ</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1.1 Заказчик поручает, а Исполнитель принимает на себя обязательство оказать услуги (далее – Услуга) в соответствии с требованиями Технического задания </w:t>
      </w:r>
      <w:r w:rsidRPr="00D00715">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Услуга оказывается в соответствии с </w:t>
      </w:r>
      <w:r w:rsidRPr="00D00715">
        <w:rPr>
          <w:rFonts w:ascii="GHEA Grapalat" w:hAnsi="GHEA Grapalat" w:cs="Sylfaen"/>
          <w:sz w:val="20"/>
          <w:lang w:val="hy-AM"/>
        </w:rPr>
        <w:t xml:space="preserve">Техническим заданием- </w:t>
      </w:r>
      <w:r w:rsidRPr="00D00715">
        <w:rPr>
          <w:rFonts w:ascii="GHEA Grapalat" w:hAnsi="GHEA Grapalat"/>
          <w:sz w:val="20"/>
          <w:lang w:val="hy-AM"/>
        </w:rPr>
        <w:t>Графиком закупки, указанным в Приложении № 1 к договору и в указанные в нем сроки.</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ПРАВА И ОБЯЗАННОСТИ СТОРОН</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Клиент имеет право:</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2.1.2 В случае </w:t>
      </w:r>
      <w:r w:rsidRPr="00D00715">
        <w:rPr>
          <w:rFonts w:ascii="GHEA Grapalat" w:hAnsi="GHEA Grapalat" w:cs="Times Armenian"/>
          <w:sz w:val="20"/>
          <w:lang w:val="hy-AM"/>
        </w:rPr>
        <w:t xml:space="preserve">поставки товара по </w:t>
      </w:r>
      <w:r w:rsidRPr="00D00715">
        <w:rPr>
          <w:rFonts w:ascii="GHEA Grapalat" w:hAnsi="GHEA Grapalat" w:cs="Sylfaen"/>
          <w:sz w:val="20"/>
          <w:lang w:val="hy-AM"/>
        </w:rPr>
        <w:t xml:space="preserve">договору , указанному </w:t>
      </w:r>
      <w:r w:rsidRPr="00D00715">
        <w:rPr>
          <w:rFonts w:ascii="GHEA Grapalat" w:hAnsi="GHEA Grapalat" w:cs="Times Armenian"/>
          <w:sz w:val="20"/>
          <w:lang w:val="hy-AM"/>
        </w:rPr>
        <w:t xml:space="preserve">в Приложении № 1, </w:t>
      </w:r>
      <w:r w:rsidRPr="00D00715">
        <w:rPr>
          <w:rFonts w:ascii="GHEA Grapalat" w:hAnsi="GHEA Grapalat" w:cs="Sylfaen"/>
          <w:sz w:val="20"/>
          <w:lang w:val="hy-AM"/>
        </w:rPr>
        <w:t xml:space="preserve">Технические характеристики - график </w:t>
      </w:r>
      <w:r w:rsidRPr="00D00715">
        <w:rPr>
          <w:rFonts w:ascii="GHEA Grapalat" w:hAnsi="GHEA Grapalat"/>
          <w:sz w:val="20"/>
          <w:lang w:val="hy-AM"/>
        </w:rPr>
        <w:t>закупок</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несоответствующее </w:t>
      </w:r>
      <w:r w:rsidRPr="00D00715">
        <w:rPr>
          <w:rFonts w:ascii="GHEA Grapalat" w:hAnsi="GHEA Grapalat" w:cs="Times Armenian"/>
          <w:sz w:val="20"/>
          <w:lang w:val="hy-AM"/>
        </w:rPr>
        <w:t>обслуживание.</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а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Не принимать </w:t>
      </w:r>
      <w:r w:rsidRPr="00D00715">
        <w:rPr>
          <w:rFonts w:ascii="GHEA Grapalat" w:hAnsi="GHEA Grapalat" w:cs="Times Armenian"/>
          <w:sz w:val="20"/>
          <w:lang w:val="hy-AM"/>
        </w:rPr>
        <w:t xml:space="preserve">услугу </w:t>
      </w:r>
      <w:r w:rsidRPr="00D00715">
        <w:rPr>
          <w:rFonts w:ascii="GHEA Grapalat" w:hAnsi="GHEA Grapalat" w:cs="Sylfaen"/>
          <w:sz w:val="20"/>
          <w:lang w:val="hy-AM"/>
        </w:rPr>
        <w:t>,</w:t>
      </w:r>
      <w:r w:rsidRPr="00D00715">
        <w:rPr>
          <w:rFonts w:ascii="GHEA Grapalat" w:hAnsi="GHEA Grapalat" w:cs="Times Armenian"/>
          <w:sz w:val="20"/>
          <w:lang w:val="hy-AM"/>
        </w:rPr>
        <w:t xml:space="preserve"> </w:t>
      </w:r>
      <w:r w:rsidRPr="00D00715">
        <w:rPr>
          <w:rFonts w:ascii="GHEA Grapalat" w:hAnsi="GHEA Grapalat" w:cs="Sylfaen"/>
          <w:sz w:val="20"/>
          <w:lang w:val="hy-AM"/>
        </w:rPr>
        <w:t>по вашему усмотрению</w:t>
      </w:r>
      <w:r w:rsidRPr="00D00715">
        <w:rPr>
          <w:rFonts w:ascii="GHEA Grapalat" w:hAnsi="GHEA Grapalat" w:cs="Times Armenian"/>
          <w:sz w:val="20"/>
          <w:lang w:val="hy-AM"/>
        </w:rPr>
        <w:t xml:space="preserve"> </w:t>
      </w:r>
      <w:r w:rsidRPr="00D00715">
        <w:rPr>
          <w:rFonts w:ascii="GHEA Grapalat" w:hAnsi="GHEA Grapalat" w:cs="Sylfaen"/>
          <w:sz w:val="20"/>
          <w:lang w:val="hy-AM"/>
        </w:rPr>
        <w:t>определяющий</w:t>
      </w:r>
      <w:r w:rsidRPr="00D00715">
        <w:rPr>
          <w:rFonts w:ascii="GHEA Grapalat" w:hAnsi="GHEA Grapalat" w:cs="Times Armenian"/>
          <w:sz w:val="20"/>
          <w:lang w:val="hy-AM"/>
        </w:rPr>
        <w:t xml:space="preserve"> </w:t>
      </w:r>
      <w:r w:rsidRPr="00D00715">
        <w:rPr>
          <w:rFonts w:ascii="GHEA Grapalat" w:hAnsi="GHEA Grapalat" w:cs="Sylfaen"/>
          <w:sz w:val="20"/>
          <w:lang w:val="hy-AM"/>
        </w:rPr>
        <w:t>неприличный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качественное </w:t>
      </w:r>
      <w:r w:rsidRPr="00D00715">
        <w:rPr>
          <w:rFonts w:ascii="GHEA Grapalat" w:hAnsi="GHEA Grapalat" w:cs="Times Armenian"/>
          <w:sz w:val="20"/>
          <w:lang w:val="hy-AM"/>
        </w:rPr>
        <w:t xml:space="preserve">обслуживание </w:t>
      </w:r>
      <w:r w:rsidRPr="00D00715">
        <w:rPr>
          <w:rFonts w:ascii="GHEA Grapalat" w:hAnsi="GHEA Grapalat" w:cs="Sylfaen"/>
          <w:sz w:val="20"/>
          <w:lang w:val="hy-AM"/>
        </w:rPr>
        <w:t>по контракту</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 соответствующей </w:t>
      </w:r>
      <w:r w:rsidRPr="00D00715">
        <w:rPr>
          <w:rFonts w:ascii="GHEA Grapalat" w:hAnsi="GHEA Grapalat" w:cs="Times Armenian"/>
          <w:sz w:val="20"/>
          <w:lang w:val="hy-AM"/>
        </w:rPr>
        <w:t xml:space="preserve">ценой </w:t>
      </w:r>
      <w:r w:rsidRPr="00D00715">
        <w:rPr>
          <w:rFonts w:ascii="GHEA Grapalat" w:hAnsi="GHEA Grapalat" w:cs="Sylfaen"/>
          <w:sz w:val="20"/>
          <w:lang w:val="hy-AM"/>
        </w:rPr>
        <w:t>безвозмездный</w:t>
      </w:r>
      <w:r w:rsidRPr="00D00715">
        <w:rPr>
          <w:rFonts w:ascii="GHEA Grapalat" w:hAnsi="GHEA Grapalat" w:cs="Times Armenian"/>
          <w:sz w:val="20"/>
          <w:lang w:val="hy-AM"/>
        </w:rPr>
        <w:t xml:space="preserve"> </w:t>
      </w:r>
      <w:r w:rsidRPr="00D00715">
        <w:rPr>
          <w:rFonts w:ascii="GHEA Grapalat" w:hAnsi="GHEA Grapalat" w:cs="Sylfaen"/>
          <w:sz w:val="20"/>
          <w:lang w:val="hy-AM"/>
        </w:rPr>
        <w:t>замена</w:t>
      </w:r>
      <w:r w:rsidRPr="00D00715">
        <w:rPr>
          <w:rFonts w:ascii="GHEA Grapalat" w:hAnsi="GHEA Grapalat" w:cs="Times Armenian"/>
          <w:sz w:val="20"/>
          <w:lang w:val="hy-AM"/>
        </w:rPr>
        <w:t xml:space="preserve"> </w:t>
      </w:r>
      <w:r w:rsidRPr="00D00715">
        <w:rPr>
          <w:rFonts w:ascii="GHEA Grapalat" w:hAnsi="GHEA Grapalat" w:cs="Sylfaen"/>
          <w:sz w:val="20"/>
          <w:lang w:val="hy-AM"/>
        </w:rPr>
        <w:t>разумный</w:t>
      </w:r>
      <w:r w:rsidRPr="00D00715">
        <w:rPr>
          <w:rFonts w:ascii="GHEA Grapalat" w:hAnsi="GHEA Grapalat" w:cs="Times Armenian"/>
          <w:sz w:val="20"/>
          <w:lang w:val="hy-AM"/>
        </w:rPr>
        <w:t xml:space="preserve"> </w:t>
      </w:r>
      <w:r w:rsidRPr="00D00715">
        <w:rPr>
          <w:rFonts w:ascii="GHEA Grapalat" w:hAnsi="GHEA Grapalat" w:cs="Sylfaen"/>
          <w:sz w:val="20"/>
          <w:lang w:val="hy-AM"/>
        </w:rPr>
        <w:t>срок и</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требовать оплату </w:t>
      </w:r>
      <w:r w:rsidRPr="00D00715">
        <w:rPr>
          <w:rFonts w:ascii="GHEA Grapalat" w:hAnsi="GHEA Grapalat" w:cs="Times Armenian"/>
          <w:sz w:val="20"/>
          <w:lang w:val="hy-AM"/>
        </w:rPr>
        <w:t xml:space="preserve">от Исполнителя </w:t>
      </w:r>
      <w:r w:rsidRPr="00D00715">
        <w:rPr>
          <w:rFonts w:ascii="GHEA Grapalat" w:hAnsi="GHEA Grapalat" w:cs="Sylfaen"/>
          <w:sz w:val="20"/>
          <w:lang w:val="hy-AM"/>
        </w:rPr>
        <w:t xml:space="preserve">согласно пункту </w:t>
      </w:r>
      <w:r w:rsidRPr="00D00715">
        <w:rPr>
          <w:rFonts w:ascii="GHEA Grapalat" w:hAnsi="GHEA Grapalat" w:cs="Times Armenian"/>
          <w:sz w:val="20"/>
          <w:lang w:val="hy-AM"/>
        </w:rPr>
        <w:t xml:space="preserve">5.2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намеревался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штраф, а также наказание, предусмотренное пунктом 5.3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 xml:space="preserve">б </w:t>
      </w:r>
      <w:r w:rsidRPr="00D00715">
        <w:rPr>
          <w:rFonts w:ascii="GHEA Grapalat" w:hAnsi="GHEA Grapalat"/>
          <w:sz w:val="20"/>
          <w:lang w:val="hy-AM"/>
        </w:rPr>
        <w:t xml:space="preserve">) </w:t>
      </w:r>
      <w:r w:rsidRPr="00D00715">
        <w:rPr>
          <w:rFonts w:ascii="GHEA Grapalat" w:hAnsi="GHEA Grapalat"/>
          <w:sz w:val="20"/>
          <w:lang w:val="hy-AM"/>
        </w:rPr>
        <w:tab/>
      </w:r>
      <w:r w:rsidRPr="00D00715">
        <w:rPr>
          <w:rFonts w:ascii="GHEA Grapalat" w:hAnsi="GHEA Grapalat" w:cs="Sylfaen"/>
          <w:sz w:val="20"/>
          <w:lang w:val="hy-AM"/>
        </w:rPr>
        <w:t>Отказаться</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от исполнения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для обратного </w:t>
      </w:r>
      <w:r w:rsidRPr="00D00715">
        <w:rPr>
          <w:rFonts w:ascii="GHEA Grapalat" w:hAnsi="GHEA Grapalat" w:cs="Times Armenian"/>
          <w:sz w:val="20"/>
          <w:lang w:val="hy-AM"/>
        </w:rPr>
        <w:t xml:space="preserve">обслуживания </w:t>
      </w:r>
      <w:r w:rsidRPr="00D00715">
        <w:rPr>
          <w:rFonts w:ascii="GHEA Grapalat" w:hAnsi="GHEA Grapalat" w:cs="Sylfaen"/>
          <w:sz w:val="20"/>
          <w:lang w:val="hy-AM"/>
        </w:rPr>
        <w:t>оплаченный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сумму и потребовать от </w:t>
      </w:r>
      <w:r w:rsidRPr="00D00715">
        <w:rPr>
          <w:rFonts w:ascii="GHEA Grapalat" w:hAnsi="GHEA Grapalat" w:cs="Times Armenian"/>
          <w:sz w:val="20"/>
          <w:lang w:val="hy-AM"/>
        </w:rPr>
        <w:t xml:space="preserve">Подрядчика </w:t>
      </w:r>
      <w:r w:rsidRPr="00D00715">
        <w:rPr>
          <w:rFonts w:ascii="GHEA Grapalat" w:hAnsi="GHEA Grapalat" w:cs="Sylfaen"/>
          <w:sz w:val="20"/>
          <w:lang w:val="hy-AM"/>
        </w:rPr>
        <w:t>оплатить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согласно пункту </w:t>
      </w:r>
      <w:r w:rsidRPr="00D00715">
        <w:rPr>
          <w:rFonts w:ascii="GHEA Grapalat" w:hAnsi="GHEA Grapalat" w:cs="Times Armenian"/>
          <w:sz w:val="20"/>
          <w:lang w:val="hy-AM"/>
        </w:rPr>
        <w:t xml:space="preserve">5.2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намеревался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штраф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Односторонний</w:t>
      </w:r>
      <w:r w:rsidRPr="00D00715">
        <w:rPr>
          <w:rFonts w:ascii="GHEA Grapalat" w:hAnsi="GHEA Grapalat" w:cs="Times Armenian"/>
          <w:sz w:val="20"/>
          <w:lang w:val="hy-AM"/>
        </w:rPr>
        <w:t xml:space="preserve"> </w:t>
      </w:r>
      <w:r w:rsidRPr="00D00715">
        <w:rPr>
          <w:rFonts w:ascii="GHEA Grapalat" w:hAnsi="GHEA Grapalat" w:cs="Sylfaen"/>
          <w:sz w:val="20"/>
          <w:lang w:val="hy-AM"/>
        </w:rPr>
        <w:t>решать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договора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если </w:t>
      </w:r>
      <w:r w:rsidRPr="00D00715">
        <w:rPr>
          <w:rFonts w:ascii="GHEA Grapalat" w:hAnsi="GHEA Grapalat" w:cs="Times Armenian"/>
          <w:sz w:val="20"/>
          <w:lang w:val="hy-AM"/>
        </w:rPr>
        <w:t>Исполнитель</w:t>
      </w:r>
      <w:r w:rsidRPr="00D00715">
        <w:rPr>
          <w:rFonts w:ascii="GHEA Grapalat" w:hAnsi="GHEA Grapalat" w:cs="Sylfaen"/>
          <w:sz w:val="20"/>
          <w:lang w:val="hy-AM"/>
        </w:rPr>
        <w:t>​</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существенно</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нарушать</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Договор </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 заключенный подрядчиком.</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считается , </w:t>
      </w:r>
      <w:r w:rsidRPr="00D00715">
        <w:rPr>
          <w:rFonts w:ascii="GHEA Grapalat" w:hAnsi="GHEA Grapalat" w:cs="Times Armenian"/>
          <w:sz w:val="20"/>
          <w:lang w:val="hy-AM"/>
        </w:rPr>
        <w:t xml:space="preserve">если </w:t>
      </w:r>
      <w:r w:rsidRPr="00D00715">
        <w:rPr>
          <w:rFonts w:ascii="GHEA Grapalat" w:hAnsi="GHEA Grapalat" w:cs="Sylfaen"/>
          <w:sz w:val="20"/>
          <w:lang w:val="hy-AM"/>
        </w:rPr>
        <w:t>:</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а </w:t>
      </w:r>
      <w:r w:rsidRPr="00D00715">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б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нарушен срок </w:t>
      </w:r>
      <w:r w:rsidRPr="00D00715">
        <w:rPr>
          <w:rFonts w:ascii="GHEA Grapalat" w:hAnsi="GHEA Grapalat" w:cs="Times Armenian"/>
          <w:sz w:val="20"/>
          <w:lang w:val="hy-AM"/>
        </w:rPr>
        <w:t xml:space="preserve">оказания услуг </w:t>
      </w:r>
      <w:r w:rsidRPr="00D00715">
        <w:rPr>
          <w:rFonts w:ascii="GHEA Grapalat" w:hAnsi="GHEA Grapalat"/>
          <w:sz w:val="20"/>
          <w:lang w:val="hy-AM"/>
        </w:rPr>
        <w:t>.</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Клиент обязан:</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00715">
        <w:rPr>
          <w:rFonts w:ascii="GHEA Grapalat" w:hAnsi="GHEA Grapalat"/>
          <w:sz w:val="20"/>
          <w:lang w:val="hy-AM"/>
        </w:rPr>
        <w:t xml:space="preserve">графиком закупок </w:t>
      </w:r>
      <w:r w:rsidRPr="00D00715">
        <w:rPr>
          <w:rFonts w:ascii="GHEA Grapalat" w:hAnsi="GHEA Grapalat" w:cs="Sylfaen"/>
          <w:sz w:val="20"/>
          <w:lang w:val="hy-AM"/>
        </w:rPr>
        <w:t>, а в случае обнаружения недостатков в услуге незамедлительно сообщить об этом Исполнителю в письменной форме.</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В случае принятия результата Услуг уплатить Исполнителю причитающиеся ему суммы, а в случае нарушения срока сдачи - также неустойку, предусмотренную п. 5.5 договора.</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Исполнитель имеет право:</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Требовать от Клиента уплаты причитающихся ему сумм, а в случае нарушения Клиентом срока, указанного в пункте 4.2 договора, также неустойки, предусмотренной пунктом 5.5 договора.</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Подрядчик обязан:</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Обеспечить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2.4.3 </w:t>
      </w:r>
      <w:r w:rsidR="000F7D9A" w:rsidRPr="00D00715">
        <w:rPr>
          <w:rFonts w:ascii="GHEA Grapalat" w:hAnsi="GHEA Grapalat"/>
          <w:sz w:val="20"/>
          <w:lang w:val="hy-AM"/>
        </w:rPr>
        <w:t>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lastRenderedPageBreak/>
        <w:t>3. ПОРЯДОК СДАЧИ-ПРИЕМКИ УСЛУГ</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w:rsidRPr="00D00715">
        <w:rPr>
          <w:rFonts w:ascii="GHEA Grapalat" w:hAnsi="GHEA Grapalat" w:cs="Sylfaen"/>
          <w:sz w:val="20"/>
          <w:szCs w:val="20"/>
          <w:lang w:val="hy-AM"/>
        </w:rPr>
        <w:t>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В случае соответствия </w:t>
      </w:r>
      <w:r w:rsidRPr="00D00715">
        <w:rPr>
          <w:rFonts w:ascii="GHEA Grapalat" w:hAnsi="GHEA Grapalat"/>
          <w:sz w:val="20"/>
          <w:lang w:val="pt-BR"/>
        </w:rPr>
        <w:t xml:space="preserve">оказанной услуги </w:t>
      </w:r>
      <w:r w:rsidRPr="00D00715">
        <w:rPr>
          <w:rFonts w:ascii="GHEA Grapalat" w:hAnsi="GHEA Grapalat" w:cs="Sylfaen"/>
          <w:sz w:val="20"/>
          <w:lang w:val="hy-AM"/>
        </w:rPr>
        <w:t xml:space="preserve">условиям договора Заказчик </w:t>
      </w:r>
      <w:r w:rsidRPr="00D00715">
        <w:rPr>
          <w:rFonts w:ascii="GHEA Grapalat" w:hAnsi="GHEA Grapalat" w:cs="Sylfaen"/>
          <w:sz w:val="20"/>
          <w:szCs w:val="20"/>
          <w:lang w:val="hy-AM"/>
        </w:rPr>
        <w:t>в течение 10 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В случае несоответствия </w:t>
      </w:r>
      <w:r w:rsidRPr="00D00715">
        <w:rPr>
          <w:rFonts w:ascii="GHEA Grapalat" w:hAnsi="GHEA Grapalat"/>
          <w:sz w:val="20"/>
          <w:lang w:val="pt-BR"/>
        </w:rPr>
        <w:t xml:space="preserve">оказанных услуг </w:t>
      </w:r>
      <w:r w:rsidRPr="00D00715">
        <w:rPr>
          <w:rFonts w:ascii="GHEA Grapalat" w:hAnsi="GHEA Grapalat"/>
          <w:sz w:val="20"/>
          <w:lang w:val="hy-AM"/>
        </w:rPr>
        <w:t xml:space="preserve">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00715">
        <w:rPr>
          <w:rFonts w:ascii="GHEA Grapalat" w:hAnsi="GHEA Grapalat" w:cs="Sylfaen"/>
          <w:sz w:val="20"/>
          <w:szCs w:val="20"/>
          <w:lang w:val="hy-AM"/>
        </w:rPr>
        <w:t xml:space="preserve">через электронную систему закупок armeps в срок, указанный в пункте 3.2 договора </w:t>
      </w:r>
      <w:r w:rsidRPr="00D00715">
        <w:rPr>
          <w:rFonts w:ascii="GHEA Grapalat" w:hAnsi="GHEA Grapalat"/>
          <w:sz w:val="20"/>
          <w:lang w:val="hy-AM"/>
        </w:rPr>
        <w:t xml:space="preserve">. В случае применения настоящего пункта Заказчик </w:t>
      </w:r>
      <w:r w:rsidRPr="00D00715">
        <w:rPr>
          <w:rFonts w:ascii="GHEA Grapalat" w:hAnsi="GHEA Grapalat" w:cs="Sylfaen"/>
          <w:sz w:val="20"/>
          <w:lang w:val="hy-AM"/>
        </w:rPr>
        <w:t xml:space="preserve">принимает меры, предусмотренные договором для такой ситуации, и применяет к </w:t>
      </w:r>
      <w:r w:rsidRPr="00D00715">
        <w:rPr>
          <w:rFonts w:ascii="GHEA Grapalat" w:hAnsi="GHEA Grapalat"/>
          <w:sz w:val="20"/>
          <w:lang w:val="hy-AM"/>
        </w:rPr>
        <w:t xml:space="preserve">Исполнителю </w:t>
      </w:r>
      <w:r w:rsidRPr="00D00715">
        <w:rPr>
          <w:rFonts w:ascii="GHEA Grapalat" w:hAnsi="GHEA Grapalat" w:cs="Sylfaen"/>
          <w:sz w:val="20"/>
          <w:lang w:val="hy-AM"/>
        </w:rPr>
        <w:t>меры ответственности, предусмотренные договором .</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D00715">
        <w:rPr>
          <w:rFonts w:ascii="GHEA Grapalat" w:hAnsi="GHEA Grapalat" w:cs="Sylfaen"/>
          <w:sz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ЦЕНА ДОГОВОРА</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w:t>
      </w:r>
      <w:r w:rsidR="00FF4C17" w:rsidRPr="00D00715">
        <w:rPr>
          <w:rFonts w:ascii="GHEA Grapalat" w:hAnsi="GHEA Grapalat"/>
          <w:sz w:val="20"/>
          <w:lang w:val="hy-AM"/>
        </w:rPr>
        <w:t xml:space="preserve">Максимальная </w:t>
      </w:r>
      <w:r w:rsidRPr="00D00715">
        <w:rPr>
          <w:rFonts w:ascii="GHEA Grapalat" w:hAnsi="GHEA Grapalat" w:cs="Sylfaen"/>
          <w:sz w:val="20"/>
          <w:lang w:val="hy-AM"/>
        </w:rPr>
        <w:t xml:space="preserve">цена договора составляет _________________________ драмов, включая НДС. </w:t>
      </w:r>
      <w:r w:rsidR="00AC12AD" w:rsidRPr="0047385A">
        <w:rPr>
          <w:rFonts w:ascii="GHEA Grapalat" w:hAnsi="GHEA Grapalat" w:cs="Sylfaen"/>
          <w:sz w:val="20"/>
          <w:vertAlign w:val="superscript"/>
          <w:lang w:val="hy-AM"/>
        </w:rPr>
        <w:t>18</w:t>
      </w:r>
      <w:r w:rsidR="00CE2680" w:rsidRPr="0047385A">
        <w:rPr>
          <w:rStyle w:val="af6"/>
          <w:rFonts w:ascii="GHEA Grapalat" w:hAnsi="GHEA Grapalat" w:cs="Sylfaen"/>
          <w:sz w:val="20"/>
          <w:lang w:val="hy-AM"/>
        </w:rPr>
        <w:t xml:space="preserve"> </w:t>
      </w:r>
      <w:r w:rsidR="000825DF" w:rsidRPr="0047385A">
        <w:rPr>
          <w:rStyle w:val="af6"/>
          <w:rFonts w:ascii="GHEA Grapalat" w:hAnsi="GHEA Grapalat" w:cs="Sylfaen"/>
          <w:sz w:val="20"/>
          <w:lang w:val="hy-AM"/>
        </w:rPr>
        <w:t>17</w:t>
      </w:r>
      <w:r w:rsidRPr="0047385A">
        <w:rPr>
          <w:rStyle w:val="af6"/>
          <w:rFonts w:ascii="GHEA Grapalat" w:hAnsi="GHEA Grapalat" w:cs="Sylfaen"/>
          <w:sz w:val="20"/>
          <w:lang w:val="hy-AM"/>
        </w:rPr>
        <w:footnoteReference w:id="2"/>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footnoteReference w:customMarkFollows="1" w:id="3"/>
        <w:t xml:space="preserve">Общая цена, предложенная участником, составляет </w:t>
      </w:r>
      <w:r w:rsidRPr="0047385A">
        <w:rPr>
          <w:rFonts w:ascii="GHEA Grapalat" w:hAnsi="GHEA Grapalat" w:cs="Sylfaen"/>
          <w:sz w:val="20"/>
          <w:lang w:val="hy-AM"/>
        </w:rPr>
        <w:t xml:space="preserve">______ (____ </w:t>
      </w:r>
      <w:r w:rsidRPr="0047385A">
        <w:rPr>
          <w:rFonts w:ascii="GHEA Grapalat" w:hAnsi="GHEA Grapalat" w:cs="Sylfaen"/>
          <w:sz w:val="18"/>
          <w:szCs w:val="18"/>
          <w:u w:val="single"/>
          <w:lang w:val="hy-AM"/>
        </w:rPr>
        <w:t xml:space="preserve">прописью </w:t>
      </w:r>
      <w:r w:rsidRPr="0047385A">
        <w:rPr>
          <w:rFonts w:ascii="GHEA Grapalat" w:hAnsi="GHEA Grapalat" w:cs="Sylfaen"/>
          <w:sz w:val="20"/>
          <w:lang w:val="hy-AM"/>
        </w:rPr>
        <w:t>______________________________________) драм.</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 xml:space="preserve">4.2 Заказчик </w:t>
      </w:r>
      <w:r w:rsidRPr="0047385A">
        <w:rPr>
          <w:rFonts w:ascii="GHEA Grapalat" w:hAnsi="GHEA Grapalat"/>
          <w:sz w:val="20"/>
          <w:lang w:val="hy-AM"/>
        </w:rPr>
        <w:t xml:space="preserve">оплачивает оказанные ему услуги в драмах РА в безналичном порядке путем перечисления денежных средств на расчетный счет </w:t>
      </w:r>
      <w:r w:rsidRPr="0047385A">
        <w:rPr>
          <w:rFonts w:ascii="GHEA Grapalat" w:hAnsi="GHEA Grapalat" w:cs="Sylfaen"/>
          <w:sz w:val="20"/>
          <w:lang w:val="hy-AM"/>
        </w:rPr>
        <w:t xml:space="preserve">Исполнителя </w:t>
      </w:r>
      <w:r w:rsidRPr="0047385A">
        <w:rPr>
          <w:rFonts w:ascii="GHEA Grapalat" w:hAnsi="GHEA Grapalat"/>
          <w:sz w:val="20"/>
          <w:lang w:val="hy-AM"/>
        </w:rPr>
        <w:t>. Перечисление денежных средств осуществляется на основании акта приема-передачи, в сроки, указанные в графике платежей к договору (Приложение N 2), но не позднее 30 декабря года двустороннего утверждения актов приема-передачи.</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При этом оплата покупки производится в срок, указанный в графике платежей настоящего договора, в течение пяти рабочих дней.</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t xml:space="preserve">4.3 </w:t>
      </w:r>
      <w:r w:rsidR="00997DE9" w:rsidRPr="0047385A">
        <w:rPr>
          <w:rFonts w:ascii="GHEA Grapalat" w:hAnsi="GHEA Grapalat" w:cs="Sylfaen"/>
          <w:sz w:val="20"/>
          <w:szCs w:val="20"/>
          <w:lang w:val="hy-AM"/>
        </w:rPr>
        <w:t>При оказании услуг по ремонту автомобилей, приборов и оборудования расчеты за оказанные услуги производятся по следующей формуле: ВГ=МГ/НГxТСxК, где:</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Плата — это денежная сумма, уплачиваемая за предоставление конкретного вида услуг, определенного договором.</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IB — это общая цена, предложенная выбранным участником.</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T — максимальная цена за единицу предоставляемой услуги.</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Q — количество предоставленных услуг.</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t xml:space="preserve">4.4 </w:t>
      </w:r>
      <w:r w:rsidRPr="0047385A">
        <w:rPr>
          <w:rFonts w:ascii="GHEA Grapalat" w:eastAsia="GHEA Grapalat" w:hAnsi="GHEA Grapalat" w:cs="GHEA Grapalat"/>
          <w:sz w:val="20"/>
          <w:szCs w:val="20"/>
          <w:lang w:val="hy-AM"/>
        </w:rPr>
        <w:t>Заказчик производит оплату фактически поставленного ему товара на основании акта приема-передачи, а договор расторгается в части количества и суммы, не поставленной к установленному для исполнения договора сроку, без возникновения каких-либо правовых обязательств.</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lastRenderedPageBreak/>
        <w:t>ОТВЕТСТВЕННОСТЬ СТОРОН</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 xml:space="preserve">5.2 </w:t>
      </w:r>
      <w:r w:rsidRPr="0047385A">
        <w:rPr>
          <w:rFonts w:ascii="GHEA Grapalat" w:hAnsi="GHEA Grapalat" w:cs="Times Armenian"/>
          <w:sz w:val="20"/>
          <w:lang w:val="hy-AM"/>
        </w:rPr>
        <w:t xml:space="preserve">Технические </w:t>
      </w:r>
      <w:r w:rsidRPr="0047385A">
        <w:rPr>
          <w:rFonts w:ascii="GHEA Grapalat" w:hAnsi="GHEA Grapalat" w:cs="Sylfaen"/>
          <w:sz w:val="20"/>
          <w:lang w:val="hy-AM"/>
        </w:rPr>
        <w:t xml:space="preserve">характеристики , указанные в Приложении № </w:t>
      </w:r>
      <w:r w:rsidRPr="0047385A">
        <w:rPr>
          <w:rFonts w:ascii="GHEA Grapalat" w:hAnsi="GHEA Grapalat" w:cs="Times Armenian"/>
          <w:sz w:val="20"/>
          <w:lang w:val="hy-AM"/>
        </w:rPr>
        <w:t xml:space="preserve">1 </w:t>
      </w:r>
      <w:r w:rsidRPr="0047385A">
        <w:rPr>
          <w:rFonts w:ascii="GHEA Grapalat" w:hAnsi="GHEA Grapalat"/>
          <w:sz w:val="20"/>
          <w:lang w:val="hy-AM"/>
        </w:rPr>
        <w:t>к Договору</w:t>
      </w:r>
      <w:r w:rsidRPr="0047385A">
        <w:rPr>
          <w:rFonts w:ascii="GHEA Grapalat" w:hAnsi="GHEA Grapalat" w:cs="Times Armenian"/>
          <w:sz w:val="20"/>
          <w:lang w:val="hy-AM"/>
        </w:rPr>
        <w:t xml:space="preserve"> За каждый случай оказания услуг </w:t>
      </w:r>
      <w:r w:rsidRPr="0047385A">
        <w:rPr>
          <w:rFonts w:ascii="GHEA Grapalat" w:hAnsi="GHEA Grapalat" w:cs="Sylfaen"/>
          <w:sz w:val="20"/>
          <w:lang w:val="hy-AM"/>
        </w:rPr>
        <w:t xml:space="preserve">ненадлежащего качества с Исполнителя взимается штраф в размере 0,5 (ноль целых пять десятых) процента от суммы, указанной в пункте 4.1 настоящего договора. </w:t>
      </w:r>
      <w:r w:rsidR="00FB6298" w:rsidRPr="0047385A">
        <w:rPr>
          <w:rFonts w:ascii="GHEA Grapalat" w:hAnsi="GHEA Grapalat"/>
          <w:sz w:val="20"/>
          <w:lang w:val="hy-AM"/>
        </w:rPr>
        <w:t>Штраф также начисляется в случае оказания услуг в срок, указанный в настоящем договоре, но непринятых заказчиком.</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оплаченной.</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Уплата штрафов и/или неустоек не освобождает Стороны от полного исполнения своих договорных обязательств.</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ВЛИЯНИЕ НЕПОБЕДИМОЙ СИЛЫ</w:t>
      </w:r>
      <w:r w:rsidRPr="00D00715">
        <w:rPr>
          <w:rFonts w:ascii="GHEA Grapalat" w:hAnsi="GHEA Grapalat" w:cs="Sylfaen"/>
          <w:sz w:val="20"/>
          <w:lang w:val="hy-AM"/>
        </w:rPr>
        <w:t xml:space="preserve"> </w:t>
      </w:r>
      <w:r w:rsidRPr="00D00715">
        <w:rPr>
          <w:rFonts w:ascii="GHEA Grapalat" w:hAnsi="GHEA Grapalat" w:cs="Times Armenian"/>
          <w:b/>
          <w:sz w:val="20"/>
          <w:lang w:val="hy-AM"/>
        </w:rPr>
        <w:t xml:space="preserve">( </w:t>
      </w:r>
      <w:r w:rsidRPr="00D00715">
        <w:rPr>
          <w:rFonts w:ascii="GHEA Grapalat" w:hAnsi="GHEA Grapalat" w:cs="Sylfaen"/>
          <w:b/>
          <w:sz w:val="20"/>
          <w:lang w:val="hy-AM"/>
        </w:rPr>
        <w:t xml:space="preserve">ФОРС- </w:t>
      </w:r>
      <w:r w:rsidRPr="00D00715">
        <w:rPr>
          <w:rFonts w:ascii="GHEA Grapalat" w:hAnsi="GHEA Grapalat" w:cs="Times Armenian"/>
          <w:b/>
          <w:sz w:val="20"/>
          <w:lang w:val="hy-AM"/>
        </w:rPr>
        <w:t xml:space="preserve">МАЖОР </w:t>
      </w:r>
      <w:r w:rsidRPr="00D00715">
        <w:rPr>
          <w:rFonts w:ascii="GHEA Grapalat" w:hAnsi="GHEA Grapalat" w:cs="Sylfaen"/>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по контракту</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основа</w:t>
      </w:r>
      <w:r w:rsidRPr="00D00715">
        <w:rPr>
          <w:rFonts w:ascii="GHEA Grapalat" w:hAnsi="GHEA Grapalat" w:cs="Times Armenian"/>
          <w:sz w:val="20"/>
          <w:lang w:val="hy-AM"/>
        </w:rPr>
        <w:t xml:space="preserve"> </w:t>
      </w:r>
      <w:r w:rsidRPr="00D00715">
        <w:rPr>
          <w:rFonts w:ascii="GHEA Grapalat" w:hAnsi="GHEA Grapalat" w:cs="Sylfaen"/>
          <w:sz w:val="20"/>
          <w:lang w:val="hy-AM"/>
        </w:rPr>
        <w:t>на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подписанные </w:t>
      </w:r>
      <w:r w:rsidRPr="00D00715">
        <w:rPr>
          <w:rFonts w:ascii="GHEA Grapalat" w:hAnsi="GHEA Grapalat" w:cs="Times Armenian"/>
          <w:sz w:val="20"/>
          <w:lang w:val="hy-AM"/>
        </w:rPr>
        <w:t xml:space="preserve">соглашения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полностью</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частично</w:t>
      </w:r>
      <w:r w:rsidRPr="00D00715">
        <w:rPr>
          <w:rFonts w:ascii="GHEA Grapalat" w:hAnsi="GHEA Grapalat" w:cs="Times Armenian"/>
          <w:sz w:val="20"/>
          <w:lang w:val="hy-AM"/>
        </w:rPr>
        <w:t xml:space="preserve"> </w:t>
      </w:r>
      <w:r w:rsidRPr="00D00715">
        <w:rPr>
          <w:rFonts w:ascii="GHEA Grapalat" w:hAnsi="GHEA Grapalat" w:cs="Sylfaen"/>
          <w:sz w:val="20"/>
          <w:lang w:val="hy-AM"/>
        </w:rPr>
        <w:t>не соблюдать</w:t>
      </w:r>
      <w:r w:rsidRPr="00D00715">
        <w:rPr>
          <w:rFonts w:ascii="GHEA Grapalat" w:hAnsi="GHEA Grapalat" w:cs="Times Armenian"/>
          <w:sz w:val="20"/>
          <w:lang w:val="hy-AM"/>
        </w:rPr>
        <w:t xml:space="preserve"> </w:t>
      </w:r>
      <w:r w:rsidRPr="00D00715">
        <w:rPr>
          <w:rFonts w:ascii="GHEA Grapalat" w:hAnsi="GHEA Grapalat" w:cs="Sylfaen"/>
          <w:sz w:val="20"/>
          <w:lang w:val="hy-AM"/>
        </w:rPr>
        <w:t>число</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избавление от</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от </w:t>
      </w:r>
      <w:r w:rsidRPr="00D00715">
        <w:rPr>
          <w:rFonts w:ascii="GHEA Grapalat" w:hAnsi="GHEA Grapalat" w:cs="Sylfaen"/>
          <w:sz w:val="20"/>
          <w:lang w:val="hy-AM"/>
        </w:rPr>
        <w:t>ответственности, если</w:t>
      </w:r>
      <w:r w:rsidRPr="00D00715">
        <w:rPr>
          <w:rFonts w:ascii="GHEA Grapalat" w:hAnsi="GHEA Grapalat" w:cs="Times Armenian"/>
          <w:sz w:val="20"/>
          <w:lang w:val="hy-AM"/>
        </w:rPr>
        <w:t xml:space="preserve"> </w:t>
      </w:r>
      <w:r w:rsidRPr="00D00715">
        <w:rPr>
          <w:rFonts w:ascii="GHEA Grapalat" w:hAnsi="GHEA Grapalat" w:cs="Sylfaen"/>
          <w:sz w:val="20"/>
          <w:lang w:val="hy-AM"/>
        </w:rPr>
        <w:t>что</w:t>
      </w:r>
      <w:r w:rsidRPr="00D00715">
        <w:rPr>
          <w:rFonts w:ascii="GHEA Grapalat" w:hAnsi="GHEA Grapalat" w:cs="Times Armenian"/>
          <w:sz w:val="20"/>
          <w:lang w:val="hy-AM"/>
        </w:rPr>
        <w:t xml:space="preserve"> </w:t>
      </w:r>
      <w:r w:rsidRPr="00D00715">
        <w:rPr>
          <w:rFonts w:ascii="GHEA Grapalat" w:hAnsi="GHEA Grapalat" w:cs="Sylfaen"/>
          <w:sz w:val="20"/>
          <w:lang w:val="hy-AM"/>
        </w:rPr>
        <w:t>был</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непреодолимый</w:t>
      </w:r>
      <w:r w:rsidRPr="00D00715">
        <w:rPr>
          <w:rFonts w:ascii="GHEA Grapalat" w:hAnsi="GHEA Grapalat" w:cs="Times Armenian"/>
          <w:sz w:val="20"/>
          <w:lang w:val="hy-AM"/>
        </w:rPr>
        <w:t xml:space="preserve"> </w:t>
      </w:r>
      <w:r w:rsidRPr="00D00715">
        <w:rPr>
          <w:rFonts w:ascii="GHEA Grapalat" w:hAnsi="GHEA Grapalat" w:cs="Sylfaen"/>
          <w:sz w:val="20"/>
          <w:lang w:val="hy-AM"/>
        </w:rPr>
        <w:t>сила</w:t>
      </w:r>
      <w:r w:rsidRPr="00D00715">
        <w:rPr>
          <w:rFonts w:ascii="GHEA Grapalat" w:hAnsi="GHEA Grapalat" w:cs="Times Armenian"/>
          <w:sz w:val="20"/>
          <w:lang w:val="hy-AM"/>
        </w:rPr>
        <w:t xml:space="preserve"> </w:t>
      </w:r>
      <w:r w:rsidRPr="00D00715">
        <w:rPr>
          <w:rFonts w:ascii="GHEA Grapalat" w:hAnsi="GHEA Grapalat" w:cs="Sylfaen"/>
          <w:sz w:val="20"/>
          <w:lang w:val="hy-AM"/>
        </w:rPr>
        <w:t>влияние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в результате </w:t>
      </w:r>
      <w:r w:rsidRPr="00D00715">
        <w:rPr>
          <w:rFonts w:ascii="GHEA Grapalat" w:hAnsi="GHEA Grapalat" w:cs="Times Armenian"/>
          <w:sz w:val="20"/>
          <w:lang w:val="hy-AM"/>
        </w:rPr>
        <w:t xml:space="preserve">чего </w:t>
      </w:r>
      <w:r w:rsidRPr="00D00715">
        <w:rPr>
          <w:rFonts w:ascii="GHEA Grapalat" w:hAnsi="GHEA Grapalat" w:cs="Sylfaen"/>
          <w:sz w:val="20"/>
          <w:lang w:val="hy-AM"/>
        </w:rPr>
        <w:t>возникнуть</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от герметизации</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затем </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не были</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предсказать</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для предотвращения.</w:t>
      </w:r>
      <w:r w:rsidRPr="00D00715">
        <w:rPr>
          <w:rFonts w:ascii="GHEA Grapalat" w:hAnsi="GHEA Grapalat" w:cs="Times Armenian"/>
          <w:sz w:val="20"/>
          <w:lang w:val="hy-AM"/>
        </w:rPr>
        <w:t xml:space="preserve"> </w:t>
      </w:r>
      <w:r w:rsidRPr="00D00715">
        <w:rPr>
          <w:rFonts w:ascii="GHEA Grapalat" w:hAnsi="GHEA Grapalat" w:cs="Sylfaen"/>
          <w:sz w:val="20"/>
          <w:lang w:val="hy-AM"/>
        </w:rPr>
        <w:t>Такой</w:t>
      </w:r>
      <w:r w:rsidRPr="00D00715">
        <w:rPr>
          <w:rFonts w:ascii="GHEA Grapalat" w:hAnsi="GHEA Grapalat" w:cs="Times Armenian"/>
          <w:sz w:val="20"/>
          <w:lang w:val="hy-AM"/>
        </w:rPr>
        <w:t xml:space="preserve"> </w:t>
      </w:r>
      <w:r w:rsidRPr="00D00715">
        <w:rPr>
          <w:rFonts w:ascii="GHEA Grapalat" w:hAnsi="GHEA Grapalat" w:cs="Sylfaen"/>
          <w:sz w:val="20"/>
          <w:lang w:val="hy-AM"/>
        </w:rPr>
        <w:t>ситуации</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землетрясение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наводнение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пожар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война </w:t>
      </w:r>
      <w:r w:rsidRPr="00D00715">
        <w:rPr>
          <w:rFonts w:ascii="GHEA Grapalat" w:hAnsi="GHEA Grapalat" w:cs="Times Armenian"/>
          <w:sz w:val="20"/>
          <w:lang w:val="hy-AM"/>
        </w:rPr>
        <w:t xml:space="preserve">, </w:t>
      </w:r>
      <w:r w:rsidRPr="00D00715">
        <w:rPr>
          <w:rFonts w:ascii="GHEA Grapalat" w:hAnsi="GHEA Grapalat" w:cs="Sylfaen"/>
          <w:sz w:val="20"/>
          <w:lang w:val="hy-AM"/>
        </w:rPr>
        <w:t>военные</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чрезвычайная ситуация</w:t>
      </w:r>
      <w:r w:rsidRPr="00D00715">
        <w:rPr>
          <w:rFonts w:ascii="GHEA Grapalat" w:hAnsi="GHEA Grapalat" w:cs="Times Armenian"/>
          <w:sz w:val="20"/>
          <w:lang w:val="hy-AM"/>
        </w:rPr>
        <w:t xml:space="preserve"> </w:t>
      </w:r>
      <w:r w:rsidRPr="00D00715">
        <w:rPr>
          <w:rFonts w:ascii="GHEA Grapalat" w:hAnsi="GHEA Grapalat" w:cs="Sylfaen"/>
          <w:sz w:val="20"/>
          <w:lang w:val="hy-AM"/>
        </w:rPr>
        <w:t>ситуация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декларативный </w:t>
      </w:r>
      <w:r w:rsidRPr="00D00715">
        <w:rPr>
          <w:rFonts w:ascii="GHEA Grapalat" w:hAnsi="GHEA Grapalat" w:cs="Times Armenian"/>
          <w:sz w:val="20"/>
          <w:lang w:val="hy-AM"/>
        </w:rPr>
        <w:t xml:space="preserve">, </w:t>
      </w:r>
      <w:r w:rsidRPr="00D00715">
        <w:rPr>
          <w:rFonts w:ascii="GHEA Grapalat" w:hAnsi="GHEA Grapalat" w:cs="Sylfaen"/>
          <w:sz w:val="20"/>
          <w:lang w:val="hy-AM"/>
        </w:rPr>
        <w:t>политический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беспорядки </w:t>
      </w:r>
      <w:r w:rsidRPr="00D00715">
        <w:rPr>
          <w:rFonts w:ascii="GHEA Grapalat" w:hAnsi="GHEA Grapalat"/>
          <w:sz w:val="20"/>
          <w:lang w:val="hy-AM"/>
        </w:rPr>
        <w:t xml:space="preserve">, </w:t>
      </w:r>
      <w:r w:rsidRPr="00D00715">
        <w:rPr>
          <w:rFonts w:ascii="GHEA Grapalat" w:hAnsi="GHEA Grapalat" w:cs="Sylfaen"/>
          <w:sz w:val="20"/>
          <w:lang w:val="hy-AM"/>
        </w:rPr>
        <w:t xml:space="preserve">забастовки </w:t>
      </w:r>
      <w:r w:rsidRPr="00D00715">
        <w:rPr>
          <w:rFonts w:ascii="GHEA Grapalat" w:hAnsi="GHEA Grapalat" w:cs="Times Armenian"/>
          <w:sz w:val="20"/>
          <w:lang w:val="hy-AM"/>
        </w:rPr>
        <w:t xml:space="preserve">, </w:t>
      </w:r>
      <w:r w:rsidRPr="00D00715">
        <w:rPr>
          <w:rFonts w:ascii="GHEA Grapalat" w:hAnsi="GHEA Grapalat" w:cs="Sylfaen"/>
          <w:sz w:val="20"/>
          <w:lang w:val="hy-AM"/>
        </w:rPr>
        <w:t>общение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означает</w:t>
      </w:r>
      <w:r w:rsidRPr="00D00715">
        <w:rPr>
          <w:rFonts w:ascii="GHEA Grapalat" w:hAnsi="GHEA Grapalat" w:cs="Times Armenian"/>
          <w:sz w:val="20"/>
          <w:lang w:val="hy-AM"/>
        </w:rPr>
        <w:t xml:space="preserve"> </w:t>
      </w:r>
      <w:r w:rsidRPr="00D00715">
        <w:rPr>
          <w:rFonts w:ascii="GHEA Grapalat" w:hAnsi="GHEA Grapalat" w:cs="Sylfaen"/>
          <w:sz w:val="20"/>
          <w:lang w:val="hy-AM"/>
        </w:rPr>
        <w:t>работа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прекращение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состояние</w:t>
      </w:r>
      <w:r w:rsidRPr="00D00715">
        <w:rPr>
          <w:rFonts w:ascii="GHEA Grapalat" w:hAnsi="GHEA Grapalat" w:cs="Times Armenian"/>
          <w:sz w:val="20"/>
          <w:lang w:val="hy-AM"/>
        </w:rPr>
        <w:t xml:space="preserve"> </w:t>
      </w:r>
      <w:r w:rsidRPr="00D00715">
        <w:rPr>
          <w:rFonts w:ascii="GHEA Grapalat" w:hAnsi="GHEA Grapalat" w:cs="Sylfaen"/>
          <w:sz w:val="20"/>
          <w:lang w:val="hy-AM"/>
        </w:rPr>
        <w:t>тела</w:t>
      </w:r>
      <w:r w:rsidRPr="00D00715">
        <w:rPr>
          <w:rFonts w:ascii="GHEA Grapalat" w:hAnsi="GHEA Grapalat" w:cs="Times Armenian"/>
          <w:sz w:val="20"/>
          <w:lang w:val="hy-AM"/>
        </w:rPr>
        <w:t xml:space="preserve"> </w:t>
      </w:r>
      <w:r w:rsidRPr="00D00715">
        <w:rPr>
          <w:rFonts w:ascii="GHEA Grapalat" w:hAnsi="GHEA Grapalat" w:cs="Sylfaen"/>
          <w:sz w:val="20"/>
          <w:lang w:val="hy-AM"/>
        </w:rPr>
        <w:t>акты</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и т.д. </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которые</w:t>
      </w:r>
      <w:r w:rsidRPr="00D00715">
        <w:rPr>
          <w:rFonts w:ascii="GHEA Grapalat" w:hAnsi="GHEA Grapalat" w:cs="Times Armenian"/>
          <w:sz w:val="20"/>
          <w:lang w:val="hy-AM"/>
        </w:rPr>
        <w:t xml:space="preserve"> </w:t>
      </w:r>
      <w:r w:rsidRPr="00D00715">
        <w:rPr>
          <w:rFonts w:ascii="GHEA Grapalat" w:hAnsi="GHEA Grapalat" w:cs="Sylfaen"/>
          <w:sz w:val="20"/>
          <w:lang w:val="hy-AM"/>
        </w:rPr>
        <w:t>невозможный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делает</w:t>
      </w:r>
      <w:r w:rsidRPr="00D00715">
        <w:rPr>
          <w:rFonts w:ascii="GHEA Grapalat" w:hAnsi="GHEA Grapalat" w:cs="Times Armenian"/>
          <w:sz w:val="20"/>
          <w:lang w:val="hy-AM"/>
        </w:rPr>
        <w:t xml:space="preserve"> </w:t>
      </w: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по контракту</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производительность.</w:t>
      </w:r>
      <w:r w:rsidRPr="00D00715">
        <w:rPr>
          <w:rFonts w:ascii="GHEA Grapalat" w:hAnsi="GHEA Grapalat" w:cs="Times Armenian"/>
          <w:sz w:val="20"/>
          <w:lang w:val="hy-AM"/>
        </w:rPr>
        <w:t xml:space="preserve"> </w:t>
      </w:r>
      <w:r w:rsidRPr="00D00715">
        <w:rPr>
          <w:rFonts w:ascii="GHEA Grapalat" w:hAnsi="GHEA Grapalat" w:cs="Sylfaen"/>
          <w:sz w:val="20"/>
          <w:lang w:val="hy-AM"/>
        </w:rPr>
        <w:t>Если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чрезвычайная ситуация</w:t>
      </w:r>
      <w:r w:rsidRPr="00D00715">
        <w:rPr>
          <w:rFonts w:ascii="GHEA Grapalat" w:hAnsi="GHEA Grapalat" w:cs="Times Armenian"/>
          <w:sz w:val="20"/>
          <w:lang w:val="hy-AM"/>
        </w:rPr>
        <w:t xml:space="preserve"> </w:t>
      </w:r>
      <w:r w:rsidRPr="00D00715">
        <w:rPr>
          <w:rFonts w:ascii="GHEA Grapalat" w:hAnsi="GHEA Grapalat" w:cs="Sylfaen"/>
          <w:sz w:val="20"/>
          <w:lang w:val="hy-AM"/>
        </w:rPr>
        <w:t>сила</w:t>
      </w:r>
      <w:r w:rsidRPr="00D00715">
        <w:rPr>
          <w:rFonts w:ascii="GHEA Grapalat" w:hAnsi="GHEA Grapalat" w:cs="Times Armenian"/>
          <w:sz w:val="20"/>
          <w:lang w:val="hy-AM"/>
        </w:rPr>
        <w:t xml:space="preserve"> </w:t>
      </w:r>
      <w:r w:rsidRPr="00D00715">
        <w:rPr>
          <w:rFonts w:ascii="GHEA Grapalat" w:hAnsi="GHEA Grapalat" w:cs="Sylfaen"/>
          <w:sz w:val="20"/>
          <w:lang w:val="hy-AM"/>
        </w:rPr>
        <w:t>влияние</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продолжается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через </w:t>
      </w:r>
      <w:r w:rsidRPr="00D00715">
        <w:rPr>
          <w:rFonts w:ascii="GHEA Grapalat" w:hAnsi="GHEA Grapalat" w:cs="Times Armenian"/>
          <w:sz w:val="20"/>
          <w:lang w:val="hy-AM"/>
        </w:rPr>
        <w:t xml:space="preserve">3 ( </w:t>
      </w:r>
      <w:r w:rsidRPr="00D00715">
        <w:rPr>
          <w:rFonts w:ascii="GHEA Grapalat" w:hAnsi="GHEA Grapalat" w:cs="Sylfaen"/>
          <w:sz w:val="20"/>
          <w:lang w:val="hy-AM"/>
        </w:rPr>
        <w:t xml:space="preserve">три </w:t>
      </w:r>
      <w:r w:rsidRPr="00D00715">
        <w:rPr>
          <w:rFonts w:ascii="GHEA Grapalat" w:hAnsi="GHEA Grapalat" w:cs="Times Armenian"/>
          <w:sz w:val="20"/>
          <w:lang w:val="hy-AM"/>
        </w:rPr>
        <w:t xml:space="preserve">) </w:t>
      </w:r>
      <w:r w:rsidRPr="00D00715">
        <w:rPr>
          <w:rFonts w:ascii="GHEA Grapalat" w:hAnsi="GHEA Grapalat" w:cs="Sylfaen"/>
          <w:sz w:val="20"/>
          <w:lang w:val="hy-AM"/>
        </w:rPr>
        <w:t>месяца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более </w:t>
      </w:r>
      <w:r w:rsidRPr="00D00715">
        <w:rPr>
          <w:rFonts w:ascii="GHEA Grapalat" w:hAnsi="GHEA Grapalat" w:cs="Times Armenian"/>
          <w:sz w:val="20"/>
          <w:lang w:val="hy-AM"/>
        </w:rPr>
        <w:t xml:space="preserve">чем </w:t>
      </w:r>
      <w:r w:rsidRPr="00D00715">
        <w:rPr>
          <w:rFonts w:ascii="GHEA Grapalat" w:hAnsi="GHEA Grapalat" w:cs="Sylfaen"/>
          <w:sz w:val="20"/>
          <w:lang w:val="hy-AM"/>
        </w:rPr>
        <w:t>с боков</w:t>
      </w:r>
      <w:r w:rsidRPr="00D00715">
        <w:rPr>
          <w:rFonts w:ascii="GHEA Grapalat" w:hAnsi="GHEA Grapalat" w:cs="Times Armenian"/>
          <w:sz w:val="20"/>
          <w:lang w:val="hy-AM"/>
        </w:rPr>
        <w:t xml:space="preserve"> </w:t>
      </w:r>
      <w:r w:rsidRPr="00D00715">
        <w:rPr>
          <w:rFonts w:ascii="GHEA Grapalat" w:hAnsi="GHEA Grapalat" w:cs="Sylfaen"/>
          <w:sz w:val="20"/>
          <w:lang w:val="hy-AM"/>
        </w:rPr>
        <w:t>каждый</w:t>
      </w:r>
      <w:r w:rsidRPr="00D00715">
        <w:rPr>
          <w:rFonts w:ascii="GHEA Grapalat" w:hAnsi="GHEA Grapalat" w:cs="Times Armenian"/>
          <w:sz w:val="20"/>
          <w:lang w:val="hy-AM"/>
        </w:rPr>
        <w:t xml:space="preserve"> </w:t>
      </w:r>
      <w:r w:rsidRPr="00D00715">
        <w:rPr>
          <w:rFonts w:ascii="GHEA Grapalat" w:hAnsi="GHEA Grapalat" w:cs="Sylfaen"/>
          <w:sz w:val="20"/>
          <w:lang w:val="hy-AM"/>
        </w:rPr>
        <w:t>верно</w:t>
      </w:r>
      <w:r w:rsidRPr="00D00715">
        <w:rPr>
          <w:rFonts w:ascii="GHEA Grapalat" w:hAnsi="GHEA Grapalat" w:cs="Times Armenian"/>
          <w:sz w:val="20"/>
          <w:lang w:val="hy-AM"/>
        </w:rPr>
        <w:t xml:space="preserve"> </w:t>
      </w:r>
      <w:r w:rsidRPr="00D00715">
        <w:rPr>
          <w:rFonts w:ascii="GHEA Grapalat" w:hAnsi="GHEA Grapalat" w:cs="Sylfaen"/>
          <w:sz w:val="20"/>
          <w:lang w:val="hy-AM"/>
        </w:rPr>
        <w:t>имеет</w:t>
      </w:r>
      <w:r w:rsidRPr="00D00715">
        <w:rPr>
          <w:rFonts w:ascii="GHEA Grapalat" w:hAnsi="GHEA Grapalat" w:cs="Times Armenian"/>
          <w:sz w:val="20"/>
          <w:lang w:val="hy-AM"/>
        </w:rPr>
        <w:t xml:space="preserve"> </w:t>
      </w:r>
      <w:r w:rsidRPr="00D00715">
        <w:rPr>
          <w:rFonts w:ascii="GHEA Grapalat" w:hAnsi="GHEA Grapalat" w:cs="Sylfaen"/>
          <w:sz w:val="20"/>
          <w:lang w:val="hy-AM"/>
        </w:rPr>
        <w:t>решать</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что</w:t>
      </w:r>
      <w:r w:rsidRPr="00D00715">
        <w:rPr>
          <w:rFonts w:ascii="GHEA Grapalat" w:hAnsi="GHEA Grapalat" w:cs="Times Armenian"/>
          <w:sz w:val="20"/>
          <w:lang w:val="hy-AM"/>
        </w:rPr>
        <w:t xml:space="preserve"> </w:t>
      </w:r>
      <w:r w:rsidRPr="00D00715">
        <w:rPr>
          <w:rFonts w:ascii="GHEA Grapalat" w:hAnsi="GHEA Grapalat" w:cs="Sylfaen"/>
          <w:sz w:val="20"/>
          <w:lang w:val="hy-AM"/>
        </w:rPr>
        <w:t>о</w:t>
      </w:r>
      <w:r w:rsidRPr="00D00715">
        <w:rPr>
          <w:rFonts w:ascii="GHEA Grapalat" w:hAnsi="GHEA Grapalat" w:cs="Times Armenian"/>
          <w:sz w:val="20"/>
          <w:lang w:val="hy-AM"/>
        </w:rPr>
        <w:t xml:space="preserve"> </w:t>
      </w:r>
      <w:r w:rsidRPr="00D00715">
        <w:rPr>
          <w:rFonts w:ascii="GHEA Grapalat" w:hAnsi="GHEA Grapalat" w:cs="Sylfaen"/>
          <w:sz w:val="20"/>
          <w:lang w:val="hy-AM"/>
        </w:rPr>
        <w:t>заранее</w:t>
      </w:r>
      <w:r w:rsidRPr="00D00715">
        <w:rPr>
          <w:rFonts w:ascii="GHEA Grapalat" w:hAnsi="GHEA Grapalat" w:cs="Times Armenian"/>
          <w:sz w:val="20"/>
          <w:lang w:val="hy-AM"/>
        </w:rPr>
        <w:t xml:space="preserve"> </w:t>
      </w:r>
      <w:r w:rsidRPr="00D00715">
        <w:rPr>
          <w:rFonts w:ascii="GHEA Grapalat" w:hAnsi="GHEA Grapalat" w:cs="Sylfaen"/>
          <w:sz w:val="20"/>
          <w:lang w:val="hy-AM"/>
        </w:rPr>
        <w:t>осведомленный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холдинг</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в сторону </w:t>
      </w:r>
      <w:r w:rsidRPr="00D00715">
        <w:rPr>
          <w:rFonts w:ascii="GHEA Grapalat" w:hAnsi="GHEA Grapalat" w:cs="Times Armenian"/>
          <w:sz w:val="20"/>
          <w:lang w:val="hy-AM"/>
        </w:rPr>
        <w:t>.</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ДРУГИЕ УСЛОВИЯ</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 </w:t>
      </w:r>
      <w:r w:rsidRPr="00D00715">
        <w:rPr>
          <w:rFonts w:ascii="GHEA Grapalat" w:hAnsi="GHEA Grapalat" w:cs="Sylfaen"/>
          <w:sz w:val="20"/>
          <w:lang w:val="hy-AM"/>
        </w:rPr>
        <w:t>Соглашение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сила</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входить</w:t>
      </w:r>
      <w:r w:rsidRPr="00D00715">
        <w:rPr>
          <w:rFonts w:ascii="GHEA Grapalat" w:hAnsi="GHEA Grapalat" w:cs="Times Armenian"/>
          <w:sz w:val="20"/>
          <w:lang w:val="hy-AM"/>
        </w:rPr>
        <w:t xml:space="preserve"> </w:t>
      </w:r>
      <w:r w:rsidRPr="00D00715">
        <w:rPr>
          <w:rFonts w:ascii="GHEA Grapalat" w:hAnsi="GHEA Grapalat" w:cs="Sylfaen"/>
          <w:sz w:val="20"/>
          <w:lang w:val="hy-AM"/>
        </w:rPr>
        <w:t>вечеринки</w:t>
      </w:r>
      <w:r w:rsidRPr="00D00715">
        <w:rPr>
          <w:rFonts w:ascii="GHEA Grapalat" w:hAnsi="GHEA Grapalat" w:cs="Times Armenian"/>
          <w:sz w:val="20"/>
          <w:lang w:val="hy-AM"/>
        </w:rPr>
        <w:t xml:space="preserve"> </w:t>
      </w:r>
      <w:r w:rsidRPr="00D00715">
        <w:rPr>
          <w:rFonts w:ascii="GHEA Grapalat" w:hAnsi="GHEA Grapalat" w:cs="Sylfaen"/>
          <w:sz w:val="20"/>
          <w:lang w:val="hy-AM"/>
        </w:rPr>
        <w:t>подписание</w:t>
      </w:r>
      <w:r w:rsidRPr="00D00715">
        <w:rPr>
          <w:rFonts w:ascii="GHEA Grapalat" w:hAnsi="GHEA Grapalat" w:cs="Times Armenian"/>
          <w:sz w:val="20"/>
          <w:lang w:val="hy-AM"/>
        </w:rPr>
        <w:t xml:space="preserve"> </w:t>
      </w:r>
      <w:r w:rsidRPr="00D00715">
        <w:rPr>
          <w:rFonts w:ascii="GHEA Grapalat" w:hAnsi="GHEA Grapalat" w:cs="Sylfaen"/>
          <w:sz w:val="20"/>
          <w:lang w:val="hy-AM"/>
        </w:rPr>
        <w:t>от и действует до</w:t>
      </w:r>
      <w:r w:rsidRPr="00D00715">
        <w:rPr>
          <w:rFonts w:ascii="GHEA Grapalat" w:hAnsi="GHEA Grapalat" w:cs="Times Armenian"/>
          <w:sz w:val="20"/>
          <w:lang w:val="hy-AM"/>
        </w:rPr>
        <w:t xml:space="preserve"> </w:t>
      </w:r>
      <w:r w:rsidRPr="00D00715">
        <w:rPr>
          <w:rFonts w:ascii="GHEA Grapalat" w:hAnsi="GHEA Grapalat" w:cs="Sylfaen"/>
          <w:sz w:val="20"/>
          <w:lang w:val="hy-AM"/>
        </w:rPr>
        <w:t>по соглашению сторон</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предпринятые</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живой</w:t>
      </w:r>
      <w:r w:rsidRPr="00D00715">
        <w:rPr>
          <w:rFonts w:ascii="GHEA Grapalat" w:hAnsi="GHEA Grapalat" w:cs="Times Armenian"/>
          <w:sz w:val="20"/>
          <w:lang w:val="hy-AM"/>
        </w:rPr>
        <w:t xml:space="preserve"> </w:t>
      </w:r>
      <w:r w:rsidRPr="00D00715">
        <w:rPr>
          <w:rFonts w:ascii="GHEA Grapalat" w:hAnsi="GHEA Grapalat" w:cs="Sylfaen"/>
          <w:sz w:val="20"/>
          <w:lang w:val="hy-AM"/>
        </w:rPr>
        <w:t>в объеме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производительность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7.2 Из </w:t>
      </w:r>
      <w:r w:rsidRPr="00D00715">
        <w:rPr>
          <w:rFonts w:ascii="GHEA Grapalat" w:hAnsi="GHEA Grapalat" w:cs="Sylfaen"/>
          <w:sz w:val="20"/>
          <w:lang w:val="hy-AM"/>
        </w:rPr>
        <w:t>Соглашения</w:t>
      </w:r>
      <w:r w:rsidRPr="00D00715">
        <w:rPr>
          <w:rFonts w:ascii="GHEA Grapalat" w:hAnsi="GHEA Grapalat" w:cs="Times Armenian"/>
          <w:sz w:val="20"/>
          <w:lang w:val="hy-AM"/>
        </w:rPr>
        <w:t xml:space="preserve"> </w:t>
      </w:r>
      <w:r w:rsidRPr="00D00715">
        <w:rPr>
          <w:rFonts w:ascii="GHEA Grapalat" w:hAnsi="GHEA Grapalat" w:cs="Sylfaen"/>
          <w:sz w:val="20"/>
          <w:lang w:val="hy-AM"/>
        </w:rPr>
        <w:t>рожденный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сторона</w:t>
      </w:r>
      <w:r w:rsidRPr="00D00715">
        <w:rPr>
          <w:rFonts w:ascii="GHEA Grapalat" w:hAnsi="GHEA Grapalat" w:cs="Times Armenian"/>
          <w:sz w:val="20"/>
          <w:lang w:val="hy-AM"/>
        </w:rPr>
        <w:t xml:space="preserve"> </w:t>
      </w:r>
      <w:r w:rsidRPr="00D00715">
        <w:rPr>
          <w:rFonts w:ascii="GHEA Grapalat" w:hAnsi="GHEA Grapalat" w:cs="Sylfaen"/>
          <w:sz w:val="20"/>
          <w:lang w:val="hy-AM"/>
        </w:rPr>
        <w:t>оплата</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обязательство</w:t>
      </w:r>
      <w:r w:rsidRPr="00D00715">
        <w:rPr>
          <w:rFonts w:ascii="GHEA Grapalat" w:hAnsi="GHEA Grapalat" w:cs="Times Armenian"/>
          <w:sz w:val="20"/>
          <w:lang w:val="hy-AM"/>
        </w:rPr>
        <w:t xml:space="preserve"> </w:t>
      </w:r>
      <w:r w:rsidRPr="00D00715">
        <w:rPr>
          <w:rFonts w:ascii="GHEA Grapalat" w:hAnsi="GHEA Grapalat" w:cs="Sylfaen"/>
          <w:sz w:val="20"/>
          <w:lang w:val="hy-AM"/>
        </w:rPr>
        <w:t>нет</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остановить</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из контракта</w:t>
      </w:r>
      <w:r w:rsidRPr="00D00715">
        <w:rPr>
          <w:rFonts w:ascii="GHEA Grapalat" w:hAnsi="GHEA Grapalat" w:cs="Times Armenian"/>
          <w:sz w:val="20"/>
          <w:lang w:val="hy-AM"/>
        </w:rPr>
        <w:t xml:space="preserve"> </w:t>
      </w:r>
      <w:r w:rsidRPr="00D00715">
        <w:rPr>
          <w:rFonts w:ascii="GHEA Grapalat" w:hAnsi="GHEA Grapalat" w:cs="Sylfaen"/>
          <w:sz w:val="20"/>
          <w:lang w:val="hy-AM"/>
        </w:rPr>
        <w:t>рожденный: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контраргумент</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обязательство</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 </w:t>
      </w:r>
      <w:r w:rsidRPr="00D00715">
        <w:rPr>
          <w:rFonts w:ascii="GHEA Grapalat" w:hAnsi="GHEA Grapalat" w:cs="Times Armenian"/>
          <w:sz w:val="20"/>
          <w:lang w:val="hy-AM"/>
        </w:rPr>
        <w:t xml:space="preserve">или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вечеринки</w:t>
      </w:r>
      <w:r w:rsidRPr="00D00715">
        <w:rPr>
          <w:rFonts w:ascii="GHEA Grapalat" w:hAnsi="GHEA Grapalat" w:cs="Times Armenian"/>
          <w:sz w:val="20"/>
          <w:lang w:val="hy-AM"/>
        </w:rPr>
        <w:t xml:space="preserve"> </w:t>
      </w:r>
      <w:r w:rsidRPr="00D00715">
        <w:rPr>
          <w:rFonts w:ascii="GHEA Grapalat" w:hAnsi="GHEA Grapalat" w:cs="Sylfaen"/>
          <w:sz w:val="20"/>
          <w:lang w:val="hy-AM"/>
        </w:rPr>
        <w:t>написано</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с печатью</w:t>
      </w:r>
      <w:r w:rsidRPr="00D00715">
        <w:rPr>
          <w:rFonts w:ascii="GHEA Grapalat" w:hAnsi="GHEA Grapalat" w:cs="Times Armenian"/>
          <w:sz w:val="20"/>
          <w:lang w:val="hy-AM"/>
        </w:rPr>
        <w:t xml:space="preserve"> </w:t>
      </w:r>
      <w:r w:rsidRPr="00D00715">
        <w:rPr>
          <w:rFonts w:ascii="GHEA Grapalat" w:hAnsi="GHEA Grapalat" w:cs="Sylfaen"/>
          <w:sz w:val="20"/>
          <w:lang w:val="hy-AM"/>
        </w:rPr>
        <w:t>одобренный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соглашение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Из 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рожденный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право</w:t>
      </w:r>
      <w:r w:rsidRPr="00D00715">
        <w:rPr>
          <w:rFonts w:ascii="GHEA Grapalat" w:hAnsi="GHEA Grapalat" w:cs="Times Armenian"/>
          <w:sz w:val="20"/>
          <w:lang w:val="hy-AM"/>
        </w:rPr>
        <w:t xml:space="preserve"> </w:t>
      </w:r>
      <w:r w:rsidRPr="00D00715">
        <w:rPr>
          <w:rFonts w:ascii="GHEA Grapalat" w:hAnsi="GHEA Grapalat" w:cs="Sylfaen"/>
          <w:sz w:val="20"/>
          <w:lang w:val="hy-AM"/>
        </w:rPr>
        <w:t>нет</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быть переданным</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человек </w:t>
      </w:r>
      <w:r w:rsidRPr="00D00715">
        <w:rPr>
          <w:rFonts w:ascii="GHEA Grapalat" w:hAnsi="GHEA Grapalat" w:cs="Times Armenian"/>
          <w:sz w:val="20"/>
          <w:lang w:val="hy-AM"/>
        </w:rPr>
        <w:t xml:space="preserve">,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должник</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сторона</w:t>
      </w:r>
      <w:r w:rsidRPr="00D00715">
        <w:rPr>
          <w:rFonts w:ascii="GHEA Grapalat" w:hAnsi="GHEA Grapalat" w:cs="Times Armenian"/>
          <w:sz w:val="20"/>
          <w:lang w:val="hy-AM"/>
        </w:rPr>
        <w:t xml:space="preserve"> </w:t>
      </w:r>
      <w:r w:rsidRPr="00D00715">
        <w:rPr>
          <w:rFonts w:ascii="GHEA Grapalat" w:hAnsi="GHEA Grapalat" w:cs="Sylfaen"/>
          <w:sz w:val="20"/>
          <w:lang w:val="hy-AM"/>
        </w:rPr>
        <w:t>написано</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соглашение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CD7828" w:rsidRPr="00D00715">
        <w:rPr>
          <w:rFonts w:ascii="GHEA Grapalat" w:hAnsi="GHEA Grapalat"/>
          <w:sz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Споры, вытекающие из Соглашения, подлежат рассмотрению в судах Республики Армения.</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изменения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дополнения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сделанный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только</w:t>
      </w:r>
      <w:r w:rsidRPr="00D00715">
        <w:rPr>
          <w:rFonts w:ascii="GHEA Grapalat" w:hAnsi="GHEA Grapalat" w:cs="Times Armenian"/>
          <w:sz w:val="20"/>
          <w:lang w:val="hy-AM"/>
        </w:rPr>
        <w:t xml:space="preserve"> </w:t>
      </w:r>
      <w:r w:rsidRPr="00D00715">
        <w:rPr>
          <w:rFonts w:ascii="GHEA Grapalat" w:hAnsi="GHEA Grapalat" w:cs="Sylfaen"/>
          <w:sz w:val="20"/>
          <w:lang w:val="hy-AM"/>
        </w:rPr>
        <w:t>Вечеринки</w:t>
      </w:r>
      <w:r w:rsidRPr="00D00715">
        <w:rPr>
          <w:rFonts w:ascii="GHEA Grapalat" w:hAnsi="GHEA Grapalat" w:cs="Times Armenian"/>
          <w:sz w:val="20"/>
          <w:lang w:val="hy-AM"/>
        </w:rPr>
        <w:t xml:space="preserve"> </w:t>
      </w:r>
      <w:r w:rsidRPr="00D00715">
        <w:rPr>
          <w:rFonts w:ascii="GHEA Grapalat" w:hAnsi="GHEA Grapalat" w:cs="Sylfaen"/>
          <w:sz w:val="20"/>
          <w:lang w:val="hy-AM"/>
        </w:rPr>
        <w:t>взаимный</w:t>
      </w:r>
      <w:r w:rsidRPr="00D00715">
        <w:rPr>
          <w:rFonts w:ascii="GHEA Grapalat" w:hAnsi="GHEA Grapalat" w:cs="Times Armenian"/>
          <w:sz w:val="20"/>
          <w:lang w:val="hy-AM"/>
        </w:rPr>
        <w:t xml:space="preserve"> </w:t>
      </w:r>
      <w:r w:rsidRPr="00D00715">
        <w:rPr>
          <w:rFonts w:ascii="GHEA Grapalat" w:hAnsi="GHEA Grapalat" w:cs="Sylfaen"/>
          <w:sz w:val="20"/>
          <w:lang w:val="hy-AM"/>
        </w:rPr>
        <w:t>с согласия:</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соглашение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запечатать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через </w:t>
      </w:r>
      <w:r w:rsidRPr="00D00715">
        <w:rPr>
          <w:rFonts w:ascii="GHEA Grapalat" w:hAnsi="GHEA Grapalat" w:cs="Times Armenian"/>
          <w:sz w:val="20"/>
          <w:lang w:val="hy-AM"/>
        </w:rPr>
        <w:t xml:space="preserve">который </w:t>
      </w:r>
      <w:r w:rsidRPr="00D00715">
        <w:rPr>
          <w:rFonts w:ascii="GHEA Grapalat" w:hAnsi="GHEA Grapalat" w:cs="Sylfaen"/>
          <w:sz w:val="20"/>
          <w:lang w:val="hy-AM"/>
        </w:rPr>
        <w:t>будет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неразделимые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часть </w:t>
      </w:r>
      <w:r w:rsidRPr="00D00715">
        <w:rPr>
          <w:rFonts w:ascii="GHEA Grapalat" w:hAnsi="GHEA Grapalat"/>
          <w:sz w:val="20"/>
          <w:lang w:val="hy-AM"/>
        </w:rPr>
        <w:t>.</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w:rsidRPr="00D00715">
        <w:rPr>
          <w:rFonts w:ascii="GHEA Grapalat" w:hAnsi="GHEA Grapalat" w:cs="Sylfaen"/>
          <w:sz w:val="20"/>
          <w:lang w:val="hy-AM"/>
        </w:rPr>
        <w:t>цены за единицу приобретаемой услуги.</w:t>
      </w:r>
      <w:r w:rsidRPr="00D00715">
        <w:rPr>
          <w:rFonts w:ascii="GHEA Grapalat" w:hAnsi="GHEA Grapalat" w:cs="Times Armenian"/>
          <w:sz w:val="20"/>
          <w:lang w:val="hy-AM"/>
        </w:rPr>
        <w:t xml:space="preserve"> </w:t>
      </w:r>
      <w:r w:rsidRPr="00D00715">
        <w:rPr>
          <w:rFonts w:ascii="GHEA Grapalat" w:hAnsi="GHEA Grapalat"/>
          <w:sz w:val="20"/>
          <w:lang w:val="hy-AM"/>
        </w:rPr>
        <w:t>или искусственное изменение цены контракта.</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lastRenderedPageBreak/>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 xml:space="preserve">7.6 Если договор </w:t>
      </w:r>
      <w:r w:rsidRPr="00D00715">
        <w:rPr>
          <w:rFonts w:ascii="GHEA Grapalat" w:hAnsi="GHEA Grapalat"/>
          <w:sz w:val="20"/>
          <w:lang w:val="hy-AM"/>
        </w:rPr>
        <w:t xml:space="preserve">реализуется </w:t>
      </w:r>
      <w:r w:rsidRPr="00D00715">
        <w:rPr>
          <w:rFonts w:ascii="GHEA Grapalat" w:hAnsi="GHEA Grapalat"/>
          <w:sz w:val="20"/>
          <w:lang w:val="pt-BR"/>
        </w:rPr>
        <w:t>посредством агентского договора</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 xml:space="preserve">Принципал </w:t>
      </w:r>
      <w:r w:rsidRPr="00D00715">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В случае смены агента в ходе исполнения договора </w:t>
      </w:r>
      <w:r w:rsidRPr="00D00715">
        <w:rPr>
          <w:rFonts w:ascii="GHEA Grapalat" w:hAnsi="GHEA Grapalat"/>
          <w:sz w:val="20"/>
          <w:lang w:val="hy-AM"/>
        </w:rPr>
        <w:t xml:space="preserve">Исполнитель </w:t>
      </w:r>
      <w:r w:rsidRPr="00D00715">
        <w:rPr>
          <w:rFonts w:ascii="GHEA Grapalat" w:hAnsi="GHEA Grapalat"/>
          <w:sz w:val="20"/>
          <w:lang w:val="pt-BR"/>
        </w:rPr>
        <w:t xml:space="preserve">обязан уведомить об </w:t>
      </w:r>
      <w:r w:rsidRPr="00D00715">
        <w:rPr>
          <w:rFonts w:ascii="GHEA Grapalat" w:hAnsi="GHEA Grapalat"/>
          <w:sz w:val="20"/>
          <w:lang w:val="hy-AM"/>
        </w:rPr>
        <w:t xml:space="preserve">этом Заказчика </w:t>
      </w:r>
      <w:r w:rsidRPr="00D00715">
        <w:rPr>
          <w:rFonts w:ascii="GHEA Grapalat" w:hAnsi="GHEA Grapalat"/>
          <w:sz w:val="20"/>
          <w:lang w:val="pt-BR"/>
        </w:rPr>
        <w:t xml:space="preserve">в письменной форме, предоставив копию агентского договора и реквизиты стороны по нему, в течение пяти рабочих дней со дня смены. </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 </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Обслуживание</w:t>
      </w:r>
      <w:r w:rsidRPr="00D00715">
        <w:rPr>
          <w:rFonts w:ascii="GHEA Grapalat" w:hAnsi="GHEA Grapalat" w:cs="Times Armenian"/>
          <w:sz w:val="20"/>
          <w:lang w:val="hy-AM"/>
        </w:rPr>
        <w:t xml:space="preserve"> </w:t>
      </w:r>
      <w:r w:rsidRPr="00D00715">
        <w:rPr>
          <w:rFonts w:ascii="GHEA Grapalat" w:hAnsi="GHEA Grapalat" w:cs="Times Armenian"/>
          <w:sz w:val="20"/>
        </w:rPr>
        <w:t>доставка</w:t>
      </w:r>
      <w:r w:rsidRPr="00D00715">
        <w:rPr>
          <w:rFonts w:ascii="GHEA Grapalat" w:hAnsi="GHEA Grapalat" w:cs="Times Armenian"/>
          <w:sz w:val="20"/>
          <w:lang w:val="hy-AM"/>
        </w:rPr>
        <w:t xml:space="preserve"> </w:t>
      </w:r>
      <w:r w:rsidRPr="00D00715">
        <w:rPr>
          <w:rFonts w:ascii="GHEA Grapalat" w:hAnsi="GHEA Grapalat" w:cs="Sylfaen"/>
          <w:sz w:val="20"/>
          <w:lang w:val="hy-AM"/>
        </w:rPr>
        <w:t>крайний 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продлить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пока </w:t>
      </w:r>
      <w:r w:rsidRPr="00D00715">
        <w:rPr>
          <w:rFonts w:ascii="GHEA Grapalat" w:hAnsi="GHEA Grapalat" w:cs="Times Armenian"/>
          <w:sz w:val="20"/>
          <w:lang w:val="hy-AM"/>
        </w:rPr>
        <w:t xml:space="preserve">контракт не будет </w:t>
      </w:r>
      <w:r w:rsidRPr="00D00715">
        <w:rPr>
          <w:rFonts w:ascii="GHEA Grapalat" w:hAnsi="GHEA Grapalat" w:cs="Sylfaen"/>
          <w:sz w:val="20"/>
          <w:lang w:val="hy-AM"/>
        </w:rPr>
        <w:t>подписан</w:t>
      </w:r>
      <w:r w:rsidRPr="00D00715">
        <w:rPr>
          <w:rFonts w:ascii="GHEA Grapalat" w:hAnsi="GHEA Grapalat" w:cs="Times Armenian"/>
          <w:sz w:val="20"/>
          <w:lang w:val="hy-AM"/>
        </w:rPr>
        <w:t xml:space="preserve"> </w:t>
      </w:r>
      <w:r w:rsidRPr="00D00715">
        <w:rPr>
          <w:rFonts w:ascii="GHEA Grapalat" w:hAnsi="GHEA Grapalat" w:cs="Sylfaen"/>
          <w:sz w:val="20"/>
          <w:lang w:val="hy-AM"/>
        </w:rPr>
        <w:t>крайний срок</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завершение </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D00715">
        <w:rPr>
          <w:rFonts w:ascii="GHEA Grapalat" w:hAnsi="GHEA Grapalat" w:cs="Sylfaen"/>
          <w:sz w:val="20"/>
        </w:rPr>
        <w:t xml:space="preserve">В </w:t>
      </w:r>
      <w:r w:rsidRPr="00D00715">
        <w:rPr>
          <w:rFonts w:ascii="GHEA Grapalat" w:hAnsi="GHEA Grapalat" w:cs="Times Armenian"/>
          <w:sz w:val="20"/>
        </w:rPr>
        <w:t>исполнении</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предположение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доступность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в случае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при условии, </w:t>
      </w:r>
      <w:r w:rsidRPr="00D00715">
        <w:rPr>
          <w:rFonts w:ascii="GHEA Grapalat" w:hAnsi="GHEA Grapalat" w:cs="Times Armenian"/>
          <w:sz w:val="20"/>
          <w:lang w:val="hy-AM"/>
        </w:rPr>
        <w:t>что</w:t>
      </w:r>
      <w:r w:rsidRPr="00D00715">
        <w:rPr>
          <w:rFonts w:ascii="GHEA Grapalat" w:hAnsi="GHEA Grapalat" w:cs="Sylfaen"/>
          <w:sz w:val="20"/>
          <w:lang w:val="pt-BR"/>
        </w:rPr>
        <w:t xml:space="preserve"> </w:t>
      </w:r>
      <w:r w:rsidRPr="00D00715">
        <w:rPr>
          <w:rFonts w:ascii="GHEA Grapalat" w:hAnsi="GHEA Grapalat"/>
          <w:sz w:val="20"/>
          <w:lang w:val="hy-AM"/>
        </w:rPr>
        <w:t>Клиент</w:t>
      </w:r>
      <w:r w:rsidRPr="00D00715">
        <w:rPr>
          <w:rFonts w:ascii="GHEA Grapalat" w:hAnsi="GHEA Grapalat" w:cs="Times Armenian"/>
          <w:sz w:val="20"/>
          <w:lang w:val="hy-AM"/>
        </w:rPr>
        <w:t xml:space="preserve"> </w:t>
      </w:r>
      <w:r w:rsidRPr="00D00715">
        <w:rPr>
          <w:rFonts w:ascii="GHEA Grapalat" w:hAnsi="GHEA Grapalat" w:cs="Sylfaen"/>
          <w:sz w:val="20"/>
          <w:lang w:val="hy-AM"/>
        </w:rPr>
        <w:t>около</w:t>
      </w:r>
      <w:r w:rsidRPr="00D00715">
        <w:rPr>
          <w:rFonts w:ascii="GHEA Grapalat" w:hAnsi="GHEA Grapalat" w:cs="Times Armenian"/>
          <w:sz w:val="20"/>
          <w:lang w:val="hy-AM"/>
        </w:rPr>
        <w:t xml:space="preserve"> </w:t>
      </w:r>
      <w:r w:rsidRPr="00D00715">
        <w:rPr>
          <w:rFonts w:ascii="GHEA Grapalat" w:hAnsi="GHEA Grapalat" w:cs="Sylfaen"/>
          <w:sz w:val="20"/>
          <w:lang w:val="hy-AM"/>
        </w:rPr>
        <w:t>нет</w:t>
      </w:r>
      <w:r w:rsidRPr="00D00715">
        <w:rPr>
          <w:rFonts w:ascii="GHEA Grapalat" w:hAnsi="GHEA Grapalat" w:cs="Times Armenian"/>
          <w:sz w:val="20"/>
          <w:lang w:val="hy-AM"/>
        </w:rPr>
        <w:t xml:space="preserve"> </w:t>
      </w:r>
      <w:r w:rsidRPr="00D00715">
        <w:rPr>
          <w:rFonts w:ascii="GHEA Grapalat" w:hAnsi="GHEA Grapalat" w:cs="Sylfaen"/>
          <w:sz w:val="20"/>
          <w:lang w:val="hy-AM"/>
        </w:rPr>
        <w:t>исчезнувший</w:t>
      </w:r>
      <w:r w:rsidRPr="00D00715">
        <w:rPr>
          <w:rFonts w:ascii="GHEA Grapalat" w:hAnsi="GHEA Grapalat" w:cs="Times Armenian"/>
          <w:sz w:val="20"/>
          <w:lang w:val="hy-AM"/>
        </w:rPr>
        <w:t xml:space="preserve"> </w:t>
      </w:r>
      <w:r w:rsidRPr="00D00715">
        <w:rPr>
          <w:rFonts w:ascii="GHEA Grapalat" w:hAnsi="GHEA Grapalat" w:cs="Times Armenian"/>
          <w:sz w:val="20"/>
        </w:rPr>
        <w:t>услуга</w:t>
      </w:r>
      <w:r w:rsidRPr="00D00715">
        <w:rPr>
          <w:rFonts w:ascii="GHEA Grapalat" w:hAnsi="GHEA Grapalat" w:cs="Times Armenian"/>
          <w:sz w:val="20"/>
          <w:lang w:val="hy-AM"/>
        </w:rPr>
        <w:t xml:space="preserve"> </w:t>
      </w:r>
      <w:r w:rsidRPr="00D00715">
        <w:rPr>
          <w:rFonts w:ascii="GHEA Grapalat" w:hAnsi="GHEA Grapalat" w:cs="Sylfaen"/>
          <w:sz w:val="20"/>
          <w:lang w:val="hy-AM"/>
        </w:rPr>
        <w:t>использовать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требование </w:t>
      </w:r>
      <w:r w:rsidRPr="00D00715">
        <w:rPr>
          <w:rFonts w:ascii="GHEA Grapalat" w:hAnsi="GHEA Grapalat" w:cs="Sylfaen"/>
          <w:sz w:val="20"/>
          <w:lang w:val="pt-BR"/>
        </w:rPr>
        <w:t>и</w:t>
      </w:r>
      <w:r w:rsidRPr="00D00715">
        <w:rPr>
          <w:rFonts w:ascii="GHEA Grapalat" w:hAnsi="GHEA Grapalat" w:cs="Sylfaen"/>
          <w:sz w:val="20"/>
        </w:rPr>
        <w:t>​</w:t>
      </w:r>
      <w:r w:rsidRPr="00D00715">
        <w:rPr>
          <w:rFonts w:ascii="GHEA Grapalat" w:hAnsi="GHEA Grapalat" w:cs="Sylfaen"/>
          <w:sz w:val="20"/>
          <w:lang w:val="pt-BR"/>
        </w:rPr>
        <w:t xml:space="preserve"> </w:t>
      </w:r>
      <w:r w:rsidRPr="00D00715">
        <w:rPr>
          <w:rFonts w:ascii="GHEA Grapalat" w:hAnsi="GHEA Grapalat" w:cs="Sylfaen"/>
          <w:sz w:val="20"/>
        </w:rPr>
        <w:t>Исполнитель</w:t>
      </w:r>
      <w:r w:rsidRPr="00D00715">
        <w:rPr>
          <w:rFonts w:ascii="GHEA Grapalat" w:hAnsi="GHEA Grapalat" w:cs="Sylfaen"/>
          <w:sz w:val="20"/>
          <w:lang w:val="pt-BR"/>
        </w:rPr>
        <w:t xml:space="preserve"> </w:t>
      </w:r>
      <w:r w:rsidRPr="00D00715">
        <w:rPr>
          <w:rFonts w:ascii="GHEA Grapalat" w:hAnsi="GHEA Grapalat" w:cs="Sylfaen"/>
          <w:sz w:val="20"/>
        </w:rPr>
        <w:t>предложение</w:t>
      </w:r>
      <w:r w:rsidRPr="00D00715">
        <w:rPr>
          <w:rFonts w:ascii="GHEA Grapalat" w:hAnsi="GHEA Grapalat" w:cs="Sylfaen"/>
          <w:sz w:val="20"/>
          <w:lang w:val="pt-BR"/>
        </w:rPr>
        <w:t xml:space="preserve"> </w:t>
      </w:r>
      <w:r w:rsidRPr="00D00715">
        <w:rPr>
          <w:rFonts w:ascii="GHEA Grapalat" w:hAnsi="GHEA Grapalat" w:cs="Sylfaen"/>
          <w:sz w:val="20"/>
        </w:rPr>
        <w:t>представлено</w:t>
      </w:r>
      <w:r w:rsidRPr="00D00715">
        <w:rPr>
          <w:rFonts w:ascii="GHEA Grapalat" w:hAnsi="GHEA Grapalat" w:cs="Sylfaen"/>
          <w:sz w:val="20"/>
          <w:lang w:val="pt-BR"/>
        </w:rPr>
        <w:t xml:space="preserve"> </w:t>
      </w:r>
      <w:r w:rsidRPr="00D00715">
        <w:rPr>
          <w:rFonts w:ascii="GHEA Grapalat" w:hAnsi="GHEA Grapalat" w:cs="Sylfaen"/>
          <w:sz w:val="20"/>
        </w:rPr>
        <w:t>является</w:t>
      </w:r>
      <w:r w:rsidRPr="00D00715">
        <w:rPr>
          <w:rFonts w:ascii="GHEA Grapalat" w:hAnsi="GHEA Grapalat" w:cs="Sylfaen"/>
          <w:sz w:val="20"/>
          <w:lang w:val="pt-BR"/>
        </w:rPr>
        <w:t xml:space="preserve"> </w:t>
      </w:r>
      <w:r w:rsidRPr="00D00715">
        <w:rPr>
          <w:rFonts w:ascii="GHEA Grapalat" w:hAnsi="GHEA Grapalat" w:cs="Sylfaen"/>
          <w:sz w:val="20"/>
        </w:rPr>
        <w:t>нет</w:t>
      </w:r>
      <w:r w:rsidRPr="00D00715">
        <w:rPr>
          <w:rFonts w:ascii="GHEA Grapalat" w:hAnsi="GHEA Grapalat" w:cs="Sylfaen"/>
          <w:sz w:val="20"/>
          <w:lang w:val="pt-BR"/>
        </w:rPr>
        <w:t xml:space="preserve"> </w:t>
      </w:r>
      <w:r w:rsidRPr="00D00715">
        <w:rPr>
          <w:rFonts w:ascii="GHEA Grapalat" w:hAnsi="GHEA Grapalat" w:cs="Sylfaen"/>
          <w:sz w:val="20"/>
        </w:rPr>
        <w:t xml:space="preserve">позже </w:t>
      </w:r>
      <w:r w:rsidRPr="00D00715">
        <w:rPr>
          <w:rFonts w:ascii="GHEA Grapalat" w:hAnsi="GHEA Grapalat" w:cs="Sylfaen"/>
          <w:sz w:val="20"/>
          <w:lang w:val="pt-BR"/>
        </w:rPr>
        <w:t xml:space="preserve">, чем </w:t>
      </w:r>
      <w:r w:rsidRPr="00D00715">
        <w:rPr>
          <w:rFonts w:ascii="GHEA Grapalat" w:hAnsi="GHEA Grapalat" w:cs="Sylfaen"/>
          <w:sz w:val="20"/>
        </w:rPr>
        <w:t>по контракту</w:t>
      </w:r>
      <w:r w:rsidRPr="00D00715">
        <w:rPr>
          <w:rFonts w:ascii="GHEA Grapalat" w:hAnsi="GHEA Grapalat" w:cs="Sylfaen"/>
          <w:sz w:val="20"/>
          <w:lang w:val="pt-BR"/>
        </w:rPr>
        <w:t xml:space="preserve"> </w:t>
      </w:r>
      <w:r w:rsidRPr="00D00715">
        <w:rPr>
          <w:rFonts w:ascii="GHEA Grapalat" w:hAnsi="GHEA Grapalat" w:cs="Sylfaen"/>
          <w:sz w:val="20"/>
        </w:rPr>
        <w:t>в</w:t>
      </w:r>
      <w:r w:rsidRPr="00D00715">
        <w:rPr>
          <w:rFonts w:ascii="GHEA Grapalat" w:hAnsi="GHEA Grapalat" w:cs="Sylfaen"/>
          <w:sz w:val="20"/>
          <w:lang w:val="pt-BR"/>
        </w:rPr>
        <w:t xml:space="preserve"> </w:t>
      </w:r>
      <w:r w:rsidRPr="00D00715">
        <w:rPr>
          <w:rFonts w:ascii="GHEA Grapalat" w:hAnsi="GHEA Grapalat" w:cs="Sylfaen"/>
          <w:sz w:val="20"/>
        </w:rPr>
        <w:t>с самого начала</w:t>
      </w:r>
      <w:r w:rsidRPr="00D00715">
        <w:rPr>
          <w:rFonts w:ascii="GHEA Grapalat" w:hAnsi="GHEA Grapalat" w:cs="Sylfaen"/>
          <w:sz w:val="20"/>
          <w:lang w:val="pt-BR"/>
        </w:rPr>
        <w:t xml:space="preserve"> </w:t>
      </w:r>
      <w:r w:rsidRPr="00D00715">
        <w:rPr>
          <w:rFonts w:ascii="GHEA Grapalat" w:hAnsi="GHEA Grapalat" w:cs="Sylfaen"/>
          <w:sz w:val="20"/>
        </w:rPr>
        <w:t>услуги</w:t>
      </w:r>
      <w:r w:rsidRPr="00D00715">
        <w:rPr>
          <w:rFonts w:ascii="GHEA Grapalat" w:hAnsi="GHEA Grapalat" w:cs="Sylfaen"/>
          <w:sz w:val="20"/>
          <w:lang w:val="pt-BR"/>
        </w:rPr>
        <w:t xml:space="preserve"> </w:t>
      </w:r>
      <w:r w:rsidRPr="00D00715">
        <w:rPr>
          <w:rFonts w:ascii="GHEA Grapalat" w:hAnsi="GHEA Grapalat" w:cs="Sylfaen"/>
          <w:sz w:val="20"/>
        </w:rPr>
        <w:t>доставка</w:t>
      </w:r>
      <w:r w:rsidRPr="00D00715">
        <w:rPr>
          <w:rFonts w:ascii="GHEA Grapalat" w:hAnsi="GHEA Grapalat" w:cs="Sylfaen"/>
          <w:sz w:val="20"/>
          <w:lang w:val="pt-BR"/>
        </w:rPr>
        <w:t xml:space="preserve"> </w:t>
      </w:r>
      <w:r w:rsidRPr="00D00715">
        <w:rPr>
          <w:rFonts w:ascii="GHEA Grapalat" w:hAnsi="GHEA Grapalat" w:cs="Sylfaen"/>
          <w:sz w:val="20"/>
        </w:rPr>
        <w:t>число</w:t>
      </w:r>
      <w:r w:rsidRPr="00D00715">
        <w:rPr>
          <w:rFonts w:ascii="GHEA Grapalat" w:hAnsi="GHEA Grapalat" w:cs="Sylfaen"/>
          <w:sz w:val="20"/>
          <w:lang w:val="pt-BR"/>
        </w:rPr>
        <w:t xml:space="preserve"> </w:t>
      </w:r>
      <w:r w:rsidRPr="00D00715">
        <w:rPr>
          <w:rFonts w:ascii="GHEA Grapalat" w:hAnsi="GHEA Grapalat" w:cs="Sylfaen"/>
          <w:sz w:val="20"/>
        </w:rPr>
        <w:t>определенный</w:t>
      </w:r>
      <w:r w:rsidRPr="00D00715">
        <w:rPr>
          <w:rFonts w:ascii="GHEA Grapalat" w:hAnsi="GHEA Grapalat" w:cs="Sylfaen"/>
          <w:sz w:val="20"/>
          <w:lang w:val="pt-BR"/>
        </w:rPr>
        <w:t xml:space="preserve"> </w:t>
      </w:r>
      <w:r w:rsidRPr="00D00715">
        <w:rPr>
          <w:rFonts w:ascii="GHEA Grapalat" w:hAnsi="GHEA Grapalat" w:cs="Sylfaen"/>
          <w:sz w:val="20"/>
        </w:rPr>
        <w:t>крайний срок</w:t>
      </w:r>
      <w:r w:rsidRPr="00D00715">
        <w:rPr>
          <w:rFonts w:ascii="GHEA Grapalat" w:hAnsi="GHEA Grapalat" w:cs="Sylfaen"/>
          <w:sz w:val="20"/>
          <w:lang w:val="pt-BR"/>
        </w:rPr>
        <w:t xml:space="preserve"> </w:t>
      </w:r>
      <w:r w:rsidRPr="00D00715">
        <w:rPr>
          <w:rFonts w:ascii="GHEA Grapalat" w:hAnsi="GHEA Grapalat" w:cs="Sylfaen"/>
          <w:sz w:val="20"/>
        </w:rPr>
        <w:t>по истечении срока</w:t>
      </w:r>
      <w:r w:rsidRPr="00D00715">
        <w:rPr>
          <w:rFonts w:ascii="GHEA Grapalat" w:hAnsi="GHEA Grapalat" w:cs="Sylfaen"/>
          <w:sz w:val="20"/>
          <w:lang w:val="pt-BR"/>
        </w:rPr>
        <w:t xml:space="preserve"> </w:t>
      </w:r>
      <w:r w:rsidRPr="00D00715">
        <w:rPr>
          <w:rFonts w:ascii="GHEA Grapalat" w:hAnsi="GHEA Grapalat" w:cs="Sylfaen"/>
          <w:sz w:val="20"/>
        </w:rPr>
        <w:t xml:space="preserve">не менее </w:t>
      </w:r>
      <w:r w:rsidRPr="00D00715">
        <w:rPr>
          <w:rFonts w:ascii="GHEA Grapalat" w:hAnsi="GHEA Grapalat" w:cs="Sylfaen"/>
          <w:sz w:val="20"/>
          <w:lang w:val="pt-BR"/>
        </w:rPr>
        <w:t xml:space="preserve">7 </w:t>
      </w:r>
      <w:r w:rsidRPr="00D00715">
        <w:rPr>
          <w:rFonts w:ascii="GHEA Grapalat" w:hAnsi="GHEA Grapalat" w:cs="Sylfaen"/>
          <w:sz w:val="20"/>
        </w:rPr>
        <w:t>календарных дней</w:t>
      </w:r>
      <w:r w:rsidRPr="00D00715">
        <w:rPr>
          <w:rFonts w:ascii="GHEA Grapalat" w:hAnsi="GHEA Grapalat" w:cs="Sylfaen"/>
          <w:sz w:val="20"/>
          <w:lang w:val="pt-BR"/>
        </w:rPr>
        <w:t xml:space="preserve"> </w:t>
      </w:r>
      <w:r w:rsidRPr="00D00715">
        <w:rPr>
          <w:rFonts w:ascii="GHEA Grapalat" w:hAnsi="GHEA Grapalat" w:cs="Sylfaen"/>
          <w:sz w:val="20"/>
        </w:rPr>
        <w:t>день</w:t>
      </w:r>
      <w:r w:rsidRPr="00D00715">
        <w:rPr>
          <w:rFonts w:ascii="GHEA Grapalat" w:hAnsi="GHEA Grapalat" w:cs="Sylfaen"/>
          <w:sz w:val="20"/>
          <w:lang w:val="pt-BR"/>
        </w:rPr>
        <w:t xml:space="preserve"> </w:t>
      </w:r>
      <w:r w:rsidRPr="00D00715">
        <w:rPr>
          <w:rFonts w:ascii="GHEA Grapalat" w:hAnsi="GHEA Grapalat" w:cs="Sylfaen"/>
          <w:sz w:val="20"/>
        </w:rPr>
        <w:t xml:space="preserve">вперед </w:t>
      </w:r>
      <w:r w:rsidRPr="00D00715">
        <w:rPr>
          <w:rFonts w:ascii="GHEA Grapalat" w:hAnsi="GHEA Grapalat" w:cs="Sylfaen"/>
          <w:sz w:val="20"/>
          <w:lang w:val="pt-BR"/>
        </w:rPr>
        <w:t xml:space="preserve">. При этом в случае, указанном в настоящем пункте, </w:t>
      </w:r>
      <w:r w:rsidRPr="00D00715">
        <w:rPr>
          <w:rFonts w:ascii="GHEA Grapalat" w:hAnsi="GHEA Grapalat" w:cs="Times Armenian"/>
          <w:sz w:val="20"/>
          <w:lang w:val="pt-BR"/>
        </w:rPr>
        <w:t>услуга</w:t>
      </w:r>
      <w:r w:rsidRPr="00D00715">
        <w:rPr>
          <w:rFonts w:ascii="GHEA Grapalat" w:hAnsi="GHEA Grapalat" w:cs="Times Armenian"/>
          <w:sz w:val="20"/>
          <w:lang w:val="hy-AM"/>
        </w:rPr>
        <w:t xml:space="preserve"> </w:t>
      </w:r>
      <w:r w:rsidRPr="00D00715">
        <w:rPr>
          <w:rFonts w:ascii="GHEA Grapalat" w:hAnsi="GHEA Grapalat" w:cs="Times Armenian"/>
          <w:sz w:val="20"/>
        </w:rPr>
        <w:t>доставка</w:t>
      </w:r>
      <w:r w:rsidRPr="00D00715">
        <w:rPr>
          <w:rFonts w:ascii="GHEA Grapalat" w:hAnsi="GHEA Grapalat" w:cs="Times Armenian"/>
          <w:sz w:val="20"/>
          <w:lang w:val="hy-AM"/>
        </w:rPr>
        <w:t xml:space="preserve"> </w:t>
      </w:r>
      <w:r w:rsidRPr="00D00715">
        <w:rPr>
          <w:rFonts w:ascii="GHEA Grapalat" w:hAnsi="GHEA Grapalat" w:cs="Sylfaen"/>
          <w:sz w:val="20"/>
          <w:lang w:val="hy-AM"/>
        </w:rPr>
        <w:t>крайний 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продлить</w:t>
      </w:r>
      <w:r w:rsidRPr="00D00715">
        <w:rPr>
          <w:rFonts w:ascii="GHEA Grapalat" w:hAnsi="GHEA Grapalat" w:cs="Times Armenian"/>
          <w:sz w:val="20"/>
          <w:lang w:val="hy-AM"/>
        </w:rPr>
        <w:t xml:space="preserve"> </w:t>
      </w:r>
      <w:r w:rsidRPr="00D00715">
        <w:rPr>
          <w:rFonts w:ascii="GHEA Grapalat" w:hAnsi="GHEA Grapalat" w:cs="Times Armenian"/>
          <w:sz w:val="20"/>
        </w:rPr>
        <w:t>один</w:t>
      </w:r>
      <w:r w:rsidRPr="00D00715">
        <w:rPr>
          <w:rFonts w:ascii="GHEA Grapalat" w:hAnsi="GHEA Grapalat" w:cs="Times Armenian"/>
          <w:sz w:val="20"/>
          <w:lang w:val="pt-BR"/>
        </w:rPr>
        <w:t xml:space="preserve"> </w:t>
      </w:r>
      <w:r w:rsidRPr="00D00715">
        <w:rPr>
          <w:rFonts w:ascii="GHEA Grapalat" w:hAnsi="GHEA Grapalat" w:cs="Times Armenian"/>
          <w:sz w:val="20"/>
        </w:rPr>
        <w:t>раз</w:t>
      </w:r>
      <w:r w:rsidRPr="00D00715">
        <w:rPr>
          <w:rFonts w:ascii="GHEA Grapalat" w:hAnsi="GHEA Grapalat" w:cs="Times Armenian"/>
          <w:sz w:val="20"/>
          <w:lang w:val="pt-BR"/>
        </w:rPr>
        <w:t xml:space="preserve"> </w:t>
      </w:r>
      <w:r w:rsidRPr="00D00715">
        <w:rPr>
          <w:rFonts w:ascii="GHEA Grapalat" w:hAnsi="GHEA Grapalat" w:cs="Sylfaen"/>
          <w:sz w:val="20"/>
          <w:lang w:val="hy-AM"/>
        </w:rPr>
        <w:t xml:space="preserve">до </w:t>
      </w:r>
      <w:r w:rsidRPr="00D00715">
        <w:rPr>
          <w:rFonts w:ascii="GHEA Grapalat" w:hAnsi="GHEA Grapalat" w:cs="Sylfaen"/>
          <w:sz w:val="20"/>
          <w:lang w:val="pt-BR"/>
        </w:rPr>
        <w:t xml:space="preserve">30 </w:t>
      </w:r>
      <w:r w:rsidRPr="00D00715">
        <w:rPr>
          <w:rFonts w:ascii="GHEA Grapalat" w:hAnsi="GHEA Grapalat" w:cs="Sylfaen"/>
          <w:sz w:val="20"/>
        </w:rPr>
        <w:t>календарных дней</w:t>
      </w:r>
      <w:r w:rsidRPr="00D00715">
        <w:rPr>
          <w:rFonts w:ascii="GHEA Grapalat" w:hAnsi="GHEA Grapalat" w:cs="Sylfaen"/>
          <w:sz w:val="20"/>
          <w:lang w:val="pt-BR"/>
        </w:rPr>
        <w:t xml:space="preserve"> </w:t>
      </w:r>
      <w:r w:rsidRPr="00D00715">
        <w:rPr>
          <w:rFonts w:ascii="GHEA Grapalat" w:hAnsi="GHEA Grapalat" w:cs="Sylfaen"/>
          <w:sz w:val="20"/>
        </w:rPr>
        <w:t xml:space="preserve">в сутки </w:t>
      </w:r>
      <w:r w:rsidRPr="00D00715">
        <w:rPr>
          <w:rFonts w:ascii="GHEA Grapalat" w:hAnsi="GHEA Grapalat" w:cs="Sylfaen"/>
          <w:sz w:val="20"/>
          <w:lang w:val="pt-BR"/>
        </w:rPr>
        <w:t>, но не более срока, указанного в договоре.</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t xml:space="preserve">7.10 </w:t>
      </w:r>
      <w:r w:rsidRPr="00D00715">
        <w:rPr>
          <w:rFonts w:ascii="GHEA Grapalat" w:hAnsi="GHEA Grapalat"/>
          <w:spacing w:val="-4"/>
          <w:sz w:val="20"/>
          <w:szCs w:val="20"/>
          <w:lang w:val="hy-AM" w:eastAsia="ru-RU"/>
        </w:rPr>
        <w:t xml:space="preserve">Соглашение не может </w:t>
      </w:r>
      <w:r w:rsidRPr="00D00715">
        <w:rPr>
          <w:rFonts w:ascii="GHEA Grapalat" w:hAnsi="GHEA Grapalat"/>
          <w:sz w:val="20"/>
          <w:szCs w:val="20"/>
          <w:lang w:val="hy-AM" w:eastAsia="ru-RU"/>
        </w:rPr>
        <w:t xml:space="preserve">быть изменено </w:t>
      </w:r>
      <w:r w:rsidRPr="00D00715">
        <w:rPr>
          <w:rFonts w:ascii="GHEA Grapalat" w:hAnsi="GHEA Grapalat"/>
          <w:sz w:val="20"/>
          <w:szCs w:val="20"/>
          <w:lang w:val="hy-AM" w:eastAsia="ru-RU"/>
        </w:rPr>
        <w:softHyphen/>
        <w:t>в связи с частичным неисполнением сторонами своих обязательств .</w:t>
      </w:r>
      <w:r w:rsidRPr="00D00715" w:rsidDel="00591DE3">
        <w:rPr>
          <w:rFonts w:ascii="GHEA Grapalat" w:hAnsi="GHEA Grapalat"/>
          <w:sz w:val="20"/>
          <w:szCs w:val="20"/>
          <w:lang w:val="hy-AM" w:eastAsia="ru-RU"/>
        </w:rPr>
        <w:t xml:space="preserve"> </w:t>
      </w:r>
      <w:r w:rsidRPr="00D00715">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7.11. </w:t>
      </w:r>
      <w:r w:rsidRPr="00D00715">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00715">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электронном письме оно также направляется на адрес электронной почты Заказчика.</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Возникающие в связи с настоящим соглашением</w:t>
      </w:r>
      <w:r w:rsidRPr="00D00715">
        <w:rPr>
          <w:rFonts w:ascii="GHEA Grapalat" w:hAnsi="GHEA Grapalat" w:cs="Times Armenian"/>
          <w:sz w:val="20"/>
          <w:lang w:val="hy-AM"/>
        </w:rPr>
        <w:t xml:space="preserve"> </w:t>
      </w:r>
      <w:r w:rsidRPr="00D00715">
        <w:rPr>
          <w:rFonts w:ascii="GHEA Grapalat" w:hAnsi="GHEA Grapalat" w:cs="Sylfaen"/>
          <w:sz w:val="20"/>
          <w:lang w:val="hy-AM"/>
        </w:rPr>
        <w:t>аргументы</w:t>
      </w:r>
      <w:r w:rsidRPr="00D00715">
        <w:rPr>
          <w:rFonts w:ascii="GHEA Grapalat" w:hAnsi="GHEA Grapalat" w:cs="Times Armenian"/>
          <w:sz w:val="20"/>
          <w:lang w:val="hy-AM"/>
        </w:rPr>
        <w:t xml:space="preserve"> </w:t>
      </w:r>
      <w:r w:rsidRPr="00D00715">
        <w:rPr>
          <w:rFonts w:ascii="GHEA Grapalat" w:hAnsi="GHEA Grapalat" w:cs="Sylfaen"/>
          <w:sz w:val="20"/>
          <w:lang w:val="hy-AM"/>
        </w:rPr>
        <w:t>растворение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переговоры</w:t>
      </w:r>
      <w:r w:rsidRPr="00D00715">
        <w:rPr>
          <w:rFonts w:ascii="GHEA Grapalat" w:hAnsi="GHEA Grapalat" w:cs="Times Armenian"/>
          <w:sz w:val="20"/>
          <w:lang w:val="hy-AM"/>
        </w:rPr>
        <w:t xml:space="preserve"> </w:t>
      </w:r>
      <w:r w:rsidRPr="00D00715">
        <w:rPr>
          <w:rFonts w:ascii="GHEA Grapalat" w:hAnsi="GHEA Grapalat" w:cs="Sylfaen"/>
          <w:sz w:val="20"/>
          <w:lang w:val="hy-AM"/>
        </w:rPr>
        <w:t>через.</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Согласие</w:t>
      </w:r>
      <w:r w:rsidRPr="00D00715">
        <w:rPr>
          <w:rFonts w:ascii="GHEA Grapalat" w:hAnsi="GHEA Grapalat" w:cs="Times Armenian"/>
          <w:sz w:val="20"/>
          <w:lang w:val="hy-AM"/>
        </w:rPr>
        <w:t xml:space="preserve"> </w:t>
      </w:r>
      <w:r w:rsidRPr="00D00715">
        <w:rPr>
          <w:rFonts w:ascii="GHEA Grapalat" w:hAnsi="GHEA Grapalat" w:cs="Sylfaen"/>
          <w:sz w:val="20"/>
          <w:lang w:val="hy-AM"/>
        </w:rPr>
        <w:t>рука</w:t>
      </w:r>
      <w:r w:rsidRPr="00D00715">
        <w:rPr>
          <w:rFonts w:ascii="GHEA Grapalat" w:hAnsi="GHEA Grapalat" w:cs="Times Armenian"/>
          <w:sz w:val="20"/>
          <w:lang w:val="hy-AM"/>
        </w:rPr>
        <w:t xml:space="preserve"> </w:t>
      </w:r>
      <w:r w:rsidRPr="00D00715">
        <w:rPr>
          <w:rFonts w:ascii="GHEA Grapalat" w:hAnsi="GHEA Grapalat" w:cs="Sylfaen"/>
          <w:sz w:val="20"/>
          <w:lang w:val="hy-AM"/>
        </w:rPr>
        <w:t>не приносить</w:t>
      </w:r>
      <w:r w:rsidRPr="00D00715">
        <w:rPr>
          <w:rFonts w:ascii="GHEA Grapalat" w:hAnsi="GHEA Grapalat" w:cs="Times Armenian"/>
          <w:sz w:val="20"/>
          <w:lang w:val="hy-AM"/>
        </w:rPr>
        <w:t xml:space="preserve"> </w:t>
      </w:r>
      <w:r w:rsidRPr="00D00715">
        <w:rPr>
          <w:rFonts w:ascii="GHEA Grapalat" w:hAnsi="GHEA Grapalat" w:cs="Sylfaen"/>
          <w:sz w:val="20"/>
          <w:lang w:val="hy-AM"/>
        </w:rPr>
        <w:t>в случае</w:t>
      </w:r>
      <w:r w:rsidRPr="00D00715">
        <w:rPr>
          <w:rFonts w:ascii="GHEA Grapalat" w:hAnsi="GHEA Grapalat" w:cs="Times Armenian"/>
          <w:sz w:val="20"/>
          <w:lang w:val="hy-AM"/>
        </w:rPr>
        <w:t xml:space="preserve"> </w:t>
      </w:r>
      <w:r w:rsidRPr="00D00715">
        <w:rPr>
          <w:rFonts w:ascii="GHEA Grapalat" w:hAnsi="GHEA Grapalat" w:cs="Sylfaen"/>
          <w:sz w:val="20"/>
          <w:lang w:val="hy-AM"/>
        </w:rPr>
        <w:t>аргументы</w:t>
      </w:r>
      <w:r w:rsidRPr="00D00715">
        <w:rPr>
          <w:rFonts w:ascii="GHEA Grapalat" w:hAnsi="GHEA Grapalat" w:cs="Times Armenian"/>
          <w:sz w:val="20"/>
          <w:lang w:val="hy-AM"/>
        </w:rPr>
        <w:t xml:space="preserve"> </w:t>
      </w:r>
      <w:r w:rsidRPr="00D00715">
        <w:rPr>
          <w:rFonts w:ascii="GHEA Grapalat" w:hAnsi="GHEA Grapalat" w:cs="Sylfaen"/>
          <w:sz w:val="20"/>
          <w:lang w:val="hy-AM"/>
        </w:rPr>
        <w:t>растворение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находятся в судах </w:t>
      </w:r>
      <w:r w:rsidRPr="00D00715">
        <w:rPr>
          <w:rFonts w:ascii="GHEA Grapalat" w:hAnsi="GHEA Grapalat" w:cs="Times Armenian"/>
          <w:sz w:val="20"/>
          <w:lang w:val="hy-AM"/>
        </w:rPr>
        <w:t xml:space="preserve">Республики Армения </w:t>
      </w:r>
      <w:r w:rsidRPr="00D00715">
        <w:rPr>
          <w:rFonts w:ascii="GHEA Grapalat" w:hAnsi="GHEA Grapalat"/>
          <w:sz w:val="20"/>
          <w:lang w:val="hy-AM"/>
        </w:rPr>
        <w:t>.</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составленный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 xml:space="preserve">страница </w:t>
      </w:r>
      <w:r w:rsidRPr="00D00715">
        <w:rPr>
          <w:rFonts w:ascii="GHEA Grapalat" w:hAnsi="GHEA Grapalat" w:cs="Times Armenian"/>
          <w:sz w:val="20"/>
          <w:lang w:val="hy-AM"/>
        </w:rPr>
        <w:t xml:space="preserve">, </w:t>
      </w:r>
      <w:r w:rsidRPr="00D00715">
        <w:rPr>
          <w:rFonts w:ascii="GHEA Grapalat" w:hAnsi="GHEA Grapalat" w:cs="Sylfaen"/>
          <w:sz w:val="20"/>
          <w:lang w:val="hy-AM"/>
        </w:rPr>
        <w:t>подписано</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два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из примера </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который</w:t>
      </w:r>
      <w:r w:rsidRPr="00D00715">
        <w:rPr>
          <w:rFonts w:ascii="GHEA Grapalat" w:hAnsi="GHEA Grapalat" w:cs="Times Armenian"/>
          <w:sz w:val="20"/>
          <w:lang w:val="hy-AM"/>
        </w:rPr>
        <w:t xml:space="preserve"> </w:t>
      </w:r>
      <w:r w:rsidRPr="00D00715">
        <w:rPr>
          <w:rFonts w:ascii="GHEA Grapalat" w:hAnsi="GHEA Grapalat" w:cs="Sylfaen"/>
          <w:sz w:val="20"/>
          <w:lang w:val="hy-AM"/>
        </w:rPr>
        <w:t>иметь</w:t>
      </w:r>
      <w:r w:rsidRPr="00D00715">
        <w:rPr>
          <w:rFonts w:ascii="GHEA Grapalat" w:hAnsi="GHEA Grapalat" w:cs="Times Armenian"/>
          <w:sz w:val="20"/>
          <w:lang w:val="hy-AM"/>
        </w:rPr>
        <w:t xml:space="preserve"> </w:t>
      </w:r>
      <w:r w:rsidRPr="00D00715">
        <w:rPr>
          <w:rFonts w:ascii="GHEA Grapalat" w:hAnsi="GHEA Grapalat" w:cs="Sylfaen"/>
          <w:sz w:val="20"/>
          <w:lang w:val="hy-AM"/>
        </w:rPr>
        <w:t>равный</w:t>
      </w:r>
      <w:r w:rsidRPr="00D00715">
        <w:rPr>
          <w:rFonts w:ascii="GHEA Grapalat" w:hAnsi="GHEA Grapalat" w:cs="Times Armenian"/>
          <w:sz w:val="20"/>
          <w:lang w:val="hy-AM"/>
        </w:rPr>
        <w:t xml:space="preserve"> </w:t>
      </w:r>
      <w:r w:rsidRPr="00D00715">
        <w:rPr>
          <w:rFonts w:ascii="GHEA Grapalat" w:hAnsi="GHEA Grapalat" w:cs="Sylfaen"/>
          <w:sz w:val="20"/>
          <w:lang w:val="hy-AM"/>
        </w:rPr>
        <w:t>юридический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сила </w:t>
      </w:r>
      <w:r w:rsidRPr="00D00715">
        <w:rPr>
          <w:rFonts w:ascii="GHEA Grapalat" w:hAnsi="GHEA Grapalat" w:cs="Times Armenian"/>
          <w:sz w:val="20"/>
          <w:lang w:val="hy-AM"/>
        </w:rPr>
        <w:t xml:space="preserve">.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Приложения </w:t>
      </w:r>
      <w:r w:rsidRPr="00D00715">
        <w:rPr>
          <w:rFonts w:ascii="GHEA Grapalat" w:hAnsi="GHEA Grapalat" w:cs="Times Armenian"/>
          <w:sz w:val="20"/>
          <w:lang w:val="hy-AM"/>
        </w:rPr>
        <w:t xml:space="preserve">№ 1, № 1.1, № 2, № 3 и № 3.1 </w:t>
      </w:r>
      <w:r w:rsidRPr="00D00715">
        <w:rPr>
          <w:rFonts w:ascii="GHEA Grapalat" w:hAnsi="GHEA Grapalat" w:cs="Sylfaen"/>
          <w:sz w:val="20"/>
          <w:lang w:val="hy-AM"/>
        </w:rPr>
        <w:t>к договору</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существование</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неразделимые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часть </w:t>
      </w:r>
      <w:r w:rsidRPr="00D00715">
        <w:rPr>
          <w:rFonts w:ascii="GHEA Grapalat" w:hAnsi="GHEA Grapalat" w:cs="Times Armenian"/>
          <w:sz w:val="20"/>
          <w:lang w:val="hy-AM"/>
        </w:rPr>
        <w:t xml:space="preserve">, </w:t>
      </w:r>
      <w:r w:rsidRPr="00D00715">
        <w:rPr>
          <w:rFonts w:ascii="GHEA Grapalat" w:hAnsi="GHEA Grapalat" w:cs="Sylfaen"/>
          <w:sz w:val="20"/>
          <w:lang w:val="hy-AM"/>
        </w:rPr>
        <w:t>каждая</w:t>
      </w:r>
      <w:r w:rsidRPr="00D00715">
        <w:rPr>
          <w:rFonts w:ascii="GHEA Grapalat" w:hAnsi="GHEA Grapalat" w:cs="Times Armenian"/>
          <w:sz w:val="20"/>
          <w:lang w:val="hy-AM"/>
        </w:rPr>
        <w:t xml:space="preserve"> </w:t>
      </w:r>
      <w:r w:rsidRPr="00D00715">
        <w:rPr>
          <w:rFonts w:ascii="GHEA Grapalat" w:hAnsi="GHEA Grapalat" w:cs="Sylfaen"/>
          <w:sz w:val="20"/>
          <w:lang w:val="hy-AM"/>
        </w:rPr>
        <w:t>в сторону</w:t>
      </w:r>
      <w:r w:rsidRPr="00D00715">
        <w:rPr>
          <w:rFonts w:ascii="GHEA Grapalat" w:hAnsi="GHEA Grapalat" w:cs="Times Armenian"/>
          <w:sz w:val="20"/>
          <w:lang w:val="hy-AM"/>
        </w:rPr>
        <w:t xml:space="preserve"> </w:t>
      </w:r>
      <w:r w:rsidRPr="00D00715">
        <w:rPr>
          <w:rFonts w:ascii="GHEA Grapalat" w:hAnsi="GHEA Grapalat" w:cs="Sylfaen"/>
          <w:sz w:val="20"/>
          <w:lang w:val="hy-AM"/>
        </w:rPr>
        <w:t>данный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это 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один</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например </w:t>
      </w:r>
      <w:r w:rsidRPr="00D00715">
        <w:rPr>
          <w:rFonts w:ascii="GHEA Grapalat" w:hAnsi="GHEA Grapalat"/>
          <w:sz w:val="20"/>
          <w:lang w:val="hy-AM"/>
        </w:rPr>
        <w:t>.</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к</w:t>
      </w:r>
      <w:r w:rsidRPr="00D00715">
        <w:rPr>
          <w:rFonts w:ascii="GHEA Grapalat" w:hAnsi="GHEA Grapalat" w:cs="Times Armenian"/>
          <w:sz w:val="20"/>
          <w:lang w:val="hy-AM"/>
        </w:rPr>
        <w:t xml:space="preserve"> </w:t>
      </w:r>
      <w:r w:rsidRPr="00D00715">
        <w:rPr>
          <w:rFonts w:ascii="GHEA Grapalat" w:hAnsi="GHEA Grapalat" w:cs="Sylfaen"/>
          <w:sz w:val="20"/>
          <w:lang w:val="hy-AM"/>
        </w:rPr>
        <w:t>применяемый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Республика Армения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справа </w:t>
      </w:r>
      <w:r w:rsidRPr="00D00715">
        <w:rPr>
          <w:rFonts w:ascii="GHEA Grapalat" w:hAnsi="GHEA Grapalat"/>
          <w:sz w:val="20"/>
          <w:lang w:val="hy-AM"/>
        </w:rPr>
        <w:t>.</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При этом Продавец заключает договор и представляет его заказчику в течение пятнадцати </w:t>
      </w:r>
      <w:r w:rsidRPr="00D00715">
        <w:rPr>
          <w:rFonts w:ascii="GHEA Grapalat" w:hAnsi="GHEA Grapalat"/>
          <w:sz w:val="20"/>
          <w:szCs w:val="20"/>
          <w:lang w:val="hy-AM" w:eastAsia="ru-RU"/>
        </w:rPr>
        <w:lastRenderedPageBreak/>
        <w:t>рабочих дней со дня получения уведомления о заключении договора. В противном случае договор расторгается заказчиком в одностороннем порядке.</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ВЕЧЕРИНКИ</w:t>
      </w:r>
      <w:r w:rsidRPr="00D00715">
        <w:rPr>
          <w:rFonts w:ascii="GHEA Grapalat" w:hAnsi="GHEA Grapalat" w:cs="Times Armenian"/>
          <w:b/>
          <w:sz w:val="20"/>
          <w:lang w:val="nb-NO"/>
        </w:rPr>
        <w:t xml:space="preserve"> </w:t>
      </w:r>
      <w:r w:rsidRPr="00D00715">
        <w:rPr>
          <w:rFonts w:ascii="GHEA Grapalat" w:hAnsi="GHEA Grapalat" w:cs="Sylfaen"/>
          <w:b/>
          <w:sz w:val="20"/>
          <w:lang w:val="nb-NO"/>
        </w:rPr>
        <w:t xml:space="preserve">АДРЕСА </w:t>
      </w:r>
      <w:r w:rsidRPr="00D00715">
        <w:rPr>
          <w:rFonts w:ascii="GHEA Grapalat" w:hAnsi="GHEA Grapalat" w:cs="Times Armenian"/>
          <w:b/>
          <w:sz w:val="20"/>
          <w:lang w:val="nb-NO"/>
        </w:rPr>
        <w:t xml:space="preserve">, </w:t>
      </w:r>
      <w:r w:rsidRPr="00D00715">
        <w:rPr>
          <w:rFonts w:ascii="GHEA Grapalat" w:hAnsi="GHEA Grapalat" w:cs="Sylfaen"/>
          <w:b/>
          <w:sz w:val="20"/>
          <w:lang w:val="nb-NO"/>
        </w:rPr>
        <w:t>БАНК</w:t>
      </w:r>
      <w:r w:rsidRPr="00D00715">
        <w:rPr>
          <w:rFonts w:ascii="GHEA Grapalat" w:hAnsi="GHEA Grapalat" w:cs="Times Armenian"/>
          <w:b/>
          <w:sz w:val="20"/>
          <w:lang w:val="nb-NO"/>
        </w:rPr>
        <w:t xml:space="preserve"> </w:t>
      </w:r>
      <w:r w:rsidRPr="00D00715">
        <w:rPr>
          <w:rFonts w:ascii="GHEA Grapalat" w:hAnsi="GHEA Grapalat" w:cs="Sylfaen"/>
          <w:b/>
          <w:sz w:val="20"/>
          <w:lang w:val="nb-NO"/>
        </w:rPr>
        <w:t>СРОК ДЕЙСТВИЯ</w:t>
      </w:r>
      <w:r w:rsidRPr="00D00715">
        <w:rPr>
          <w:rFonts w:ascii="GHEA Grapalat" w:hAnsi="GHEA Grapalat" w:cs="Times Armenian"/>
          <w:b/>
          <w:sz w:val="20"/>
          <w:lang w:val="nb-NO"/>
        </w:rPr>
        <w:t xml:space="preserve"> </w:t>
      </w:r>
      <w:r w:rsidRPr="00D00715">
        <w:rPr>
          <w:rFonts w:ascii="GHEA Grapalat" w:hAnsi="GHEA Grapalat" w:cs="Sylfaen"/>
          <w:b/>
          <w:sz w:val="20"/>
          <w:lang w:val="nb-NO"/>
        </w:rPr>
        <w:t>И</w:t>
      </w:r>
      <w:r w:rsidRPr="00D00715">
        <w:rPr>
          <w:rFonts w:ascii="GHEA Grapalat" w:hAnsi="GHEA Grapalat" w:cs="Times Armenian"/>
          <w:b/>
          <w:sz w:val="20"/>
          <w:lang w:val="nb-NO"/>
        </w:rPr>
        <w:t xml:space="preserve"> </w:t>
      </w:r>
      <w:r w:rsidRPr="00D00715">
        <w:rPr>
          <w:rFonts w:ascii="GHEA Grapalat" w:hAnsi="GHEA Grapalat" w:cs="Sylfaen"/>
          <w:b/>
          <w:sz w:val="20"/>
          <w:lang w:val="nb-NO"/>
        </w:rPr>
        <w:t>ПОДПИСИ</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КЛИЕНТ</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ЗАО «Республиканская служба скорой помощи» Министерства здравоохранения Республики Армения</w:t>
            </w:r>
          </w:p>
          <w:p w14:paraId="3A5BC172" w14:textId="5564CF50"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ул. Мазманяна 3б, Гюмри, РА</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ЗАО «АМЕРИАБАНК»</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телефона 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НДС 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По необходимости</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в случае</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договор</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может</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являются</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быть включенным</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Армения</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законодательство</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непротиворечивый</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 xml:space="preserve">положения </w:t>
      </w:r>
      <w:r w:rsidRPr="00D00715">
        <w:rPr>
          <w:rFonts w:ascii="GHEA Grapalat" w:hAnsi="GHEA Grapalat" w:cs="Sylfaen"/>
          <w:i/>
          <w:sz w:val="16"/>
          <w:szCs w:val="16"/>
          <w:lang w:val="nb-NO"/>
        </w:rPr>
        <w:t>.</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3B260FBF" w14:textId="2A71361B"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lastRenderedPageBreak/>
        <w:t>Приложение № 1</w:t>
      </w:r>
    </w:p>
    <w:p w14:paraId="3E36D6B9" w14:textId="77777777"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 " 20 лет. запечатан</w:t>
      </w:r>
    </w:p>
    <w:p w14:paraId="58D843DC" w14:textId="58DDD731"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Код контракта: АРААНШОС-ГАХПДБ-2025/24</w:t>
      </w:r>
    </w:p>
    <w:p w14:paraId="7BB021CA" w14:textId="77777777" w:rsidR="007678FA" w:rsidRPr="00D00715" w:rsidRDefault="007678FA" w:rsidP="007678FA">
      <w:pPr>
        <w:jc w:val="center"/>
        <w:rPr>
          <w:rFonts w:ascii="GHEA Grapalat" w:hAnsi="GHEA Grapalat"/>
          <w:sz w:val="18"/>
          <w:lang w:val="hy-AM"/>
        </w:rPr>
      </w:pPr>
    </w:p>
    <w:p w14:paraId="2F0D3E8A" w14:textId="77777777" w:rsidR="007678FA" w:rsidRPr="00D00715" w:rsidRDefault="007678FA" w:rsidP="007678FA">
      <w:pPr>
        <w:jc w:val="center"/>
        <w:rPr>
          <w:rFonts w:ascii="GHEA Grapalat" w:hAnsi="GHEA Grapalat"/>
          <w:sz w:val="20"/>
          <w:lang w:val="hy-AM"/>
        </w:rPr>
      </w:pPr>
    </w:p>
    <w:p w14:paraId="2A250D39" w14:textId="77777777" w:rsidR="007678FA" w:rsidRPr="00D00715" w:rsidRDefault="007678FA" w:rsidP="007678FA">
      <w:pPr>
        <w:jc w:val="center"/>
        <w:rPr>
          <w:rFonts w:ascii="GHEA Grapalat" w:hAnsi="GHEA Grapalat"/>
          <w:b/>
          <w:bCs/>
          <w:sz w:val="20"/>
          <w:lang w:val="hy-AM"/>
        </w:rPr>
      </w:pPr>
      <w:r w:rsidRPr="00D00715">
        <w:rPr>
          <w:rFonts w:ascii="GHEA Grapalat" w:hAnsi="GHEA Grapalat"/>
          <w:b/>
          <w:bCs/>
          <w:sz w:val="20"/>
          <w:lang w:val="hy-AM"/>
        </w:rPr>
        <w:t>ТЕХНИЧЕСКИЕ ХАРАКТЕРИСТИКИ - ГРАФИК ЗАКУПКИ*</w:t>
      </w:r>
    </w:p>
    <w:p w14:paraId="722BD530" w14:textId="77777777" w:rsidR="000945A9" w:rsidRPr="00D00715" w:rsidRDefault="007678FA" w:rsidP="007678FA">
      <w:pPr>
        <w:jc w:val="right"/>
        <w:rPr>
          <w:rFonts w:ascii="GHEA Grapalat" w:hAnsi="GHEA Grapalat"/>
          <w:sz w:val="20"/>
          <w:lang w:val="hy-AM"/>
        </w:rPr>
      </w:pP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82"/>
        <w:gridCol w:w="1515"/>
        <w:gridCol w:w="1900"/>
        <w:gridCol w:w="1900"/>
        <w:gridCol w:w="1428"/>
        <w:gridCol w:w="1701"/>
        <w:gridCol w:w="1701"/>
        <w:gridCol w:w="1275"/>
        <w:gridCol w:w="1418"/>
        <w:gridCol w:w="2340"/>
      </w:tblGrid>
      <w:tr w:rsidR="00D00715" w:rsidRPr="00D00715" w14:paraId="2F4E06DE" w14:textId="77777777" w:rsidTr="00836711">
        <w:trPr>
          <w:trHeight w:val="146"/>
          <w:jc w:val="center"/>
        </w:trPr>
        <w:tc>
          <w:tcPr>
            <w:tcW w:w="482" w:type="dxa"/>
            <w:vMerge w:val="restart"/>
            <w:shd w:val="clear" w:color="auto" w:fill="auto"/>
            <w:vAlign w:val="center"/>
          </w:tcPr>
          <w:p w14:paraId="169E945E" w14:textId="77777777" w:rsidR="007F1AD9" w:rsidRPr="00D00715" w:rsidRDefault="007F1AD9" w:rsidP="009F3D04">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Нет/нет</w:t>
            </w:r>
          </w:p>
        </w:tc>
        <w:tc>
          <w:tcPr>
            <w:tcW w:w="15178" w:type="dxa"/>
            <w:gridSpan w:val="9"/>
          </w:tcPr>
          <w:p w14:paraId="5CAE8C6D" w14:textId="27E21BD0" w:rsidR="007F1AD9" w:rsidRPr="00D00715" w:rsidRDefault="007F1AD9" w:rsidP="009F3D04">
            <w:pPr>
              <w:jc w:val="center"/>
              <w:rPr>
                <w:rFonts w:ascii="GHEA Grapalat" w:eastAsia="GHEA Grapalat" w:hAnsi="GHEA Grapalat" w:cs="GHEA Grapalat"/>
                <w:sz w:val="18"/>
                <w:szCs w:val="18"/>
              </w:rPr>
            </w:pPr>
            <w:r w:rsidRPr="00D00715">
              <w:rPr>
                <w:rFonts w:ascii="GHEA Grapalat" w:hAnsi="GHEA Grapalat"/>
                <w:sz w:val="18"/>
                <w:szCs w:val="18"/>
              </w:rPr>
              <w:t>Услуга</w:t>
            </w:r>
          </w:p>
        </w:tc>
      </w:tr>
      <w:tr w:rsidR="00D00715" w:rsidRPr="00D00715" w14:paraId="36AEBC1E" w14:textId="77777777" w:rsidTr="00836711">
        <w:trPr>
          <w:trHeight w:val="188"/>
          <w:jc w:val="center"/>
        </w:trPr>
        <w:tc>
          <w:tcPr>
            <w:tcW w:w="482" w:type="dxa"/>
            <w:vMerge/>
            <w:shd w:val="clear" w:color="auto" w:fill="auto"/>
            <w:vAlign w:val="center"/>
          </w:tcPr>
          <w:p w14:paraId="5F6A413F"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val="restart"/>
            <w:shd w:val="clear" w:color="auto" w:fill="auto"/>
            <w:vAlign w:val="center"/>
          </w:tcPr>
          <w:p w14:paraId="0A55FC7C"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Транзитный код по классификации CPV</w:t>
            </w:r>
          </w:p>
        </w:tc>
        <w:tc>
          <w:tcPr>
            <w:tcW w:w="1900" w:type="dxa"/>
            <w:vMerge w:val="restart"/>
            <w:shd w:val="clear" w:color="auto" w:fill="auto"/>
            <w:vAlign w:val="center"/>
          </w:tcPr>
          <w:p w14:paraId="1FC3D86C"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Имя</w:t>
            </w:r>
          </w:p>
        </w:tc>
        <w:tc>
          <w:tcPr>
            <w:tcW w:w="1900" w:type="dxa"/>
            <w:vMerge w:val="restart"/>
            <w:shd w:val="clear" w:color="auto" w:fill="auto"/>
            <w:vAlign w:val="center"/>
          </w:tcPr>
          <w:p w14:paraId="375263A1"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Функции</w:t>
            </w:r>
          </w:p>
          <w:p w14:paraId="6EC4DA66"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(техническая спецификация)</w:t>
            </w:r>
          </w:p>
        </w:tc>
        <w:tc>
          <w:tcPr>
            <w:tcW w:w="1428" w:type="dxa"/>
            <w:vMerge w:val="restart"/>
            <w:shd w:val="clear" w:color="auto" w:fill="auto"/>
            <w:vAlign w:val="center"/>
          </w:tcPr>
          <w:p w14:paraId="4393B432" w14:textId="77C644FA"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Единица измерения</w:t>
            </w:r>
          </w:p>
        </w:tc>
        <w:tc>
          <w:tcPr>
            <w:tcW w:w="1701" w:type="dxa"/>
            <w:vMerge w:val="restart"/>
            <w:vAlign w:val="center"/>
          </w:tcPr>
          <w:p w14:paraId="568C3D67" w14:textId="23DE5A4A" w:rsidR="007F1AD9" w:rsidRPr="00D00715" w:rsidRDefault="007F1AD9" w:rsidP="007F1AD9">
            <w:pPr>
              <w:jc w:val="center"/>
              <w:rPr>
                <w:rFonts w:ascii="GHEA Grapalat" w:eastAsia="GHEA Grapalat" w:hAnsi="GHEA Grapalat" w:cs="GHEA Grapalat"/>
                <w:sz w:val="20"/>
                <w:szCs w:val="20"/>
                <w:lang w:val="ru-RU"/>
              </w:rPr>
            </w:pPr>
            <w:r w:rsidRPr="00D00715">
              <w:rPr>
                <w:rFonts w:ascii="GHEA Grapalat" w:eastAsia="GHEA Grapalat" w:hAnsi="GHEA Grapalat" w:cs="GHEA Grapalat"/>
                <w:sz w:val="20"/>
                <w:szCs w:val="20"/>
              </w:rPr>
              <w:t xml:space="preserve">Максимальная </w:t>
            </w:r>
            <w:r w:rsidRPr="00D00715">
              <w:rPr>
                <w:rFonts w:ascii="GHEA Grapalat" w:eastAsia="GHEA Grapalat" w:hAnsi="GHEA Grapalat" w:cs="GHEA Grapalat"/>
                <w:sz w:val="20"/>
                <w:szCs w:val="20"/>
                <w:lang w:val="ru-RU"/>
              </w:rPr>
              <w:t>общая цена за единицу</w:t>
            </w:r>
          </w:p>
        </w:tc>
        <w:tc>
          <w:tcPr>
            <w:tcW w:w="1701" w:type="dxa"/>
            <w:vMerge w:val="restart"/>
            <w:shd w:val="clear" w:color="auto" w:fill="auto"/>
            <w:vAlign w:val="center"/>
          </w:tcPr>
          <w:p w14:paraId="5BC51666" w14:textId="62BF0E16" w:rsidR="007F1AD9" w:rsidRPr="00D00715" w:rsidRDefault="007F1AD9" w:rsidP="007F1AD9">
            <w:pPr>
              <w:jc w:val="center"/>
              <w:rPr>
                <w:rFonts w:ascii="GHEA Grapalat" w:eastAsia="GHEA Grapalat" w:hAnsi="GHEA Grapalat" w:cs="GHEA Grapalat"/>
                <w:sz w:val="18"/>
                <w:szCs w:val="18"/>
                <w:lang w:val="hy-AM"/>
              </w:rPr>
            </w:pPr>
            <w:r w:rsidRPr="00D00715">
              <w:rPr>
                <w:rFonts w:ascii="GHEA Grapalat" w:eastAsia="GHEA Grapalat" w:hAnsi="GHEA Grapalat" w:cs="GHEA Grapalat"/>
                <w:sz w:val="20"/>
                <w:szCs w:val="20"/>
                <w:lang w:val="ru-RU"/>
              </w:rPr>
              <w:t xml:space="preserve">Генерал </w:t>
            </w:r>
            <w:r w:rsidRPr="00D00715">
              <w:rPr>
                <w:rFonts w:ascii="GHEA Grapalat" w:eastAsia="GHEA Grapalat" w:hAnsi="GHEA Grapalat" w:cs="GHEA Grapalat"/>
                <w:sz w:val="20"/>
                <w:szCs w:val="20"/>
              </w:rPr>
              <w:t>максимум</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 xml:space="preserve">цена </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РА</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 xml:space="preserve">АМД </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lang w:val="hy-AM"/>
              </w:rPr>
              <w:t>*</w:t>
            </w:r>
          </w:p>
        </w:tc>
        <w:tc>
          <w:tcPr>
            <w:tcW w:w="1275" w:type="dxa"/>
            <w:vMerge w:val="restart"/>
            <w:shd w:val="clear" w:color="auto" w:fill="auto"/>
            <w:vAlign w:val="center"/>
          </w:tcPr>
          <w:p w14:paraId="32F92A30"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Общее количество</w:t>
            </w:r>
          </w:p>
        </w:tc>
        <w:tc>
          <w:tcPr>
            <w:tcW w:w="3758" w:type="dxa"/>
            <w:gridSpan w:val="2"/>
            <w:shd w:val="clear" w:color="auto" w:fill="auto"/>
            <w:vAlign w:val="center"/>
          </w:tcPr>
          <w:p w14:paraId="1BD432D4"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hAnsi="GHEA Grapalat"/>
                <w:sz w:val="18"/>
                <w:szCs w:val="18"/>
              </w:rPr>
              <w:t>Доставка*</w:t>
            </w:r>
          </w:p>
        </w:tc>
      </w:tr>
      <w:tr w:rsidR="00D00715" w:rsidRPr="00D00715" w14:paraId="208535D5" w14:textId="77777777" w:rsidTr="00836711">
        <w:trPr>
          <w:trHeight w:val="499"/>
          <w:jc w:val="center"/>
        </w:trPr>
        <w:tc>
          <w:tcPr>
            <w:tcW w:w="482" w:type="dxa"/>
            <w:vMerge/>
            <w:tcBorders>
              <w:bottom w:val="single" w:sz="4" w:space="0" w:color="auto"/>
            </w:tcBorders>
            <w:shd w:val="clear" w:color="auto" w:fill="auto"/>
            <w:vAlign w:val="center"/>
          </w:tcPr>
          <w:p w14:paraId="6873A137"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tcBorders>
              <w:bottom w:val="single" w:sz="4" w:space="0" w:color="auto"/>
            </w:tcBorders>
            <w:shd w:val="clear" w:color="auto" w:fill="auto"/>
            <w:vAlign w:val="center"/>
          </w:tcPr>
          <w:p w14:paraId="36FC9E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900" w:type="dxa"/>
            <w:vMerge/>
            <w:tcBorders>
              <w:bottom w:val="single" w:sz="4" w:space="0" w:color="auto"/>
            </w:tcBorders>
            <w:shd w:val="clear" w:color="auto" w:fill="auto"/>
            <w:vAlign w:val="center"/>
          </w:tcPr>
          <w:p w14:paraId="1455FD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900" w:type="dxa"/>
            <w:vMerge/>
            <w:tcBorders>
              <w:bottom w:val="single" w:sz="4" w:space="0" w:color="auto"/>
            </w:tcBorders>
            <w:shd w:val="clear" w:color="auto" w:fill="auto"/>
            <w:vAlign w:val="center"/>
          </w:tcPr>
          <w:p w14:paraId="41E761C3"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428" w:type="dxa"/>
            <w:vMerge/>
            <w:tcBorders>
              <w:bottom w:val="single" w:sz="4" w:space="0" w:color="auto"/>
            </w:tcBorders>
            <w:shd w:val="clear" w:color="auto" w:fill="auto"/>
            <w:vAlign w:val="center"/>
          </w:tcPr>
          <w:p w14:paraId="2815FB60"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vAlign w:val="center"/>
          </w:tcPr>
          <w:p w14:paraId="2ACD77D1"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shd w:val="clear" w:color="auto" w:fill="auto"/>
            <w:vAlign w:val="center"/>
          </w:tcPr>
          <w:p w14:paraId="6E596771" w14:textId="5D1C8955"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275" w:type="dxa"/>
            <w:vMerge/>
            <w:tcBorders>
              <w:bottom w:val="single" w:sz="4" w:space="0" w:color="auto"/>
            </w:tcBorders>
            <w:shd w:val="clear" w:color="auto" w:fill="auto"/>
            <w:vAlign w:val="center"/>
          </w:tcPr>
          <w:p w14:paraId="76E24485"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418" w:type="dxa"/>
            <w:tcBorders>
              <w:bottom w:val="single" w:sz="4" w:space="0" w:color="auto"/>
            </w:tcBorders>
            <w:shd w:val="clear" w:color="auto" w:fill="auto"/>
            <w:vAlign w:val="center"/>
          </w:tcPr>
          <w:p w14:paraId="616BA6DD"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Адрес</w:t>
            </w:r>
          </w:p>
        </w:tc>
        <w:tc>
          <w:tcPr>
            <w:tcW w:w="2340" w:type="dxa"/>
            <w:tcBorders>
              <w:bottom w:val="single" w:sz="4" w:space="0" w:color="auto"/>
            </w:tcBorders>
            <w:shd w:val="clear" w:color="auto" w:fill="auto"/>
            <w:vAlign w:val="center"/>
          </w:tcPr>
          <w:p w14:paraId="79ED528F"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Крайний срок</w:t>
            </w:r>
          </w:p>
        </w:tc>
      </w:tr>
      <w:tr w:rsidR="00B2481C" w:rsidRPr="000A1D18" w14:paraId="39996628" w14:textId="77777777" w:rsidTr="005E1AB5">
        <w:trPr>
          <w:trHeight w:val="557"/>
          <w:jc w:val="center"/>
        </w:trPr>
        <w:tc>
          <w:tcPr>
            <w:tcW w:w="482" w:type="dxa"/>
            <w:tcBorders>
              <w:top w:val="single" w:sz="4" w:space="0" w:color="auto"/>
              <w:bottom w:val="single" w:sz="4" w:space="0" w:color="auto"/>
            </w:tcBorders>
            <w:shd w:val="clear" w:color="auto" w:fill="auto"/>
            <w:vAlign w:val="center"/>
          </w:tcPr>
          <w:p w14:paraId="316EE5DA" w14:textId="0017FC5F" w:rsidR="00B2481C" w:rsidRPr="00812DEF" w:rsidRDefault="00B2481C" w:rsidP="00B2481C">
            <w:pPr>
              <w:jc w:val="center"/>
              <w:rPr>
                <w:rFonts w:ascii="GHEA Grapalat" w:hAnsi="GHEA Grapalat"/>
                <w:sz w:val="18"/>
                <w:szCs w:val="18"/>
              </w:rPr>
            </w:pPr>
            <w:r w:rsidRPr="00D00715">
              <w:rPr>
                <w:rFonts w:ascii="GHEA Grapalat" w:hAnsi="GHEA Grapalat"/>
                <w:sz w:val="18"/>
                <w:szCs w:val="18"/>
                <w:lang w:val="ru-RU"/>
              </w:rPr>
              <w:t>1</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6749BE3" w14:textId="3405F8C0" w:rsidR="00B2481C" w:rsidRPr="00D00715" w:rsidRDefault="00B2481C" w:rsidP="00B2481C">
            <w:pPr>
              <w:jc w:val="center"/>
              <w:rPr>
                <w:rFonts w:ascii="GHEA Grapalat" w:hAnsi="GHEA Grapalat"/>
                <w:sz w:val="18"/>
                <w:szCs w:val="18"/>
              </w:rPr>
            </w:pPr>
            <w:r w:rsidRPr="00D00715">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428D1614" w14:textId="5C606347" w:rsidR="00B2481C" w:rsidRPr="00B2481C" w:rsidRDefault="00663727" w:rsidP="00B2481C">
            <w:pPr>
              <w:jc w:val="center"/>
              <w:rPr>
                <w:rFonts w:ascii="GHEA Grapalat" w:hAnsi="GHEA Grapalat"/>
                <w:sz w:val="16"/>
                <w:szCs w:val="18"/>
                <w:lang w:val="hy-AM"/>
              </w:rPr>
            </w:pPr>
            <w:r w:rsidRPr="00663727">
              <w:rPr>
                <w:rFonts w:ascii="GHEA Grapalat" w:hAnsi="GHEA Grapalat"/>
                <w:sz w:val="20"/>
                <w:szCs w:val="20"/>
                <w:lang w:val="hy-AM"/>
              </w:rPr>
              <w:t>Дизельный микроавтобус Ford-transit SU-1, SU-2, услуги по ремонту автомобилей, запасные части, смазочные материалы и другие вспомогательные материалы, используемые при ремонте автомобилей SU-2. Техническое обслуживание автомобилей. Техническое обслуживание. Гюмри.</w:t>
            </w:r>
          </w:p>
        </w:tc>
        <w:tc>
          <w:tcPr>
            <w:tcW w:w="1900" w:type="dxa"/>
            <w:tcBorders>
              <w:top w:val="single" w:sz="4" w:space="0" w:color="auto"/>
              <w:left w:val="nil"/>
              <w:bottom w:val="single" w:sz="4" w:space="0" w:color="auto"/>
              <w:right w:val="single" w:sz="4" w:space="0" w:color="auto"/>
            </w:tcBorders>
            <w:shd w:val="clear" w:color="auto" w:fill="auto"/>
            <w:vAlign w:val="center"/>
          </w:tcPr>
          <w:p w14:paraId="33663F94" w14:textId="2584B2F2" w:rsidR="00B2481C" w:rsidRPr="00D00715" w:rsidRDefault="00B2481C" w:rsidP="00B2481C">
            <w:pPr>
              <w:jc w:val="center"/>
              <w:rPr>
                <w:rFonts w:ascii="GHEA Grapalat" w:hAnsi="GHEA Grapalat"/>
                <w:sz w:val="18"/>
                <w:szCs w:val="18"/>
                <w:lang w:val="hy-AM"/>
              </w:rPr>
            </w:pPr>
            <w:r w:rsidRPr="00D00715">
              <w:rPr>
                <w:rFonts w:ascii="GHEA Grapalat" w:hAnsi="GHEA Grapalat"/>
                <w:sz w:val="20"/>
                <w:szCs w:val="20"/>
                <w:lang w:val="hy-AM"/>
              </w:rPr>
              <w:t>Служба по техническому обслуживанию и ремонту автомобилей, технические характеристики которой представлены ниже в Приложении 1.1.</w:t>
            </w:r>
          </w:p>
        </w:tc>
        <w:tc>
          <w:tcPr>
            <w:tcW w:w="1428" w:type="dxa"/>
            <w:tcBorders>
              <w:top w:val="single" w:sz="4" w:space="0" w:color="auto"/>
              <w:left w:val="nil"/>
              <w:bottom w:val="single" w:sz="4" w:space="0" w:color="auto"/>
              <w:right w:val="single" w:sz="4" w:space="0" w:color="auto"/>
            </w:tcBorders>
            <w:shd w:val="clear" w:color="auto" w:fill="auto"/>
            <w:vAlign w:val="center"/>
          </w:tcPr>
          <w:p w14:paraId="034D4700" w14:textId="74A26DF3" w:rsidR="00B2481C" w:rsidRPr="00D00715" w:rsidRDefault="00B2481C" w:rsidP="00B2481C">
            <w:pPr>
              <w:jc w:val="center"/>
              <w:rPr>
                <w:rFonts w:ascii="GHEA Grapalat" w:hAnsi="GHEA Grapalat"/>
                <w:sz w:val="18"/>
                <w:szCs w:val="18"/>
              </w:rPr>
            </w:pPr>
            <w:r w:rsidRPr="00D00715">
              <w:rPr>
                <w:rFonts w:ascii="GHEA Grapalat" w:hAnsi="GHEA Grapalat" w:cs="Arial"/>
                <w:sz w:val="20"/>
                <w:szCs w:val="20"/>
                <w:lang w:val="ru-RU"/>
              </w:rPr>
              <w:t>деньги</w:t>
            </w:r>
          </w:p>
        </w:tc>
        <w:tc>
          <w:tcPr>
            <w:tcW w:w="1701" w:type="dxa"/>
            <w:tcBorders>
              <w:top w:val="single" w:sz="4" w:space="0" w:color="auto"/>
              <w:left w:val="single" w:sz="4" w:space="0" w:color="auto"/>
              <w:bottom w:val="single" w:sz="4" w:space="0" w:color="auto"/>
              <w:right w:val="single" w:sz="4" w:space="0" w:color="auto"/>
            </w:tcBorders>
            <w:vAlign w:val="center"/>
          </w:tcPr>
          <w:p w14:paraId="1D358558" w14:textId="081CD745" w:rsidR="00B2481C" w:rsidRPr="00D00715" w:rsidRDefault="00B2481C" w:rsidP="00B2481C">
            <w:pPr>
              <w:jc w:val="center"/>
              <w:rPr>
                <w:rFonts w:ascii="GHEA Grapalat" w:hAnsi="GHEA Grapalat"/>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985AB" w14:textId="49B66EE6" w:rsidR="00B2481C" w:rsidRPr="00D00715" w:rsidRDefault="00B2481C" w:rsidP="00B2481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9D394" w14:textId="231CF404" w:rsidR="00B2481C" w:rsidRPr="00D00715" w:rsidRDefault="00B2481C" w:rsidP="00B2481C">
            <w:pPr>
              <w:jc w:val="center"/>
              <w:rPr>
                <w:rFonts w:ascii="GHEA Grapalat" w:hAnsi="GHEA Grapalat"/>
                <w:sz w:val="18"/>
                <w:szCs w:val="18"/>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B6B92C" w14:textId="6284D449" w:rsidR="00B2481C" w:rsidRPr="00D00715" w:rsidRDefault="00B2481C" w:rsidP="00B2481C">
            <w:pPr>
              <w:jc w:val="center"/>
              <w:rPr>
                <w:rFonts w:ascii="GHEA Grapalat" w:hAnsi="GHEA Grapalat"/>
                <w:sz w:val="18"/>
                <w:szCs w:val="18"/>
                <w:lang w:val="hy-AM"/>
              </w:rPr>
            </w:pPr>
            <w:r w:rsidRPr="00D00715">
              <w:rPr>
                <w:rFonts w:ascii="GHEA Grapalat" w:hAnsi="GHEA Grapalat"/>
                <w:sz w:val="20"/>
                <w:szCs w:val="20"/>
                <w:lang w:val="hy-AM"/>
              </w:rPr>
              <w:t>Адрес предоставлен исполнителем участника в городе Гюмри</w:t>
            </w:r>
          </w:p>
        </w:tc>
        <w:tc>
          <w:tcPr>
            <w:tcW w:w="2340" w:type="dxa"/>
            <w:tcBorders>
              <w:top w:val="single" w:sz="4" w:space="0" w:color="auto"/>
              <w:bottom w:val="single" w:sz="4" w:space="0" w:color="auto"/>
            </w:tcBorders>
            <w:shd w:val="clear" w:color="auto" w:fill="auto"/>
            <w:vAlign w:val="center"/>
          </w:tcPr>
          <w:p w14:paraId="58EA8FBF" w14:textId="68C4AE42" w:rsidR="00B2481C" w:rsidRPr="00D00715" w:rsidRDefault="00B2481C" w:rsidP="00B2481C">
            <w:pPr>
              <w:jc w:val="center"/>
              <w:rPr>
                <w:rFonts w:ascii="GHEA Grapalat" w:hAnsi="GHEA Grapalat"/>
                <w:sz w:val="18"/>
                <w:szCs w:val="18"/>
                <w:lang w:val="hy-AM"/>
              </w:rPr>
            </w:pPr>
            <w:r w:rsidRPr="00D00715">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осуществляется в случае предоставления финансовых ресурсов, </w:t>
            </w:r>
            <w:r w:rsidRPr="00D00715">
              <w:rPr>
                <w:rFonts w:ascii="GHEA Grapalat" w:hAnsi="GHEA Grapalat"/>
                <w:sz w:val="20"/>
                <w:szCs w:val="20"/>
                <w:lang w:val="hy-AM"/>
              </w:rPr>
              <w:t xml:space="preserve">в течение 1 года после вступления в силу договора/соглашения между сторонами, каждый раз по требованию Заказчика, </w:t>
            </w:r>
            <w:r w:rsidRPr="00D00715">
              <w:rPr>
                <w:rFonts w:ascii="GHEA Grapalat" w:hAnsi="GHEA Grapalat" w:cs="Calibri"/>
                <w:sz w:val="20"/>
                <w:szCs w:val="20"/>
                <w:lang w:val="hy-AM"/>
              </w:rPr>
              <w:t>и до завершения срока действия договора.</w:t>
            </w:r>
            <w:r w:rsidRPr="00D00715">
              <w:rPr>
                <w:rFonts w:ascii="GHEA Grapalat" w:hAnsi="GHEA Grapalat"/>
                <w:sz w:val="20"/>
                <w:szCs w:val="20"/>
                <w:lang w:val="hy-AM"/>
              </w:rPr>
              <w:t xml:space="preserve"> </w:t>
            </w:r>
            <w:r w:rsidRPr="00D00715">
              <w:rPr>
                <w:rFonts w:ascii="GHEA Grapalat" w:hAnsi="GHEA Grapalat" w:cs="Calibri"/>
                <w:sz w:val="20"/>
                <w:szCs w:val="20"/>
                <w:lang w:val="hy-AM"/>
              </w:rPr>
              <w:t>Договор расторгается за неуплаченную сумму, без возникновения каких-либо правовых обязательств.</w:t>
            </w:r>
          </w:p>
        </w:tc>
      </w:tr>
      <w:tr w:rsidR="00B2481C" w:rsidRPr="000A1D18" w14:paraId="2ED7D547" w14:textId="77777777" w:rsidTr="005E1AB5">
        <w:trPr>
          <w:trHeight w:val="557"/>
          <w:jc w:val="center"/>
        </w:trPr>
        <w:tc>
          <w:tcPr>
            <w:tcW w:w="482" w:type="dxa"/>
            <w:tcBorders>
              <w:top w:val="single" w:sz="4" w:space="0" w:color="auto"/>
              <w:bottom w:val="single" w:sz="4" w:space="0" w:color="auto"/>
            </w:tcBorders>
            <w:shd w:val="clear" w:color="auto" w:fill="auto"/>
            <w:vAlign w:val="center"/>
          </w:tcPr>
          <w:p w14:paraId="0B6F3424" w14:textId="291DD33F" w:rsidR="00B2481C" w:rsidRPr="00D00715" w:rsidRDefault="00B2481C" w:rsidP="00B2481C">
            <w:pPr>
              <w:jc w:val="center"/>
              <w:rPr>
                <w:rFonts w:ascii="GHEA Grapalat" w:hAnsi="GHEA Grapalat"/>
                <w:sz w:val="18"/>
                <w:szCs w:val="18"/>
                <w:lang w:val="ru-RU"/>
              </w:rPr>
            </w:pPr>
            <w:r>
              <w:rPr>
                <w:rFonts w:ascii="GHEA Grapalat" w:hAnsi="GHEA Grapalat"/>
                <w:sz w:val="18"/>
                <w:szCs w:val="18"/>
                <w:lang w:val="ru-RU"/>
              </w:rPr>
              <w:t>2</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430089E" w14:textId="140C08AF"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01C77071" w14:textId="4881427A"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 xml:space="preserve">Обслуживание и ремонт микроавтобуса </w:t>
            </w:r>
            <w:r w:rsidRPr="00B2481C">
              <w:rPr>
                <w:rFonts w:ascii="GHEA Grapalat" w:hAnsi="GHEA Grapalat" w:cs="Calibri"/>
                <w:color w:val="000000"/>
                <w:sz w:val="16"/>
                <w:lang w:val="hy-AM"/>
              </w:rPr>
              <w:lastRenderedPageBreak/>
              <w:t>Toyota SU-1, SU-2, запасные части, смазочные материалы и другие вспомогательные материалы, используемые при проведении SU-2.</w:t>
            </w:r>
            <w:r w:rsidRPr="00B2481C">
              <w:rPr>
                <w:sz w:val="16"/>
                <w:lang w:val="hy-AM"/>
              </w:rPr>
              <w:t xml:space="preserve"> </w:t>
            </w:r>
            <w:r w:rsidRPr="00B2481C">
              <w:rPr>
                <w:rFonts w:ascii="GHEA Grapalat" w:hAnsi="GHEA Grapalat" w:cs="Calibri"/>
                <w:color w:val="000000"/>
                <w:sz w:val="16"/>
                <w:lang w:val="hy-AM"/>
              </w:rPr>
              <w:t>Услуги по ремонту автомобилей Техническое обслуживание автомобилей Ванадзор Toyota</w:t>
            </w:r>
          </w:p>
        </w:tc>
        <w:tc>
          <w:tcPr>
            <w:tcW w:w="1900" w:type="dxa"/>
            <w:tcBorders>
              <w:top w:val="single" w:sz="4" w:space="0" w:color="auto"/>
              <w:left w:val="nil"/>
              <w:bottom w:val="single" w:sz="4" w:space="0" w:color="auto"/>
              <w:right w:val="single" w:sz="4" w:space="0" w:color="auto"/>
            </w:tcBorders>
            <w:shd w:val="clear" w:color="auto" w:fill="auto"/>
            <w:vAlign w:val="center"/>
          </w:tcPr>
          <w:p w14:paraId="5B3146C3" w14:textId="1353D494"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lastRenderedPageBreak/>
              <w:t xml:space="preserve">Служба по техническому </w:t>
            </w:r>
            <w:r w:rsidRPr="00D00715">
              <w:rPr>
                <w:rFonts w:ascii="GHEA Grapalat" w:hAnsi="GHEA Grapalat"/>
                <w:sz w:val="20"/>
                <w:szCs w:val="20"/>
                <w:lang w:val="hy-AM"/>
              </w:rPr>
              <w:lastRenderedPageBreak/>
              <w:t>обслуживанию и ремонту автомобилей, технические характеристики которой представлены ниже в Приложении 1.1.</w:t>
            </w:r>
          </w:p>
        </w:tc>
        <w:tc>
          <w:tcPr>
            <w:tcW w:w="1428" w:type="dxa"/>
            <w:tcBorders>
              <w:top w:val="single" w:sz="4" w:space="0" w:color="auto"/>
              <w:left w:val="nil"/>
              <w:bottom w:val="single" w:sz="4" w:space="0" w:color="auto"/>
              <w:right w:val="single" w:sz="4" w:space="0" w:color="auto"/>
            </w:tcBorders>
            <w:shd w:val="clear" w:color="auto" w:fill="auto"/>
            <w:vAlign w:val="center"/>
          </w:tcPr>
          <w:p w14:paraId="0C748B06" w14:textId="39FC6DE6" w:rsidR="00B2481C" w:rsidRPr="008B2954"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lastRenderedPageBreak/>
              <w:t>деньги</w:t>
            </w:r>
          </w:p>
        </w:tc>
        <w:tc>
          <w:tcPr>
            <w:tcW w:w="1701" w:type="dxa"/>
            <w:tcBorders>
              <w:top w:val="single" w:sz="4" w:space="0" w:color="auto"/>
              <w:left w:val="single" w:sz="4" w:space="0" w:color="auto"/>
              <w:bottom w:val="single" w:sz="4" w:space="0" w:color="auto"/>
              <w:right w:val="single" w:sz="4" w:space="0" w:color="auto"/>
            </w:tcBorders>
            <w:vAlign w:val="center"/>
          </w:tcPr>
          <w:p w14:paraId="6E062A09"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8798B2"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F9E790" w14:textId="2410E06E" w:rsidR="00B2481C" w:rsidRPr="008B2954"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565BD" w14:textId="57F5C3EE"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t>Адрес предоставле</w:t>
            </w:r>
            <w:r w:rsidRPr="00D00715">
              <w:rPr>
                <w:rFonts w:ascii="GHEA Grapalat" w:hAnsi="GHEA Grapalat"/>
                <w:sz w:val="20"/>
                <w:szCs w:val="20"/>
                <w:lang w:val="hy-AM"/>
              </w:rPr>
              <w:lastRenderedPageBreak/>
              <w:t>н исполнителем участника в городе Ванадзор</w:t>
            </w:r>
          </w:p>
        </w:tc>
        <w:tc>
          <w:tcPr>
            <w:tcW w:w="2340" w:type="dxa"/>
            <w:tcBorders>
              <w:top w:val="single" w:sz="4" w:space="0" w:color="auto"/>
              <w:bottom w:val="single" w:sz="4" w:space="0" w:color="auto"/>
            </w:tcBorders>
            <w:shd w:val="clear" w:color="auto" w:fill="auto"/>
            <w:vAlign w:val="center"/>
          </w:tcPr>
          <w:p w14:paraId="6E8CE91C" w14:textId="33EF23B8"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lastRenderedPageBreak/>
              <w:t xml:space="preserve">Договор будет заключен на </w:t>
            </w:r>
            <w:r w:rsidRPr="00D00715">
              <w:rPr>
                <w:rFonts w:ascii="GHEA Grapalat" w:hAnsi="GHEA Grapalat" w:cs="Calibri"/>
                <w:sz w:val="20"/>
                <w:szCs w:val="20"/>
                <w:lang w:val="hy-AM"/>
              </w:rPr>
              <w:lastRenderedPageBreak/>
              <w:t xml:space="preserve">основании части 6 статьи 15 Закона РА «О закупках» и расчет срока в графе осуществляется в случае предоставления финансовых ресурсов, </w:t>
            </w:r>
            <w:r w:rsidRPr="00D00715">
              <w:rPr>
                <w:rFonts w:ascii="GHEA Grapalat" w:hAnsi="GHEA Grapalat"/>
                <w:sz w:val="20"/>
                <w:szCs w:val="20"/>
                <w:lang w:val="hy-AM"/>
              </w:rPr>
              <w:t xml:space="preserve">в течение 1 года после вступления в силу договора/соглашения между сторонами, каждый раз по требованию Заказчика, </w:t>
            </w:r>
            <w:r w:rsidRPr="00D00715">
              <w:rPr>
                <w:rFonts w:ascii="GHEA Grapalat" w:hAnsi="GHEA Grapalat" w:cs="Calibri"/>
                <w:sz w:val="20"/>
                <w:szCs w:val="20"/>
                <w:lang w:val="hy-AM"/>
              </w:rPr>
              <w:t>и до завершения срока действия договора.</w:t>
            </w:r>
            <w:r w:rsidRPr="00D00715">
              <w:rPr>
                <w:rFonts w:ascii="GHEA Grapalat" w:hAnsi="GHEA Grapalat"/>
                <w:sz w:val="20"/>
                <w:szCs w:val="20"/>
                <w:lang w:val="hy-AM"/>
              </w:rPr>
              <w:t xml:space="preserve"> </w:t>
            </w:r>
            <w:r w:rsidRPr="00D00715">
              <w:rPr>
                <w:rFonts w:ascii="GHEA Grapalat" w:hAnsi="GHEA Grapalat" w:cs="Calibri"/>
                <w:sz w:val="20"/>
                <w:szCs w:val="20"/>
                <w:lang w:val="hy-AM"/>
              </w:rPr>
              <w:t>Договор расторгается за неуплаченную сумму, без возникновения каких-либо правовых обязательств.</w:t>
            </w:r>
          </w:p>
        </w:tc>
      </w:tr>
      <w:tr w:rsidR="00B2481C" w:rsidRPr="000A1D18" w14:paraId="75166635"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68F55F0F" w14:textId="328A446C" w:rsidR="00B2481C" w:rsidRDefault="00663727" w:rsidP="00B2481C">
            <w:pPr>
              <w:jc w:val="center"/>
              <w:rPr>
                <w:rFonts w:ascii="GHEA Grapalat" w:hAnsi="GHEA Grapalat"/>
                <w:sz w:val="18"/>
                <w:szCs w:val="18"/>
                <w:lang w:val="ru-RU"/>
              </w:rPr>
            </w:pPr>
            <w:r>
              <w:rPr>
                <w:rFonts w:ascii="GHEA Grapalat" w:hAnsi="GHEA Grapalat"/>
                <w:sz w:val="18"/>
                <w:szCs w:val="18"/>
                <w:lang w:val="ru-RU"/>
              </w:rPr>
              <w:lastRenderedPageBreak/>
              <w:t>3</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284CB504" w14:textId="28E18A57"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21C929E1" w14:textId="6AB22B2A"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Jinbei бензиновый микроавтобус SU-1, SU-2 обслуживание и запасные части, смазочные материалы и другие вспомогательные материалы, используемые при ремонте SU-2/автомобилей Техническое обслуживание транспортных средств Artashat Jinbei</w:t>
            </w:r>
          </w:p>
        </w:tc>
        <w:tc>
          <w:tcPr>
            <w:tcW w:w="1900" w:type="dxa"/>
            <w:tcBorders>
              <w:top w:val="single" w:sz="4" w:space="0" w:color="auto"/>
              <w:left w:val="nil"/>
              <w:bottom w:val="single" w:sz="4" w:space="0" w:color="auto"/>
              <w:right w:val="single" w:sz="4" w:space="0" w:color="auto"/>
            </w:tcBorders>
            <w:shd w:val="clear" w:color="auto" w:fill="auto"/>
            <w:vAlign w:val="center"/>
          </w:tcPr>
          <w:p w14:paraId="3D5864E5" w14:textId="251EF8AC"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t>Служба по техническому обслуживанию и ремонту автомобилей, технические характеристики которой представлены ниже в Приложении 1.1.</w:t>
            </w:r>
          </w:p>
        </w:tc>
        <w:tc>
          <w:tcPr>
            <w:tcW w:w="1428" w:type="dxa"/>
            <w:tcBorders>
              <w:top w:val="single" w:sz="4" w:space="0" w:color="auto"/>
              <w:left w:val="nil"/>
              <w:bottom w:val="single" w:sz="4" w:space="0" w:color="auto"/>
              <w:right w:val="single" w:sz="4" w:space="0" w:color="auto"/>
            </w:tcBorders>
            <w:shd w:val="clear" w:color="auto" w:fill="auto"/>
            <w:vAlign w:val="center"/>
          </w:tcPr>
          <w:p w14:paraId="03237BF6" w14:textId="3036A73E"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t>деньги</w:t>
            </w:r>
          </w:p>
        </w:tc>
        <w:tc>
          <w:tcPr>
            <w:tcW w:w="1701" w:type="dxa"/>
            <w:tcBorders>
              <w:top w:val="single" w:sz="4" w:space="0" w:color="auto"/>
              <w:left w:val="single" w:sz="4" w:space="0" w:color="auto"/>
              <w:bottom w:val="single" w:sz="4" w:space="0" w:color="auto"/>
              <w:right w:val="single" w:sz="4" w:space="0" w:color="auto"/>
            </w:tcBorders>
            <w:vAlign w:val="center"/>
          </w:tcPr>
          <w:p w14:paraId="03574CE2"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2D3CA4"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7C3570" w14:textId="3BBAB750"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1ADA63" w14:textId="2D3B6D43"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Адрес, предоставленный исполнителем участника в городе Арташат</w:t>
            </w:r>
          </w:p>
        </w:tc>
        <w:tc>
          <w:tcPr>
            <w:tcW w:w="2340" w:type="dxa"/>
            <w:tcBorders>
              <w:top w:val="single" w:sz="4" w:space="0" w:color="auto"/>
              <w:bottom w:val="single" w:sz="4" w:space="0" w:color="auto"/>
            </w:tcBorders>
            <w:shd w:val="clear" w:color="auto" w:fill="auto"/>
            <w:vAlign w:val="center"/>
          </w:tcPr>
          <w:p w14:paraId="4E38D37E" w14:textId="67B13EFD"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осуществляется в случае предоставления финансовых ресурсов, в течение 1 года после </w:t>
            </w:r>
            <w:r w:rsidRPr="00D00715">
              <w:rPr>
                <w:rFonts w:ascii="GHEA Grapalat" w:hAnsi="GHEA Grapalat"/>
                <w:sz w:val="20"/>
                <w:szCs w:val="20"/>
                <w:lang w:val="hy-AM"/>
              </w:rPr>
              <w:t xml:space="preserve">вступления в силу договора/соглашения между сторонами, каждый раз по требованию </w:t>
            </w:r>
            <w:r w:rsidRPr="00D00715">
              <w:rPr>
                <w:rFonts w:ascii="GHEA Grapalat" w:hAnsi="GHEA Grapalat"/>
                <w:sz w:val="20"/>
                <w:szCs w:val="20"/>
                <w:lang w:val="hy-AM"/>
              </w:rPr>
              <w:lastRenderedPageBreak/>
              <w:t xml:space="preserve">Заказчика, </w:t>
            </w:r>
            <w:r w:rsidRPr="00D00715">
              <w:rPr>
                <w:rFonts w:ascii="GHEA Grapalat" w:hAnsi="GHEA Grapalat" w:cs="Calibri"/>
                <w:sz w:val="20"/>
                <w:szCs w:val="20"/>
                <w:lang w:val="hy-AM"/>
              </w:rPr>
              <w:t>и до завершения срока действия договора.</w:t>
            </w:r>
            <w:r w:rsidRPr="00D00715">
              <w:rPr>
                <w:rFonts w:ascii="GHEA Grapalat" w:hAnsi="GHEA Grapalat"/>
                <w:sz w:val="20"/>
                <w:szCs w:val="20"/>
                <w:lang w:val="hy-AM"/>
              </w:rPr>
              <w:t xml:space="preserve"> </w:t>
            </w:r>
            <w:r w:rsidRPr="00D00715">
              <w:rPr>
                <w:rFonts w:ascii="GHEA Grapalat" w:hAnsi="GHEA Grapalat" w:cs="Calibri"/>
                <w:sz w:val="20"/>
                <w:szCs w:val="20"/>
                <w:lang w:val="hy-AM"/>
              </w:rPr>
              <w:t>Договор расторгается за неуплаченную сумму, без возникновения каких-либо правовых обязательств.</w:t>
            </w:r>
          </w:p>
        </w:tc>
      </w:tr>
      <w:tr w:rsidR="00B2481C" w:rsidRPr="000A1D18" w14:paraId="17F2A1F8"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74357CCC" w14:textId="06AFD973" w:rsidR="00B2481C" w:rsidRDefault="00084FF2" w:rsidP="00B2481C">
            <w:pPr>
              <w:jc w:val="center"/>
              <w:rPr>
                <w:rFonts w:ascii="GHEA Grapalat" w:hAnsi="GHEA Grapalat"/>
                <w:sz w:val="18"/>
                <w:szCs w:val="18"/>
                <w:lang w:val="ru-RU"/>
              </w:rPr>
            </w:pPr>
            <w:r>
              <w:rPr>
                <w:rFonts w:ascii="GHEA Grapalat" w:hAnsi="GHEA Grapalat"/>
                <w:sz w:val="18"/>
                <w:szCs w:val="18"/>
                <w:lang w:val="ru-RU"/>
              </w:rPr>
              <w:lastRenderedPageBreak/>
              <w:t>4</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3019FE3" w14:textId="6F84EFB6"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305F9205" w14:textId="301CA29D"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Дизельный микроавтобус Ford-Transit СУ-1, СУ-2, техническое обслуживание и запасные части, смазочные материалы и другие вспомогательные материалы, используемые при проведении СУ-2.</w:t>
            </w:r>
            <w:r w:rsidRPr="00B2481C">
              <w:rPr>
                <w:sz w:val="16"/>
                <w:lang w:val="hy-AM"/>
              </w:rPr>
              <w:t xml:space="preserve"> </w:t>
            </w:r>
            <w:r w:rsidRPr="00B2481C">
              <w:rPr>
                <w:rFonts w:ascii="GHEA Grapalat" w:hAnsi="GHEA Grapalat" w:cs="Calibri"/>
                <w:color w:val="000000"/>
                <w:sz w:val="16"/>
                <w:lang w:val="hy-AM"/>
              </w:rPr>
              <w:t>Услуги по ремонту автомобилей Техническое обслуживание автомобилей Арташат Форд</w:t>
            </w:r>
          </w:p>
        </w:tc>
        <w:tc>
          <w:tcPr>
            <w:tcW w:w="1900" w:type="dxa"/>
            <w:tcBorders>
              <w:top w:val="single" w:sz="4" w:space="0" w:color="auto"/>
              <w:left w:val="nil"/>
              <w:bottom w:val="single" w:sz="4" w:space="0" w:color="auto"/>
              <w:right w:val="single" w:sz="4" w:space="0" w:color="auto"/>
            </w:tcBorders>
            <w:shd w:val="clear" w:color="auto" w:fill="auto"/>
            <w:vAlign w:val="center"/>
          </w:tcPr>
          <w:p w14:paraId="5D719964" w14:textId="033A8781"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t>Служба по техническому обслуживанию и ремонту автомобилей, технические характеристики которой представлены ниже в Приложении 1.1.</w:t>
            </w:r>
          </w:p>
        </w:tc>
        <w:tc>
          <w:tcPr>
            <w:tcW w:w="1428" w:type="dxa"/>
            <w:tcBorders>
              <w:top w:val="single" w:sz="4" w:space="0" w:color="auto"/>
              <w:left w:val="nil"/>
              <w:bottom w:val="single" w:sz="4" w:space="0" w:color="auto"/>
              <w:right w:val="single" w:sz="4" w:space="0" w:color="auto"/>
            </w:tcBorders>
            <w:shd w:val="clear" w:color="auto" w:fill="auto"/>
            <w:vAlign w:val="center"/>
          </w:tcPr>
          <w:p w14:paraId="6A16676B" w14:textId="776D1B0E"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t>деньги</w:t>
            </w:r>
          </w:p>
        </w:tc>
        <w:tc>
          <w:tcPr>
            <w:tcW w:w="1701" w:type="dxa"/>
            <w:tcBorders>
              <w:top w:val="single" w:sz="4" w:space="0" w:color="auto"/>
              <w:left w:val="single" w:sz="4" w:space="0" w:color="auto"/>
              <w:bottom w:val="single" w:sz="4" w:space="0" w:color="auto"/>
              <w:right w:val="single" w:sz="4" w:space="0" w:color="auto"/>
            </w:tcBorders>
            <w:vAlign w:val="center"/>
          </w:tcPr>
          <w:p w14:paraId="788A68C2"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E1C21A"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E04161" w14:textId="2FB3D4F6"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38E94C" w14:textId="20FDA8ED"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Адрес, предоставленный исполнителем участника в городе Арташат</w:t>
            </w:r>
          </w:p>
        </w:tc>
        <w:tc>
          <w:tcPr>
            <w:tcW w:w="2340" w:type="dxa"/>
            <w:tcBorders>
              <w:top w:val="single" w:sz="4" w:space="0" w:color="auto"/>
              <w:bottom w:val="single" w:sz="4" w:space="0" w:color="auto"/>
            </w:tcBorders>
            <w:shd w:val="clear" w:color="auto" w:fill="auto"/>
            <w:vAlign w:val="center"/>
          </w:tcPr>
          <w:p w14:paraId="175AF841" w14:textId="3E46517B"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осуществляется в случае предоставления финансовых ресурсов, </w:t>
            </w:r>
            <w:r w:rsidRPr="00D00715">
              <w:rPr>
                <w:rFonts w:ascii="GHEA Grapalat" w:hAnsi="GHEA Grapalat"/>
                <w:sz w:val="20"/>
                <w:szCs w:val="20"/>
                <w:lang w:val="hy-AM"/>
              </w:rPr>
              <w:t xml:space="preserve">в течение 1 года после вступления в силу договора/соглашения между сторонами, каждый раз по требованию Заказчика, </w:t>
            </w:r>
            <w:r w:rsidRPr="00D00715">
              <w:rPr>
                <w:rFonts w:ascii="GHEA Grapalat" w:hAnsi="GHEA Grapalat" w:cs="Calibri"/>
                <w:sz w:val="20"/>
                <w:szCs w:val="20"/>
                <w:lang w:val="hy-AM"/>
              </w:rPr>
              <w:t>и до завершения срока действия договора.</w:t>
            </w:r>
            <w:r w:rsidRPr="00D00715">
              <w:rPr>
                <w:rFonts w:ascii="GHEA Grapalat" w:hAnsi="GHEA Grapalat"/>
                <w:sz w:val="20"/>
                <w:szCs w:val="20"/>
                <w:lang w:val="hy-AM"/>
              </w:rPr>
              <w:t xml:space="preserve"> </w:t>
            </w:r>
            <w:r w:rsidRPr="00D00715">
              <w:rPr>
                <w:rFonts w:ascii="GHEA Grapalat" w:hAnsi="GHEA Grapalat" w:cs="Calibri"/>
                <w:sz w:val="20"/>
                <w:szCs w:val="20"/>
                <w:lang w:val="hy-AM"/>
              </w:rPr>
              <w:t>Договор расторгается за неуплаченную сумму, без возникновения каких-либо правовых обязательств.</w:t>
            </w:r>
          </w:p>
        </w:tc>
      </w:tr>
      <w:tr w:rsidR="00B2481C" w:rsidRPr="000A1D18" w14:paraId="387A5E02"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523C5E17" w14:textId="34E9712E" w:rsidR="00B2481C" w:rsidRDefault="00084FF2" w:rsidP="00B2481C">
            <w:pPr>
              <w:jc w:val="center"/>
              <w:rPr>
                <w:rFonts w:ascii="GHEA Grapalat" w:hAnsi="GHEA Grapalat"/>
                <w:sz w:val="18"/>
                <w:szCs w:val="18"/>
                <w:lang w:val="ru-RU"/>
              </w:rPr>
            </w:pPr>
            <w:r>
              <w:rPr>
                <w:rFonts w:ascii="GHEA Grapalat" w:hAnsi="GHEA Grapalat"/>
                <w:sz w:val="18"/>
                <w:szCs w:val="18"/>
                <w:lang w:val="ru-RU"/>
              </w:rPr>
              <w:t>5</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70F27EA1" w14:textId="59ED1D97"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21F0E45F" w14:textId="23984D9F"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 xml:space="preserve">Обслуживание и ремонт микроавтобуса Toyota SU-1, SU-2, запасные части, смазочные материалы </w:t>
            </w:r>
            <w:r w:rsidRPr="00B2481C">
              <w:rPr>
                <w:rFonts w:ascii="GHEA Grapalat" w:hAnsi="GHEA Grapalat" w:cs="Calibri"/>
                <w:color w:val="000000"/>
                <w:sz w:val="16"/>
                <w:lang w:val="hy-AM"/>
              </w:rPr>
              <w:lastRenderedPageBreak/>
              <w:t>и другие вспомогательные материалы, используемые при проведении SU-2.</w:t>
            </w:r>
            <w:r w:rsidRPr="00B2481C">
              <w:rPr>
                <w:sz w:val="16"/>
                <w:lang w:val="hy-AM"/>
              </w:rPr>
              <w:t xml:space="preserve"> </w:t>
            </w:r>
            <w:r w:rsidRPr="00B2481C">
              <w:rPr>
                <w:rFonts w:ascii="GHEA Grapalat" w:hAnsi="GHEA Grapalat" w:cs="Calibri"/>
                <w:color w:val="000000"/>
                <w:sz w:val="16"/>
                <w:lang w:val="hy-AM"/>
              </w:rPr>
              <w:t>Услуги по ремонту автомобилей Техническое обслуживание автомобилей Арташат Тойота</w:t>
            </w:r>
          </w:p>
        </w:tc>
        <w:tc>
          <w:tcPr>
            <w:tcW w:w="1900" w:type="dxa"/>
            <w:tcBorders>
              <w:top w:val="single" w:sz="4" w:space="0" w:color="auto"/>
              <w:left w:val="nil"/>
              <w:bottom w:val="single" w:sz="4" w:space="0" w:color="auto"/>
              <w:right w:val="single" w:sz="4" w:space="0" w:color="auto"/>
            </w:tcBorders>
            <w:shd w:val="clear" w:color="auto" w:fill="auto"/>
            <w:vAlign w:val="center"/>
          </w:tcPr>
          <w:p w14:paraId="3175C9FC" w14:textId="2AB0BD2B"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lastRenderedPageBreak/>
              <w:t xml:space="preserve">Служба по техническому обслуживанию и ремонту </w:t>
            </w:r>
            <w:r w:rsidRPr="00D00715">
              <w:rPr>
                <w:rFonts w:ascii="GHEA Grapalat" w:hAnsi="GHEA Grapalat"/>
                <w:sz w:val="20"/>
                <w:szCs w:val="20"/>
                <w:lang w:val="hy-AM"/>
              </w:rPr>
              <w:lastRenderedPageBreak/>
              <w:t>автомобилей, технические характеристики которой представлены ниже в Приложении 1.1.</w:t>
            </w:r>
          </w:p>
        </w:tc>
        <w:tc>
          <w:tcPr>
            <w:tcW w:w="1428" w:type="dxa"/>
            <w:tcBorders>
              <w:top w:val="single" w:sz="4" w:space="0" w:color="auto"/>
              <w:left w:val="nil"/>
              <w:bottom w:val="single" w:sz="4" w:space="0" w:color="auto"/>
              <w:right w:val="single" w:sz="4" w:space="0" w:color="auto"/>
            </w:tcBorders>
            <w:shd w:val="clear" w:color="auto" w:fill="auto"/>
            <w:vAlign w:val="center"/>
          </w:tcPr>
          <w:p w14:paraId="0ED2883D" w14:textId="5955DA29"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lastRenderedPageBreak/>
              <w:t>деньги</w:t>
            </w:r>
          </w:p>
        </w:tc>
        <w:tc>
          <w:tcPr>
            <w:tcW w:w="1701" w:type="dxa"/>
            <w:tcBorders>
              <w:top w:val="single" w:sz="4" w:space="0" w:color="auto"/>
              <w:left w:val="single" w:sz="4" w:space="0" w:color="auto"/>
              <w:bottom w:val="single" w:sz="4" w:space="0" w:color="auto"/>
              <w:right w:val="single" w:sz="4" w:space="0" w:color="auto"/>
            </w:tcBorders>
            <w:vAlign w:val="center"/>
          </w:tcPr>
          <w:p w14:paraId="3DC14EC6"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F7C7C3"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768C5" w14:textId="4D9F31EF"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3B1ABE" w14:textId="6F4B6BE6"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Адрес, предоставленный исполнителе</w:t>
            </w:r>
            <w:r w:rsidRPr="00D00715">
              <w:rPr>
                <w:rFonts w:ascii="GHEA Grapalat" w:hAnsi="GHEA Grapalat"/>
                <w:sz w:val="20"/>
                <w:szCs w:val="20"/>
                <w:lang w:val="hy-AM"/>
              </w:rPr>
              <w:lastRenderedPageBreak/>
              <w:t>м участника в городе Арташат</w:t>
            </w:r>
          </w:p>
        </w:tc>
        <w:tc>
          <w:tcPr>
            <w:tcW w:w="2340" w:type="dxa"/>
            <w:tcBorders>
              <w:top w:val="single" w:sz="4" w:space="0" w:color="auto"/>
              <w:bottom w:val="single" w:sz="4" w:space="0" w:color="auto"/>
            </w:tcBorders>
            <w:shd w:val="clear" w:color="auto" w:fill="auto"/>
            <w:vAlign w:val="center"/>
          </w:tcPr>
          <w:p w14:paraId="147DC850" w14:textId="3B773ABC"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lastRenderedPageBreak/>
              <w:t xml:space="preserve">Договор будет заключен на основании части 6 статьи 15 Закона РА </w:t>
            </w:r>
            <w:r w:rsidRPr="00D00715">
              <w:rPr>
                <w:rFonts w:ascii="GHEA Grapalat" w:hAnsi="GHEA Grapalat" w:cs="Calibri"/>
                <w:sz w:val="20"/>
                <w:szCs w:val="20"/>
                <w:lang w:val="hy-AM"/>
              </w:rPr>
              <w:lastRenderedPageBreak/>
              <w:t xml:space="preserve">«О закупках» и расчет срока в графе осуществляется в случае предоставления финансовых ресурсов, </w:t>
            </w:r>
            <w:r w:rsidRPr="00D00715">
              <w:rPr>
                <w:rFonts w:ascii="GHEA Grapalat" w:hAnsi="GHEA Grapalat"/>
                <w:sz w:val="20"/>
                <w:szCs w:val="20"/>
                <w:lang w:val="hy-AM"/>
              </w:rPr>
              <w:t xml:space="preserve">в течение 1 года после вступления в силу договора/соглашения между сторонами, каждый раз по требованию Заказчика, </w:t>
            </w:r>
            <w:r w:rsidRPr="00D00715">
              <w:rPr>
                <w:rFonts w:ascii="GHEA Grapalat" w:hAnsi="GHEA Grapalat" w:cs="Calibri"/>
                <w:sz w:val="20"/>
                <w:szCs w:val="20"/>
                <w:lang w:val="hy-AM"/>
              </w:rPr>
              <w:t>и до завершения срока действия договора.</w:t>
            </w:r>
            <w:r w:rsidRPr="00D00715">
              <w:rPr>
                <w:rFonts w:ascii="GHEA Grapalat" w:hAnsi="GHEA Grapalat"/>
                <w:sz w:val="20"/>
                <w:szCs w:val="20"/>
                <w:lang w:val="hy-AM"/>
              </w:rPr>
              <w:t xml:space="preserve"> </w:t>
            </w:r>
            <w:r w:rsidRPr="00D00715">
              <w:rPr>
                <w:rFonts w:ascii="GHEA Grapalat" w:hAnsi="GHEA Grapalat" w:cs="Calibri"/>
                <w:sz w:val="20"/>
                <w:szCs w:val="20"/>
                <w:lang w:val="hy-AM"/>
              </w:rPr>
              <w:t>Договор расторгается за неуплаченную сумму, без возникновения каких-либо правовых обязательств.</w:t>
            </w:r>
          </w:p>
        </w:tc>
      </w:tr>
      <w:tr w:rsidR="00B2481C" w:rsidRPr="000A1D18" w14:paraId="6AA3C0DD"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3418A85B" w14:textId="02FDA3DC" w:rsidR="00B2481C" w:rsidRDefault="00084FF2" w:rsidP="00B2481C">
            <w:pPr>
              <w:jc w:val="center"/>
              <w:rPr>
                <w:rFonts w:ascii="GHEA Grapalat" w:hAnsi="GHEA Grapalat"/>
                <w:sz w:val="18"/>
                <w:szCs w:val="18"/>
                <w:lang w:val="ru-RU"/>
              </w:rPr>
            </w:pPr>
            <w:r>
              <w:rPr>
                <w:rFonts w:ascii="GHEA Grapalat" w:hAnsi="GHEA Grapalat"/>
                <w:sz w:val="18"/>
                <w:szCs w:val="18"/>
                <w:lang w:val="ru-RU"/>
              </w:rPr>
              <w:lastRenderedPageBreak/>
              <w:t>6</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30FF86C6" w14:textId="78950916"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55E219FE" w14:textId="3C1CDB73"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Бензиновый микроавтобус Jinbei SU-1, SU-2, обслуживание и запасные части, смазочные материалы и другие вспомогательные материалы, используемые при ремонте SU-2/</w:t>
            </w:r>
            <w:r w:rsidRPr="00B2481C">
              <w:rPr>
                <w:sz w:val="16"/>
                <w:lang w:val="hy-AM"/>
              </w:rPr>
              <w:t xml:space="preserve"> </w:t>
            </w:r>
            <w:r w:rsidRPr="00B2481C">
              <w:rPr>
                <w:rFonts w:ascii="GHEA Grapalat" w:hAnsi="GHEA Grapalat" w:cs="Calibri"/>
                <w:color w:val="000000"/>
                <w:sz w:val="16"/>
                <w:lang w:val="hy-AM"/>
              </w:rPr>
              <w:t>Услуги по ремонту автомобилей Техническое обслуживание автомобилей Эчмиадзин Джин Бэй</w:t>
            </w:r>
          </w:p>
        </w:tc>
        <w:tc>
          <w:tcPr>
            <w:tcW w:w="1900" w:type="dxa"/>
            <w:tcBorders>
              <w:top w:val="single" w:sz="4" w:space="0" w:color="auto"/>
              <w:left w:val="nil"/>
              <w:bottom w:val="single" w:sz="4" w:space="0" w:color="auto"/>
              <w:right w:val="single" w:sz="4" w:space="0" w:color="auto"/>
            </w:tcBorders>
            <w:shd w:val="clear" w:color="auto" w:fill="auto"/>
            <w:vAlign w:val="center"/>
          </w:tcPr>
          <w:p w14:paraId="5E0C0ABA" w14:textId="68151297"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t>Служба по техническому обслуживанию и ремонту автомобилей, технические характеристики которой представлены ниже в Приложении 1.1.</w:t>
            </w:r>
          </w:p>
        </w:tc>
        <w:tc>
          <w:tcPr>
            <w:tcW w:w="1428" w:type="dxa"/>
            <w:tcBorders>
              <w:top w:val="single" w:sz="4" w:space="0" w:color="auto"/>
              <w:left w:val="nil"/>
              <w:bottom w:val="single" w:sz="4" w:space="0" w:color="auto"/>
              <w:right w:val="single" w:sz="4" w:space="0" w:color="auto"/>
            </w:tcBorders>
            <w:shd w:val="clear" w:color="auto" w:fill="auto"/>
            <w:vAlign w:val="center"/>
          </w:tcPr>
          <w:p w14:paraId="0F04592A" w14:textId="0B7711F6"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t>деньги</w:t>
            </w:r>
          </w:p>
        </w:tc>
        <w:tc>
          <w:tcPr>
            <w:tcW w:w="1701" w:type="dxa"/>
            <w:tcBorders>
              <w:top w:val="single" w:sz="4" w:space="0" w:color="auto"/>
              <w:left w:val="single" w:sz="4" w:space="0" w:color="auto"/>
              <w:bottom w:val="single" w:sz="4" w:space="0" w:color="auto"/>
              <w:right w:val="single" w:sz="4" w:space="0" w:color="auto"/>
            </w:tcBorders>
            <w:vAlign w:val="center"/>
          </w:tcPr>
          <w:p w14:paraId="34DD60B2"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D36E99"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46A691" w14:textId="71F8BB71"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70F159" w14:textId="5747EEAD"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Адрес, предоставленный исполнителем участника в городе ЭЧМИАДЗИН</w:t>
            </w:r>
          </w:p>
        </w:tc>
        <w:tc>
          <w:tcPr>
            <w:tcW w:w="2340" w:type="dxa"/>
            <w:tcBorders>
              <w:top w:val="single" w:sz="4" w:space="0" w:color="auto"/>
              <w:bottom w:val="single" w:sz="4" w:space="0" w:color="auto"/>
            </w:tcBorders>
            <w:shd w:val="clear" w:color="auto" w:fill="auto"/>
            <w:vAlign w:val="center"/>
          </w:tcPr>
          <w:p w14:paraId="45E7DA05" w14:textId="09A4D71F"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осуществляется в случае предоставления финансовых ресурсов, </w:t>
            </w:r>
            <w:r w:rsidRPr="00D00715">
              <w:rPr>
                <w:rFonts w:ascii="GHEA Grapalat" w:hAnsi="GHEA Grapalat"/>
                <w:sz w:val="20"/>
                <w:szCs w:val="20"/>
                <w:lang w:val="hy-AM"/>
              </w:rPr>
              <w:t xml:space="preserve">в течение 1 года после вступления в силу договора/соглашения между сторонами, каждый раз по требованию Заказчика, </w:t>
            </w:r>
            <w:r w:rsidRPr="00D00715">
              <w:rPr>
                <w:rFonts w:ascii="GHEA Grapalat" w:hAnsi="GHEA Grapalat" w:cs="Calibri"/>
                <w:sz w:val="20"/>
                <w:szCs w:val="20"/>
                <w:lang w:val="hy-AM"/>
              </w:rPr>
              <w:t xml:space="preserve">и до завершения срока </w:t>
            </w:r>
            <w:r w:rsidRPr="00D00715">
              <w:rPr>
                <w:rFonts w:ascii="GHEA Grapalat" w:hAnsi="GHEA Grapalat" w:cs="Calibri"/>
                <w:sz w:val="20"/>
                <w:szCs w:val="20"/>
                <w:lang w:val="hy-AM"/>
              </w:rPr>
              <w:lastRenderedPageBreak/>
              <w:t>действия договора.</w:t>
            </w:r>
            <w:r w:rsidRPr="00D00715">
              <w:rPr>
                <w:rFonts w:ascii="GHEA Grapalat" w:hAnsi="GHEA Grapalat"/>
                <w:sz w:val="20"/>
                <w:szCs w:val="20"/>
                <w:lang w:val="hy-AM"/>
              </w:rPr>
              <w:t xml:space="preserve"> </w:t>
            </w:r>
            <w:r w:rsidRPr="00D00715">
              <w:rPr>
                <w:rFonts w:ascii="GHEA Grapalat" w:hAnsi="GHEA Grapalat" w:cs="Calibri"/>
                <w:sz w:val="20"/>
                <w:szCs w:val="20"/>
                <w:lang w:val="hy-AM"/>
              </w:rPr>
              <w:t>Договор расторгается за неуплаченную сумму, без возникновения каких-либо правовых обязательств.</w:t>
            </w:r>
          </w:p>
        </w:tc>
      </w:tr>
      <w:tr w:rsidR="00B2481C" w:rsidRPr="000A1D18" w14:paraId="3536C370"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1836E215" w14:textId="391A7450" w:rsidR="00B2481C" w:rsidRDefault="00423740" w:rsidP="00B2481C">
            <w:pPr>
              <w:jc w:val="center"/>
              <w:rPr>
                <w:rFonts w:ascii="GHEA Grapalat" w:hAnsi="GHEA Grapalat"/>
                <w:sz w:val="18"/>
                <w:szCs w:val="18"/>
                <w:lang w:val="ru-RU"/>
              </w:rPr>
            </w:pPr>
            <w:r>
              <w:rPr>
                <w:rFonts w:ascii="GHEA Grapalat" w:hAnsi="GHEA Grapalat"/>
                <w:sz w:val="18"/>
                <w:szCs w:val="18"/>
                <w:lang w:val="ru-RU"/>
              </w:rPr>
              <w:lastRenderedPageBreak/>
              <w:t>7</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C8C02C5" w14:textId="73F59E5B"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7252E973" w14:textId="533C5384"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Бензиновый микроавтобус Jinbei SU-1, SU-2, обслуживание и запасные части, смазочные материалы и другие вспомогательные материалы, используемые при ремонте SU-2/</w:t>
            </w:r>
            <w:r w:rsidRPr="00B2481C">
              <w:rPr>
                <w:sz w:val="16"/>
                <w:lang w:val="hy-AM"/>
              </w:rPr>
              <w:t xml:space="preserve"> </w:t>
            </w:r>
            <w:r w:rsidRPr="00B2481C">
              <w:rPr>
                <w:rFonts w:ascii="GHEA Grapalat" w:hAnsi="GHEA Grapalat" w:cs="Calibri"/>
                <w:color w:val="000000"/>
                <w:sz w:val="16"/>
                <w:lang w:val="hy-AM"/>
              </w:rPr>
              <w:t>Услуги по ремонту автомобилей Техническое обслуживание автомобилей Ararat Gin Bay</w:t>
            </w:r>
          </w:p>
        </w:tc>
        <w:tc>
          <w:tcPr>
            <w:tcW w:w="1900" w:type="dxa"/>
            <w:tcBorders>
              <w:top w:val="single" w:sz="4" w:space="0" w:color="auto"/>
              <w:left w:val="nil"/>
              <w:bottom w:val="single" w:sz="4" w:space="0" w:color="auto"/>
              <w:right w:val="single" w:sz="4" w:space="0" w:color="auto"/>
            </w:tcBorders>
            <w:shd w:val="clear" w:color="auto" w:fill="auto"/>
            <w:vAlign w:val="center"/>
          </w:tcPr>
          <w:p w14:paraId="71D2CF38" w14:textId="12DE685A"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t>Служба по техническому обслуживанию и ремонту автомобилей, технические характеристики которой представлены ниже в Приложении 1.1.</w:t>
            </w:r>
          </w:p>
        </w:tc>
        <w:tc>
          <w:tcPr>
            <w:tcW w:w="1428" w:type="dxa"/>
            <w:tcBorders>
              <w:top w:val="single" w:sz="4" w:space="0" w:color="auto"/>
              <w:left w:val="nil"/>
              <w:bottom w:val="single" w:sz="4" w:space="0" w:color="auto"/>
              <w:right w:val="single" w:sz="4" w:space="0" w:color="auto"/>
            </w:tcBorders>
            <w:shd w:val="clear" w:color="auto" w:fill="auto"/>
            <w:vAlign w:val="center"/>
          </w:tcPr>
          <w:p w14:paraId="3F648DA8" w14:textId="79561012"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t>деньги</w:t>
            </w:r>
          </w:p>
        </w:tc>
        <w:tc>
          <w:tcPr>
            <w:tcW w:w="1701" w:type="dxa"/>
            <w:tcBorders>
              <w:top w:val="single" w:sz="4" w:space="0" w:color="auto"/>
              <w:left w:val="single" w:sz="4" w:space="0" w:color="auto"/>
              <w:bottom w:val="single" w:sz="4" w:space="0" w:color="auto"/>
              <w:right w:val="single" w:sz="4" w:space="0" w:color="auto"/>
            </w:tcBorders>
            <w:vAlign w:val="center"/>
          </w:tcPr>
          <w:p w14:paraId="0F9B38AE"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DA2C19"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DAA075" w14:textId="75B37866"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4A9F7D" w14:textId="0215CF79"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Адрес участника предоставлен исполнителем в городе Арарат</w:t>
            </w:r>
          </w:p>
        </w:tc>
        <w:tc>
          <w:tcPr>
            <w:tcW w:w="2340" w:type="dxa"/>
            <w:tcBorders>
              <w:top w:val="single" w:sz="4" w:space="0" w:color="auto"/>
              <w:bottom w:val="single" w:sz="4" w:space="0" w:color="auto"/>
            </w:tcBorders>
            <w:shd w:val="clear" w:color="auto" w:fill="auto"/>
            <w:vAlign w:val="center"/>
          </w:tcPr>
          <w:p w14:paraId="2BD56956" w14:textId="171C4517"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осуществляется в случае предоставления финансовых ресурсов, в течение 1 года после </w:t>
            </w:r>
            <w:r w:rsidRPr="00D00715">
              <w:rPr>
                <w:rFonts w:ascii="GHEA Grapalat" w:hAnsi="GHEA Grapalat"/>
                <w:sz w:val="20"/>
                <w:szCs w:val="20"/>
                <w:lang w:val="hy-AM"/>
              </w:rPr>
              <w:t xml:space="preserve">вступления в силу договора/соглашения между сторонами, каждый раз по требованию Заказчика, </w:t>
            </w:r>
            <w:r w:rsidRPr="00D00715">
              <w:rPr>
                <w:rFonts w:ascii="GHEA Grapalat" w:hAnsi="GHEA Grapalat" w:cs="Calibri"/>
                <w:sz w:val="20"/>
                <w:szCs w:val="20"/>
                <w:lang w:val="hy-AM"/>
              </w:rPr>
              <w:t>и до завершения срока действия договора.</w:t>
            </w:r>
            <w:r w:rsidRPr="00D00715">
              <w:rPr>
                <w:rFonts w:ascii="GHEA Grapalat" w:hAnsi="GHEA Grapalat"/>
                <w:sz w:val="20"/>
                <w:szCs w:val="20"/>
                <w:lang w:val="hy-AM"/>
              </w:rPr>
              <w:t xml:space="preserve"> </w:t>
            </w:r>
            <w:r w:rsidRPr="00D00715">
              <w:rPr>
                <w:rFonts w:ascii="GHEA Grapalat" w:hAnsi="GHEA Grapalat" w:cs="Calibri"/>
                <w:sz w:val="20"/>
                <w:szCs w:val="20"/>
                <w:lang w:val="hy-AM"/>
              </w:rPr>
              <w:t>Договор расторгается за неуплаченную сумму, без возникновения каких-либо правовых обязательств.</w:t>
            </w:r>
          </w:p>
        </w:tc>
      </w:tr>
      <w:tr w:rsidR="00B2481C" w:rsidRPr="000A1D18" w14:paraId="461D910E"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10F46633" w14:textId="392A4EA1" w:rsidR="00B2481C" w:rsidRDefault="00423740" w:rsidP="00B2481C">
            <w:pPr>
              <w:jc w:val="center"/>
              <w:rPr>
                <w:rFonts w:ascii="GHEA Grapalat" w:hAnsi="GHEA Grapalat"/>
                <w:sz w:val="18"/>
                <w:szCs w:val="18"/>
                <w:lang w:val="ru-RU"/>
              </w:rPr>
            </w:pPr>
            <w:r>
              <w:rPr>
                <w:rFonts w:ascii="GHEA Grapalat" w:hAnsi="GHEA Grapalat"/>
                <w:sz w:val="18"/>
                <w:szCs w:val="18"/>
                <w:lang w:val="ru-RU"/>
              </w:rPr>
              <w:t>8</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B016316" w14:textId="30C8FB2D"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4F42EB14" w14:textId="1E50A844"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 xml:space="preserve">Дизельный микроавтобус Ford-Transit СУ-1, СУ-2, техническое обслуживание и запасные части, смазочные материалы и другие </w:t>
            </w:r>
            <w:r w:rsidRPr="00B2481C">
              <w:rPr>
                <w:rFonts w:ascii="GHEA Grapalat" w:hAnsi="GHEA Grapalat" w:cs="Calibri"/>
                <w:color w:val="000000"/>
                <w:sz w:val="16"/>
                <w:lang w:val="hy-AM"/>
              </w:rPr>
              <w:lastRenderedPageBreak/>
              <w:t>вспомогательные материалы, используемые при проведении СУ-2.</w:t>
            </w:r>
            <w:r w:rsidRPr="00B2481C">
              <w:rPr>
                <w:sz w:val="16"/>
                <w:lang w:val="hy-AM"/>
              </w:rPr>
              <w:t xml:space="preserve"> </w:t>
            </w:r>
            <w:r w:rsidRPr="00B2481C">
              <w:rPr>
                <w:rFonts w:ascii="GHEA Grapalat" w:hAnsi="GHEA Grapalat" w:cs="Calibri"/>
                <w:color w:val="000000"/>
                <w:sz w:val="16"/>
                <w:lang w:val="hy-AM"/>
              </w:rPr>
              <w:t>Услуги по ремонту автомобилей Техническое обслуживание автомобилей Арарат Форд</w:t>
            </w:r>
          </w:p>
        </w:tc>
        <w:tc>
          <w:tcPr>
            <w:tcW w:w="1900" w:type="dxa"/>
            <w:tcBorders>
              <w:top w:val="single" w:sz="4" w:space="0" w:color="auto"/>
              <w:left w:val="nil"/>
              <w:bottom w:val="single" w:sz="4" w:space="0" w:color="auto"/>
              <w:right w:val="single" w:sz="4" w:space="0" w:color="auto"/>
            </w:tcBorders>
            <w:shd w:val="clear" w:color="auto" w:fill="auto"/>
            <w:vAlign w:val="center"/>
          </w:tcPr>
          <w:p w14:paraId="55413EEC" w14:textId="32934718"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lastRenderedPageBreak/>
              <w:t xml:space="preserve">Служба по техническому обслуживанию и ремонту автомобилей, технические </w:t>
            </w:r>
            <w:r w:rsidRPr="00D00715">
              <w:rPr>
                <w:rFonts w:ascii="GHEA Grapalat" w:hAnsi="GHEA Grapalat"/>
                <w:sz w:val="20"/>
                <w:szCs w:val="20"/>
                <w:lang w:val="hy-AM"/>
              </w:rPr>
              <w:lastRenderedPageBreak/>
              <w:t>характеристики которой представлены ниже в Приложении 1.1.</w:t>
            </w:r>
          </w:p>
        </w:tc>
        <w:tc>
          <w:tcPr>
            <w:tcW w:w="1428" w:type="dxa"/>
            <w:tcBorders>
              <w:top w:val="single" w:sz="4" w:space="0" w:color="auto"/>
              <w:left w:val="nil"/>
              <w:bottom w:val="single" w:sz="4" w:space="0" w:color="auto"/>
              <w:right w:val="single" w:sz="4" w:space="0" w:color="auto"/>
            </w:tcBorders>
            <w:shd w:val="clear" w:color="auto" w:fill="auto"/>
            <w:vAlign w:val="center"/>
          </w:tcPr>
          <w:p w14:paraId="4317C9B6" w14:textId="571B2A7D"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lastRenderedPageBreak/>
              <w:t>деньги</w:t>
            </w:r>
          </w:p>
        </w:tc>
        <w:tc>
          <w:tcPr>
            <w:tcW w:w="1701" w:type="dxa"/>
            <w:tcBorders>
              <w:top w:val="single" w:sz="4" w:space="0" w:color="auto"/>
              <w:left w:val="single" w:sz="4" w:space="0" w:color="auto"/>
              <w:bottom w:val="single" w:sz="4" w:space="0" w:color="auto"/>
              <w:right w:val="single" w:sz="4" w:space="0" w:color="auto"/>
            </w:tcBorders>
            <w:vAlign w:val="center"/>
          </w:tcPr>
          <w:p w14:paraId="02A22D21"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A9EE95"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328852" w14:textId="4839D989"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A4997D" w14:textId="1DDDE002"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Адрес участника предоставлен исполнителе</w:t>
            </w:r>
            <w:r w:rsidRPr="00D00715">
              <w:rPr>
                <w:rFonts w:ascii="GHEA Grapalat" w:hAnsi="GHEA Grapalat"/>
                <w:sz w:val="20"/>
                <w:szCs w:val="20"/>
                <w:lang w:val="hy-AM"/>
              </w:rPr>
              <w:lastRenderedPageBreak/>
              <w:t>м в городе Арарат</w:t>
            </w:r>
          </w:p>
        </w:tc>
        <w:tc>
          <w:tcPr>
            <w:tcW w:w="2340" w:type="dxa"/>
            <w:tcBorders>
              <w:top w:val="single" w:sz="4" w:space="0" w:color="auto"/>
              <w:bottom w:val="single" w:sz="4" w:space="0" w:color="auto"/>
            </w:tcBorders>
            <w:shd w:val="clear" w:color="auto" w:fill="auto"/>
            <w:vAlign w:val="center"/>
          </w:tcPr>
          <w:p w14:paraId="6AA1393C" w14:textId="3B4AFBDB"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lastRenderedPageBreak/>
              <w:t xml:space="preserve">Договор будет заключен на основании части 6 статьи 15 Закона РА «О закупках» и расчет срока в графе </w:t>
            </w:r>
            <w:r w:rsidRPr="00D00715">
              <w:rPr>
                <w:rFonts w:ascii="GHEA Grapalat" w:hAnsi="GHEA Grapalat" w:cs="Calibri"/>
                <w:sz w:val="20"/>
                <w:szCs w:val="20"/>
                <w:lang w:val="hy-AM"/>
              </w:rPr>
              <w:lastRenderedPageBreak/>
              <w:t xml:space="preserve">осуществляется в случае предоставления финансовых ресурсов, </w:t>
            </w:r>
            <w:r w:rsidRPr="00D00715">
              <w:rPr>
                <w:rFonts w:ascii="GHEA Grapalat" w:hAnsi="GHEA Grapalat"/>
                <w:sz w:val="20"/>
                <w:szCs w:val="20"/>
                <w:lang w:val="hy-AM"/>
              </w:rPr>
              <w:t xml:space="preserve">в течение 1 года после вступления в силу договора/соглашения между сторонами, каждый раз по требованию Заказчика, </w:t>
            </w:r>
            <w:r w:rsidRPr="00D00715">
              <w:rPr>
                <w:rFonts w:ascii="GHEA Grapalat" w:hAnsi="GHEA Grapalat" w:cs="Calibri"/>
                <w:sz w:val="20"/>
                <w:szCs w:val="20"/>
                <w:lang w:val="hy-AM"/>
              </w:rPr>
              <w:t>и до завершения срока действия договора.</w:t>
            </w:r>
            <w:r w:rsidRPr="00D00715">
              <w:rPr>
                <w:rFonts w:ascii="GHEA Grapalat" w:hAnsi="GHEA Grapalat"/>
                <w:sz w:val="20"/>
                <w:szCs w:val="20"/>
                <w:lang w:val="hy-AM"/>
              </w:rPr>
              <w:t xml:space="preserve"> </w:t>
            </w:r>
            <w:r w:rsidRPr="00D00715">
              <w:rPr>
                <w:rFonts w:ascii="GHEA Grapalat" w:hAnsi="GHEA Grapalat" w:cs="Calibri"/>
                <w:sz w:val="20"/>
                <w:szCs w:val="20"/>
                <w:lang w:val="hy-AM"/>
              </w:rPr>
              <w:t>Договор расторгается за неуплаченную сумму, без возникновения каких-либо правовых обязательств.</w:t>
            </w:r>
          </w:p>
        </w:tc>
      </w:tr>
      <w:tr w:rsidR="00B2481C" w:rsidRPr="000A1D18" w14:paraId="53793A6D"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7752B341" w14:textId="271749F6" w:rsidR="00B2481C" w:rsidRDefault="00423740" w:rsidP="00B2481C">
            <w:pPr>
              <w:jc w:val="center"/>
              <w:rPr>
                <w:rFonts w:ascii="GHEA Grapalat" w:hAnsi="GHEA Grapalat"/>
                <w:sz w:val="18"/>
                <w:szCs w:val="18"/>
                <w:lang w:val="ru-RU"/>
              </w:rPr>
            </w:pPr>
            <w:r>
              <w:rPr>
                <w:rFonts w:ascii="GHEA Grapalat" w:hAnsi="GHEA Grapalat"/>
                <w:sz w:val="18"/>
                <w:szCs w:val="18"/>
                <w:lang w:val="ru-RU"/>
              </w:rPr>
              <w:lastRenderedPageBreak/>
              <w:t>9</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3AB3B767" w14:textId="2958B967"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1B8FCEC0" w14:textId="0B9DDB1C"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Ремонт и обслуживание микроавтобуса Мерседес СУ-1, СУ-2, запасные части, смазочные материалы и другие вспомогательные материалы, используемые при ремонте автомобилей СУ-2. Техническое обслуживание автомобилей Масис Мерседес.</w:t>
            </w:r>
          </w:p>
        </w:tc>
        <w:tc>
          <w:tcPr>
            <w:tcW w:w="1900" w:type="dxa"/>
            <w:tcBorders>
              <w:top w:val="single" w:sz="4" w:space="0" w:color="auto"/>
              <w:left w:val="nil"/>
              <w:bottom w:val="single" w:sz="4" w:space="0" w:color="auto"/>
              <w:right w:val="single" w:sz="4" w:space="0" w:color="auto"/>
            </w:tcBorders>
            <w:shd w:val="clear" w:color="auto" w:fill="auto"/>
            <w:vAlign w:val="center"/>
          </w:tcPr>
          <w:p w14:paraId="76FB578A" w14:textId="46ACC92A"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t>Служба по техническому обслуживанию и ремонту автомобилей, технические характеристики которой представлены ниже в Приложении 1.1.</w:t>
            </w:r>
          </w:p>
        </w:tc>
        <w:tc>
          <w:tcPr>
            <w:tcW w:w="1428" w:type="dxa"/>
            <w:tcBorders>
              <w:top w:val="single" w:sz="4" w:space="0" w:color="auto"/>
              <w:left w:val="nil"/>
              <w:bottom w:val="single" w:sz="4" w:space="0" w:color="auto"/>
              <w:right w:val="single" w:sz="4" w:space="0" w:color="auto"/>
            </w:tcBorders>
            <w:shd w:val="clear" w:color="auto" w:fill="auto"/>
            <w:vAlign w:val="center"/>
          </w:tcPr>
          <w:p w14:paraId="235A4764" w14:textId="6DAE2A78"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t>деньги</w:t>
            </w:r>
          </w:p>
        </w:tc>
        <w:tc>
          <w:tcPr>
            <w:tcW w:w="1701" w:type="dxa"/>
            <w:tcBorders>
              <w:top w:val="single" w:sz="4" w:space="0" w:color="auto"/>
              <w:left w:val="single" w:sz="4" w:space="0" w:color="auto"/>
              <w:bottom w:val="single" w:sz="4" w:space="0" w:color="auto"/>
              <w:right w:val="single" w:sz="4" w:space="0" w:color="auto"/>
            </w:tcBorders>
            <w:vAlign w:val="center"/>
          </w:tcPr>
          <w:p w14:paraId="59717D5A"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E2BE1C"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A41EE7" w14:textId="4DA0321B"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423899" w14:textId="11EA2251"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Адрес предоставлен исполнителем участника в городе Масис</w:t>
            </w:r>
          </w:p>
        </w:tc>
        <w:tc>
          <w:tcPr>
            <w:tcW w:w="2340" w:type="dxa"/>
            <w:tcBorders>
              <w:top w:val="single" w:sz="4" w:space="0" w:color="auto"/>
              <w:bottom w:val="single" w:sz="4" w:space="0" w:color="auto"/>
            </w:tcBorders>
            <w:shd w:val="clear" w:color="auto" w:fill="auto"/>
            <w:vAlign w:val="center"/>
          </w:tcPr>
          <w:p w14:paraId="4081ED4B" w14:textId="7A9306F8"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осуществляется в случае предоставления финансовых ресурсов, </w:t>
            </w:r>
            <w:r w:rsidRPr="00D00715">
              <w:rPr>
                <w:rFonts w:ascii="GHEA Grapalat" w:hAnsi="GHEA Grapalat"/>
                <w:sz w:val="20"/>
                <w:szCs w:val="20"/>
                <w:lang w:val="hy-AM"/>
              </w:rPr>
              <w:t xml:space="preserve">в течение 1 года после вступления в силу договора/соглашения между сторонами, каждый раз по требованию Заказчика, </w:t>
            </w:r>
            <w:r w:rsidRPr="00D00715">
              <w:rPr>
                <w:rFonts w:ascii="GHEA Grapalat" w:hAnsi="GHEA Grapalat" w:cs="Calibri"/>
                <w:sz w:val="20"/>
                <w:szCs w:val="20"/>
                <w:lang w:val="hy-AM"/>
              </w:rPr>
              <w:t>и до завершения срока действия договора.</w:t>
            </w:r>
            <w:r w:rsidRPr="00D00715">
              <w:rPr>
                <w:rFonts w:ascii="GHEA Grapalat" w:hAnsi="GHEA Grapalat"/>
                <w:sz w:val="20"/>
                <w:szCs w:val="20"/>
                <w:lang w:val="hy-AM"/>
              </w:rPr>
              <w:t xml:space="preserve"> </w:t>
            </w:r>
            <w:r w:rsidRPr="00D00715">
              <w:rPr>
                <w:rFonts w:ascii="GHEA Grapalat" w:hAnsi="GHEA Grapalat" w:cs="Calibri"/>
                <w:sz w:val="20"/>
                <w:szCs w:val="20"/>
                <w:lang w:val="hy-AM"/>
              </w:rPr>
              <w:t xml:space="preserve">Договор расторгается </w:t>
            </w:r>
            <w:r w:rsidRPr="00D00715">
              <w:rPr>
                <w:rFonts w:ascii="GHEA Grapalat" w:hAnsi="GHEA Grapalat" w:cs="Calibri"/>
                <w:sz w:val="20"/>
                <w:szCs w:val="20"/>
                <w:lang w:val="hy-AM"/>
              </w:rPr>
              <w:lastRenderedPageBreak/>
              <w:t>за неуплаченную сумму, без возникновения каких-либо правовых обязательств.</w:t>
            </w:r>
          </w:p>
        </w:tc>
      </w:tr>
    </w:tbl>
    <w:p w14:paraId="2C040BAC" w14:textId="5E6D1177" w:rsidR="00604D50" w:rsidRPr="00D00715" w:rsidRDefault="00604D50" w:rsidP="00604D50">
      <w:pPr>
        <w:jc w:val="both"/>
        <w:rPr>
          <w:rFonts w:ascii="GHEA Grapalat" w:hAnsi="GHEA Grapalat" w:cs="Sylfaen"/>
          <w:i/>
          <w:sz w:val="18"/>
          <w:szCs w:val="18"/>
          <w:lang w:val="hy-AM"/>
        </w:rPr>
      </w:pPr>
      <w:r w:rsidRPr="00D00715">
        <w:rPr>
          <w:rFonts w:ascii="GHEA Grapalat" w:hAnsi="GHEA Grapalat" w:cs="Sylfaen"/>
          <w:i/>
          <w:sz w:val="18"/>
          <w:szCs w:val="18"/>
          <w:lang w:val="pt-BR"/>
        </w:rPr>
        <w:lastRenderedPageBreak/>
        <w:t xml:space="preserve">* Срок </w:t>
      </w:r>
      <w:r w:rsidRPr="00D00715">
        <w:rPr>
          <w:rFonts w:ascii="GHEA Grapalat" w:hAnsi="GHEA Grapalat" w:cs="Sylfaen"/>
          <w:i/>
          <w:sz w:val="18"/>
          <w:szCs w:val="18"/>
          <w:lang w:val="hy-AM"/>
        </w:rPr>
        <w:t xml:space="preserve">оказания услуг </w:t>
      </w:r>
      <w:r w:rsidRPr="00D00715">
        <w:rPr>
          <w:rFonts w:ascii="GHEA Grapalat" w:hAnsi="GHEA Grapalat" w:cs="Sylfaen"/>
          <w:i/>
          <w:sz w:val="18"/>
          <w:szCs w:val="18"/>
          <w:lang w:val="pt-BR"/>
        </w:rPr>
        <w:t xml:space="preserve">, а в случае заключения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w:t>
      </w:r>
      <w:r w:rsidRPr="00D00715">
        <w:rPr>
          <w:rFonts w:ascii="GHEA Grapalat" w:hAnsi="GHEA Grapalat" w:cs="Sylfaen"/>
          <w:i/>
          <w:sz w:val="18"/>
          <w:szCs w:val="18"/>
          <w:lang w:val="hy-AM"/>
        </w:rPr>
        <w:t xml:space="preserve">оказать услуги </w:t>
      </w:r>
      <w:r w:rsidRPr="00D00715">
        <w:rPr>
          <w:rFonts w:ascii="GHEA Grapalat" w:hAnsi="GHEA Grapalat" w:cs="Sylfaen"/>
          <w:i/>
          <w:sz w:val="18"/>
          <w:szCs w:val="18"/>
          <w:lang w:val="pt-BR"/>
        </w:rPr>
        <w:t xml:space="preserve">в более короткий срок </w:t>
      </w:r>
      <w:r w:rsidR="00892C8D" w:rsidRPr="00D00715">
        <w:rPr>
          <w:rFonts w:ascii="GHEA Grapalat" w:hAnsi="GHEA Grapalat" w:cs="Sylfaen"/>
          <w:i/>
          <w:sz w:val="18"/>
          <w:szCs w:val="18"/>
          <w:lang w:val="hy-AM"/>
        </w:rPr>
        <w:t>.</w:t>
      </w:r>
    </w:p>
    <w:p w14:paraId="78165669" w14:textId="1B35C32E" w:rsidR="00913891" w:rsidRPr="00D00715" w:rsidRDefault="00604D50" w:rsidP="00C535D4">
      <w:pPr>
        <w:ind w:right="77"/>
        <w:contextualSpacing/>
        <w:jc w:val="both"/>
        <w:rPr>
          <w:rFonts w:ascii="GHEA Grapalat" w:hAnsi="GHEA Grapalat"/>
          <w:b/>
          <w:sz w:val="18"/>
          <w:szCs w:val="18"/>
          <w:lang w:val="hy-AM"/>
        </w:rPr>
      </w:pPr>
      <w:r w:rsidRPr="00D00715">
        <w:rPr>
          <w:rFonts w:ascii="GHEA Grapalat" w:hAnsi="GHEA Grapalat" w:cs="Sylfaen"/>
          <w:i/>
          <w:sz w:val="18"/>
          <w:szCs w:val="18"/>
          <w:lang w:val="pt-BR"/>
        </w:rPr>
        <w:t xml:space="preserve"> </w:t>
      </w:r>
      <w:r w:rsidRPr="00D00715">
        <w:rPr>
          <w:rFonts w:ascii="GHEA Grapalat" w:hAnsi="GHEA Grapalat"/>
          <w:i/>
          <w:sz w:val="20"/>
          <w:lang w:val="pt-BR"/>
        </w:rPr>
        <w:t xml:space="preserve">** </w:t>
      </w:r>
      <w:r w:rsidRPr="00D00715">
        <w:rPr>
          <w:rFonts w:ascii="GHEA Grapalat" w:hAnsi="GHEA Grapalat" w:cs="Sylfaen"/>
          <w:i/>
          <w:sz w:val="18"/>
          <w:szCs w:val="18"/>
          <w:lang w:val="pt-BR"/>
        </w:rPr>
        <w:t xml:space="preserve">Если договор заключается </w:t>
      </w:r>
      <w:r w:rsidR="00630CA1" w:rsidRPr="00D00715">
        <w:rPr>
          <w:rFonts w:ascii="GHEA Grapalat" w:hAnsi="GHEA Grapalat" w:cs="Sylfaen"/>
          <w:i/>
          <w:sz w:val="18"/>
          <w:szCs w:val="18"/>
          <w:lang w:val="hy-AM"/>
        </w:rPr>
        <w:t xml:space="preserve">на </w:t>
      </w:r>
      <w:r w:rsidRPr="00D00715">
        <w:rPr>
          <w:rFonts w:ascii="GHEA Grapalat" w:hAnsi="GHEA Grapalat" w:cs="Sylfaen"/>
          <w:i/>
          <w:sz w:val="18"/>
          <w:szCs w:val="18"/>
          <w:lang w:val="pt-BR"/>
        </w:rPr>
        <w:t>основании части 6 статьи 15 Закона РА «О закупках», то расчет срока в графе определяется в календарных днях, в которых осуществляется расчет.</w:t>
      </w:r>
      <w:r w:rsidRPr="00D00715" w:rsidDel="00C87637">
        <w:rPr>
          <w:rFonts w:ascii="GHEA Grapalat" w:hAnsi="GHEA Grapalat" w:cs="Sylfaen"/>
          <w:i/>
          <w:sz w:val="18"/>
          <w:szCs w:val="18"/>
          <w:lang w:val="pt-BR"/>
        </w:rPr>
        <w:t xml:space="preserve"> </w:t>
      </w:r>
      <w:r w:rsidRPr="00D00715">
        <w:rPr>
          <w:rFonts w:ascii="GHEA Grapalat" w:hAnsi="GHEA Grapalat" w:cs="Sylfaen"/>
          <w:i/>
          <w:sz w:val="18"/>
          <w:szCs w:val="18"/>
          <w:lang w:val="pt-BR"/>
        </w:rPr>
        <w:t>В случае, если предусмотрены финансовые средства, - со дня вступления в силу договора, заключенного между сторонами.</w:t>
      </w:r>
      <w:r w:rsidR="00913891" w:rsidRPr="00D00715">
        <w:rPr>
          <w:rFonts w:ascii="GHEA Grapalat" w:hAnsi="GHEA Grapalat"/>
          <w:b/>
          <w:sz w:val="18"/>
          <w:szCs w:val="18"/>
          <w:lang w:val="hy-AM"/>
        </w:rPr>
        <w:t xml:space="preserve"> </w:t>
      </w:r>
    </w:p>
    <w:p w14:paraId="0D4A149D" w14:textId="77777777" w:rsidR="00413D45" w:rsidRPr="00D00715" w:rsidRDefault="00913891" w:rsidP="00413D45">
      <w:pPr>
        <w:ind w:right="-174" w:firstLine="284"/>
        <w:contextualSpacing/>
        <w:jc w:val="both"/>
        <w:rPr>
          <w:rFonts w:ascii="GHEA Grapalat" w:eastAsia="Calibri" w:hAnsi="GHEA Grapalat"/>
          <w:b/>
          <w:sz w:val="16"/>
          <w:szCs w:val="16"/>
          <w:lang w:val="hy-AM"/>
        </w:rPr>
      </w:pPr>
      <w:r w:rsidRPr="00D00715">
        <w:rPr>
          <w:rFonts w:ascii="GHEA Grapalat" w:hAnsi="GHEA Grapalat"/>
          <w:b/>
          <w:sz w:val="18"/>
          <w:szCs w:val="18"/>
          <w:lang w:val="hy-AM"/>
        </w:rPr>
        <w:t xml:space="preserve">*** </w:t>
      </w:r>
      <w:r w:rsidR="00413D45" w:rsidRPr="00D00715">
        <w:rPr>
          <w:rFonts w:ascii="GHEA Grapalat" w:eastAsia="Calibri" w:hAnsi="GHEA Grapalat"/>
          <w:b/>
          <w:sz w:val="16"/>
          <w:szCs w:val="16"/>
          <w:lang w:val="hy-AM"/>
        </w:rPr>
        <w:t>Участник подает ценовое предложение, исходя из суммы предельных единичных цен по каждому виду услуг, определенных в настоящем приглашении, принимая во внимание, что расчеты за оказываемые услуги в рамках заключаемого договора производятся по следующей формуле: ВГ=МГ/НГxТСxК, где:</w:t>
      </w:r>
    </w:p>
    <w:p w14:paraId="6E057644" w14:textId="77777777" w:rsidR="00413D45" w:rsidRPr="00D00715" w:rsidRDefault="00413D45" w:rsidP="00413D45">
      <w:pPr>
        <w:ind w:right="-174" w:firstLine="284"/>
        <w:contextualSpacing/>
        <w:jc w:val="both"/>
        <w:rPr>
          <w:rFonts w:ascii="GHEA Grapalat" w:eastAsia="Calibri" w:hAnsi="GHEA Grapalat"/>
          <w:b/>
          <w:sz w:val="16"/>
          <w:szCs w:val="16"/>
          <w:lang w:val="hy-AM"/>
        </w:rPr>
      </w:pPr>
      <w:r w:rsidRPr="00D00715">
        <w:rPr>
          <w:rFonts w:ascii="GHEA Grapalat" w:eastAsia="Calibri" w:hAnsi="GHEA Grapalat"/>
          <w:b/>
          <w:sz w:val="16"/>
          <w:szCs w:val="16"/>
          <w:lang w:val="hy-AM"/>
        </w:rPr>
        <w:t>Плата — это денежная сумма, уплачиваемая за предоставление конкретного вида услуг, определенного договором.</w:t>
      </w:r>
    </w:p>
    <w:p w14:paraId="6297077C" w14:textId="77777777" w:rsidR="00413D45" w:rsidRPr="00D00715" w:rsidRDefault="00413D45" w:rsidP="00413D45">
      <w:pPr>
        <w:ind w:right="-174" w:firstLine="284"/>
        <w:contextualSpacing/>
        <w:jc w:val="both"/>
        <w:rPr>
          <w:rFonts w:ascii="GHEA Grapalat" w:eastAsia="Calibri" w:hAnsi="GHEA Grapalat"/>
          <w:b/>
          <w:sz w:val="16"/>
          <w:szCs w:val="16"/>
          <w:lang w:val="hy-AM"/>
        </w:rPr>
      </w:pPr>
      <w:r w:rsidRPr="00D00715">
        <w:rPr>
          <w:rFonts w:ascii="GHEA Grapalat" w:eastAsia="Calibri" w:hAnsi="GHEA Grapalat"/>
          <w:b/>
          <w:sz w:val="16"/>
          <w:szCs w:val="16"/>
          <w:lang w:val="hy-AM"/>
        </w:rPr>
        <w:t>IB — это общая цена, предложенная выбранным участником.</w:t>
      </w:r>
    </w:p>
    <w:p w14:paraId="570718C1" w14:textId="77777777" w:rsidR="00413D45" w:rsidRPr="00D00715" w:rsidRDefault="00413D45" w:rsidP="00413D45">
      <w:pPr>
        <w:ind w:right="-174" w:firstLine="284"/>
        <w:contextualSpacing/>
        <w:jc w:val="both"/>
        <w:rPr>
          <w:rFonts w:ascii="GHEA Grapalat" w:eastAsia="Calibri" w:hAnsi="GHEA Grapalat"/>
          <w:b/>
          <w:sz w:val="16"/>
          <w:szCs w:val="16"/>
          <w:lang w:val="hy-AM"/>
        </w:rPr>
      </w:pPr>
      <w:r w:rsidRPr="00D00715">
        <w:rPr>
          <w:rFonts w:ascii="GHEA Grapalat" w:eastAsia="Calibri" w:hAnsi="GHEA Grapalat"/>
          <w:b/>
          <w:sz w:val="16"/>
          <w:szCs w:val="16"/>
          <w:lang w:val="hy-AM"/>
        </w:rPr>
        <w:t>MRP представляет собой сумму максимальных цен за единицу, установленных для предоставления услуги.</w:t>
      </w:r>
    </w:p>
    <w:p w14:paraId="464D95DB" w14:textId="77777777" w:rsidR="00413D45" w:rsidRPr="00D00715" w:rsidRDefault="00413D45" w:rsidP="00413D45">
      <w:pPr>
        <w:ind w:right="-174" w:firstLine="284"/>
        <w:contextualSpacing/>
        <w:jc w:val="both"/>
        <w:rPr>
          <w:rFonts w:ascii="GHEA Grapalat" w:eastAsia="Calibri" w:hAnsi="GHEA Grapalat"/>
          <w:b/>
          <w:sz w:val="16"/>
          <w:szCs w:val="16"/>
          <w:lang w:val="hy-AM"/>
        </w:rPr>
      </w:pPr>
      <w:r w:rsidRPr="00D00715">
        <w:rPr>
          <w:rFonts w:ascii="GHEA Grapalat" w:eastAsia="Calibri" w:hAnsi="GHEA Grapalat"/>
          <w:b/>
          <w:sz w:val="16"/>
          <w:szCs w:val="16"/>
          <w:lang w:val="hy-AM"/>
        </w:rPr>
        <w:t>T — максимальная цена за единицу предоставляемой услуги.</w:t>
      </w:r>
    </w:p>
    <w:p w14:paraId="297AC20F" w14:textId="77777777" w:rsidR="00413D45" w:rsidRPr="00D00715" w:rsidRDefault="00413D45" w:rsidP="00413D45">
      <w:pPr>
        <w:ind w:right="-174" w:firstLine="284"/>
        <w:contextualSpacing/>
        <w:jc w:val="both"/>
        <w:rPr>
          <w:rFonts w:ascii="GHEA Grapalat" w:eastAsia="Calibri" w:hAnsi="GHEA Grapalat"/>
          <w:b/>
          <w:sz w:val="16"/>
          <w:szCs w:val="16"/>
          <w:lang w:val="pt-BR"/>
        </w:rPr>
      </w:pPr>
      <w:r w:rsidRPr="00D00715">
        <w:rPr>
          <w:rFonts w:ascii="GHEA Grapalat" w:eastAsia="Calibri" w:hAnsi="GHEA Grapalat"/>
          <w:b/>
          <w:sz w:val="16"/>
          <w:szCs w:val="16"/>
          <w:lang w:val="hy-AM"/>
        </w:rPr>
        <w:t>Q — количество предоставленных услуг.</w:t>
      </w:r>
    </w:p>
    <w:p w14:paraId="6A9D8EF9" w14:textId="77777777" w:rsidR="00604D50" w:rsidRPr="00D00715" w:rsidRDefault="00604D50" w:rsidP="00604D50">
      <w:pPr>
        <w:jc w:val="center"/>
        <w:rPr>
          <w:rFonts w:ascii="GHEA Grapalat" w:hAnsi="GHEA Grapalat"/>
          <w:sz w:val="20"/>
          <w:lang w:val="pt-BR"/>
        </w:rPr>
      </w:pP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КЛИЕНТ</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ЗАО «Республиканская служба скорой помощи» Министерства здравоохранения Республики Армения</w:t>
            </w:r>
          </w:p>
          <w:p w14:paraId="5BEEB017" w14:textId="10B2C966"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ул. Мазманяна 3б, Гюмри, РА</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ЗАО «АМЕРИАБАНК»</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Номер телефона 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Номер НДС 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К.Т.</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К.Т.</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1631178E" w14:textId="69A95F2F" w:rsidR="00A1266B" w:rsidRPr="00D00715" w:rsidRDefault="00A1266B" w:rsidP="00A1266B">
      <w:pPr>
        <w:ind w:right="219"/>
        <w:jc w:val="right"/>
        <w:rPr>
          <w:rFonts w:ascii="GHEA Grapalat" w:hAnsi="GHEA Grapalat"/>
          <w:i/>
          <w:sz w:val="20"/>
          <w:szCs w:val="20"/>
        </w:rPr>
      </w:pPr>
      <w:r w:rsidRPr="00D00715">
        <w:rPr>
          <w:rFonts w:ascii="GHEA Grapalat" w:hAnsi="GHEA Grapalat"/>
          <w:i/>
          <w:sz w:val="20"/>
          <w:szCs w:val="20"/>
          <w:lang w:val="hy-AM"/>
        </w:rPr>
        <w:lastRenderedPageBreak/>
        <w:t xml:space="preserve">Приложение № </w:t>
      </w:r>
      <w:r w:rsidRPr="00D00715">
        <w:rPr>
          <w:rFonts w:ascii="GHEA Grapalat" w:hAnsi="GHEA Grapalat"/>
          <w:i/>
          <w:sz w:val="20"/>
          <w:szCs w:val="20"/>
        </w:rPr>
        <w:t>1.1</w:t>
      </w:r>
    </w:p>
    <w:p w14:paraId="7461619A" w14:textId="77777777" w:rsidR="00A1266B" w:rsidRPr="00D00715" w:rsidRDefault="00A1266B" w:rsidP="00A1266B">
      <w:pPr>
        <w:ind w:right="219"/>
        <w:jc w:val="right"/>
        <w:rPr>
          <w:rFonts w:ascii="GHEA Grapalat" w:hAnsi="GHEA Grapalat"/>
          <w:i/>
          <w:sz w:val="20"/>
          <w:szCs w:val="20"/>
          <w:lang w:val="hy-AM"/>
        </w:rPr>
      </w:pPr>
      <w:r w:rsidRPr="00D00715">
        <w:rPr>
          <w:rFonts w:ascii="GHEA Grapalat" w:hAnsi="GHEA Grapalat"/>
          <w:i/>
          <w:sz w:val="20"/>
          <w:szCs w:val="20"/>
          <w:lang w:val="hy-AM"/>
        </w:rPr>
        <w:t>" " 20 лет. запечатан</w:t>
      </w:r>
    </w:p>
    <w:p w14:paraId="56EA3892" w14:textId="6B7B5547" w:rsidR="00A1266B" w:rsidRPr="00D00715" w:rsidRDefault="00A1266B" w:rsidP="00A1266B">
      <w:pPr>
        <w:ind w:right="219"/>
        <w:jc w:val="right"/>
        <w:rPr>
          <w:rFonts w:ascii="GHEA Grapalat" w:hAnsi="GHEA Grapalat"/>
          <w:i/>
          <w:sz w:val="20"/>
          <w:szCs w:val="20"/>
          <w:lang w:val="hy-AM"/>
        </w:rPr>
      </w:pPr>
      <w:r w:rsidRPr="00D00715">
        <w:rPr>
          <w:rFonts w:ascii="GHEA Grapalat" w:hAnsi="GHEA Grapalat"/>
          <w:i/>
          <w:sz w:val="20"/>
          <w:szCs w:val="20"/>
          <w:lang w:val="hy-AM"/>
        </w:rPr>
        <w:t>Код контракта: АРААНШОС-ГАХПДБ-2025/24</w:t>
      </w:r>
    </w:p>
    <w:p w14:paraId="72891AF8" w14:textId="77777777" w:rsidR="00A1266B" w:rsidRPr="00D00715" w:rsidRDefault="00A1266B" w:rsidP="00A1266B">
      <w:pPr>
        <w:jc w:val="center"/>
        <w:rPr>
          <w:rFonts w:ascii="GHEA Grapalat" w:hAnsi="GHEA Grapalat"/>
          <w:sz w:val="18"/>
          <w:lang w:val="hy-AM"/>
        </w:rPr>
      </w:pPr>
    </w:p>
    <w:p w14:paraId="220451D7" w14:textId="77777777" w:rsidR="002844BD" w:rsidRPr="00D00715" w:rsidRDefault="007678FA" w:rsidP="002844BD">
      <w:pPr>
        <w:pStyle w:val="msonormalmrcssattr"/>
        <w:shd w:val="clear" w:color="auto" w:fill="FFFFFF"/>
        <w:spacing w:before="0" w:beforeAutospacing="0" w:after="0" w:afterAutospacing="0"/>
        <w:jc w:val="center"/>
        <w:rPr>
          <w:rFonts w:ascii="GHEA Grapalat" w:hAnsi="GHEA Grapalat" w:cs="Calibri"/>
          <w:b/>
          <w:bCs/>
          <w:sz w:val="20"/>
          <w:szCs w:val="20"/>
          <w:lang w:val="hy-AM"/>
        </w:rPr>
      </w:pPr>
      <w:r w:rsidRPr="00D00715">
        <w:rPr>
          <w:rFonts w:ascii="GHEA Grapalat" w:hAnsi="GHEA Grapalat"/>
          <w:sz w:val="20"/>
          <w:lang w:val="hy-AM"/>
        </w:rPr>
        <w:tab/>
      </w:r>
      <w:r w:rsidR="002844BD" w:rsidRPr="00D00715">
        <w:rPr>
          <w:rFonts w:ascii="GHEA Grapalat" w:hAnsi="GHEA Grapalat" w:cs="Calibri"/>
          <w:b/>
          <w:bCs/>
          <w:sz w:val="20"/>
          <w:szCs w:val="20"/>
          <w:lang w:val="hy-AM"/>
        </w:rPr>
        <w:t>Техническое обслуживание и ремонт автомобилей</w:t>
      </w:r>
    </w:p>
    <w:p w14:paraId="7E5E060F" w14:textId="7DA3DD6F" w:rsidR="002844BD" w:rsidRPr="00D00715" w:rsidRDefault="002844BD" w:rsidP="00AD5778">
      <w:pPr>
        <w:pStyle w:val="msonormalmrcssattr"/>
        <w:shd w:val="clear" w:color="auto" w:fill="FFFFFF"/>
        <w:spacing w:before="0" w:beforeAutospacing="0" w:after="0" w:afterAutospacing="0"/>
        <w:jc w:val="center"/>
        <w:rPr>
          <w:rFonts w:ascii="GHEA Grapalat" w:hAnsi="GHEA Grapalat" w:cs="Calibri"/>
          <w:b/>
          <w:bCs/>
          <w:sz w:val="20"/>
          <w:szCs w:val="20"/>
          <w:lang w:val="hy-AM"/>
        </w:rPr>
      </w:pPr>
      <w:r w:rsidRPr="00D00715">
        <w:rPr>
          <w:rFonts w:ascii="GHEA Grapalat" w:hAnsi="GHEA Grapalat" w:cs="Calibri"/>
          <w:b/>
          <w:bCs/>
          <w:sz w:val="20"/>
          <w:szCs w:val="20"/>
          <w:lang w:val="hy-AM"/>
        </w:rPr>
        <w:t>ДОКУМЕНТЫ, НЕОБХОДИМЫЕ ДЛЯ ОКАЗАНИЯ УСЛУГИ, ПРИЛАГАЮТСЯ</w:t>
      </w:r>
    </w:p>
    <w:p w14:paraId="781B61BC" w14:textId="77777777" w:rsidR="002844BD" w:rsidRPr="00D00715" w:rsidRDefault="002844BD" w:rsidP="002844BD">
      <w:pPr>
        <w:pStyle w:val="msolistparagraphmrcssattr"/>
        <w:shd w:val="clear" w:color="auto" w:fill="FFFFFF"/>
        <w:spacing w:before="0" w:beforeAutospacing="0" w:after="0" w:afterAutospacing="0"/>
        <w:ind w:firstLine="540"/>
        <w:jc w:val="both"/>
        <w:rPr>
          <w:rFonts w:ascii="GHEA Grapalat" w:hAnsi="GHEA Grapalat" w:cs="Arial"/>
          <w:sz w:val="16"/>
          <w:szCs w:val="16"/>
          <w:lang w:val="hy-AM"/>
        </w:rPr>
      </w:pPr>
    </w:p>
    <w:p w14:paraId="0C3B783D" w14:textId="026B5965" w:rsidR="00AD5778" w:rsidRPr="00D00715" w:rsidRDefault="00AD5778" w:rsidP="004C6985">
      <w:pPr>
        <w:tabs>
          <w:tab w:val="left" w:pos="7560"/>
          <w:tab w:val="left" w:pos="9708"/>
          <w:tab w:val="center" w:pos="11160"/>
        </w:tabs>
        <w:contextualSpacing/>
        <w:jc w:val="both"/>
        <w:rPr>
          <w:rFonts w:ascii="GHEA Grapalat" w:hAnsi="GHEA Grapalat"/>
          <w:b/>
          <w:lang w:val="hy-AM"/>
        </w:rPr>
      </w:pPr>
    </w:p>
    <w:tbl>
      <w:tblPr>
        <w:tblW w:w="0" w:type="auto"/>
        <w:jc w:val="center"/>
        <w:tblLayout w:type="fixed"/>
        <w:tblLook w:val="0000" w:firstRow="0" w:lastRow="0" w:firstColumn="0" w:lastColumn="0" w:noHBand="0" w:noVBand="0"/>
      </w:tblPr>
      <w:tblGrid>
        <w:gridCol w:w="5023"/>
        <w:gridCol w:w="3624"/>
      </w:tblGrid>
      <w:tr w:rsidR="00EA7C0A" w:rsidRPr="00D00715" w14:paraId="4D0AD8BE" w14:textId="77777777" w:rsidTr="009F3D04">
        <w:trPr>
          <w:jc w:val="center"/>
        </w:trPr>
        <w:tc>
          <w:tcPr>
            <w:tcW w:w="5023" w:type="dxa"/>
          </w:tcPr>
          <w:p w14:paraId="42A256EC" w14:textId="77777777" w:rsidR="00EA7C0A" w:rsidRPr="00D00715" w:rsidRDefault="00EA7C0A" w:rsidP="009F3D04">
            <w:pPr>
              <w:jc w:val="center"/>
              <w:rPr>
                <w:rFonts w:ascii="GHEA Grapalat" w:hAnsi="GHEA Grapalat"/>
                <w:b/>
                <w:sz w:val="20"/>
                <w:lang w:val="hy-AM"/>
              </w:rPr>
            </w:pPr>
            <w:r w:rsidRPr="00D00715">
              <w:rPr>
                <w:rFonts w:ascii="GHEA Grapalat" w:hAnsi="GHEA Grapalat"/>
                <w:b/>
                <w:sz w:val="20"/>
                <w:lang w:val="hy-AM"/>
              </w:rPr>
              <w:t>КЛИЕНТ</w:t>
            </w:r>
          </w:p>
          <w:p w14:paraId="68ED799E" w14:textId="70E6EFFE" w:rsidR="00EA7C0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ЗАО «Республиканская служба скорой помощи» Министерства здравоохранения Республики Армения</w:t>
            </w:r>
          </w:p>
          <w:p w14:paraId="795F9316" w14:textId="2E1988D6" w:rsidR="00EA7C0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ул. Мазманяна 3б, Гюмри, РА</w:t>
            </w:r>
          </w:p>
          <w:p w14:paraId="629ABA63" w14:textId="77777777" w:rsidR="00EA7C0A" w:rsidRPr="00D00715" w:rsidRDefault="00EA7C0A" w:rsidP="009F3D04">
            <w:pPr>
              <w:jc w:val="center"/>
              <w:rPr>
                <w:rFonts w:ascii="GHEA Grapalat" w:hAnsi="GHEA Grapalat"/>
                <w:sz w:val="20"/>
                <w:szCs w:val="20"/>
                <w:lang w:val="af-ZA"/>
              </w:rPr>
            </w:pPr>
            <w:r w:rsidRPr="00D00715">
              <w:rPr>
                <w:rFonts w:ascii="GHEA Grapalat" w:hAnsi="GHEA Grapalat"/>
                <w:sz w:val="20"/>
                <w:szCs w:val="20"/>
                <w:lang w:val="af-ZA"/>
              </w:rPr>
              <w:t>ЗАО «АМЕРИАБАНК»</w:t>
            </w:r>
          </w:p>
          <w:p w14:paraId="64ED4A7E" w14:textId="5A91900E" w:rsidR="00EA7C0A" w:rsidRPr="00D00715" w:rsidRDefault="00EA7C0A" w:rsidP="009F3D04">
            <w:pPr>
              <w:jc w:val="center"/>
              <w:rPr>
                <w:rFonts w:ascii="GHEA Grapalat" w:hAnsi="GHEA Grapalat"/>
                <w:sz w:val="20"/>
                <w:szCs w:val="20"/>
                <w:lang w:val="af-ZA"/>
              </w:rPr>
            </w:pPr>
            <w:r w:rsidRPr="00D00715">
              <w:rPr>
                <w:rFonts w:ascii="GHEA Grapalat" w:hAnsi="GHEA Grapalat"/>
                <w:sz w:val="20"/>
                <w:szCs w:val="20"/>
                <w:lang w:val="af-ZA"/>
              </w:rPr>
              <w:t>Номер телефона 1570078724667200</w:t>
            </w:r>
          </w:p>
          <w:p w14:paraId="7E4FBE81" w14:textId="19F229FA" w:rsidR="00EA7C0A" w:rsidRPr="00D00715" w:rsidRDefault="00EA7C0A" w:rsidP="009F3D04">
            <w:pPr>
              <w:jc w:val="center"/>
              <w:rPr>
                <w:rFonts w:ascii="GHEA Grapalat" w:hAnsi="GHEA Grapalat"/>
                <w:sz w:val="20"/>
                <w:szCs w:val="20"/>
                <w:lang w:val="af-ZA"/>
              </w:rPr>
            </w:pPr>
            <w:r w:rsidRPr="00D00715">
              <w:rPr>
                <w:rFonts w:ascii="GHEA Grapalat" w:hAnsi="GHEA Grapalat"/>
                <w:sz w:val="20"/>
                <w:szCs w:val="20"/>
                <w:lang w:val="af-ZA"/>
              </w:rPr>
              <w:t>Номер НДС 05500411</w:t>
            </w:r>
          </w:p>
          <w:p w14:paraId="544C48EF" w14:textId="77777777" w:rsidR="00EA7C0A" w:rsidRPr="00D00715" w:rsidRDefault="00EA7C0A" w:rsidP="009F3D04">
            <w:pPr>
              <w:jc w:val="center"/>
              <w:rPr>
                <w:rFonts w:ascii="GHEA Grapalat" w:hAnsi="GHEA Grapalat"/>
                <w:sz w:val="20"/>
                <w:szCs w:val="20"/>
                <w:lang w:val="af-ZA"/>
              </w:rPr>
            </w:pPr>
          </w:p>
          <w:p w14:paraId="0D96CC39" w14:textId="2613D752" w:rsidR="00EA7C0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6D25608D" w14:textId="77777777" w:rsidR="00EA7C0A" w:rsidRPr="00D00715" w:rsidRDefault="00EA7C0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4DF5E3C1" w14:textId="77777777" w:rsidR="00EA7C0A" w:rsidRPr="00D00715" w:rsidRDefault="00EA7C0A" w:rsidP="009F3D04">
            <w:pPr>
              <w:jc w:val="center"/>
              <w:rPr>
                <w:rFonts w:ascii="GHEA Grapalat" w:hAnsi="GHEA Grapalat"/>
                <w:sz w:val="14"/>
                <w:szCs w:val="16"/>
                <w:lang w:val="pt-BR"/>
              </w:rPr>
            </w:pPr>
            <w:r w:rsidRPr="00D00715">
              <w:rPr>
                <w:rFonts w:ascii="GHEA Grapalat" w:hAnsi="GHEA Grapalat"/>
                <w:sz w:val="14"/>
                <w:szCs w:val="16"/>
                <w:lang w:val="pt-BR"/>
              </w:rPr>
              <w:t>К.Т.</w:t>
            </w:r>
          </w:p>
        </w:tc>
        <w:tc>
          <w:tcPr>
            <w:tcW w:w="3624" w:type="dxa"/>
          </w:tcPr>
          <w:p w14:paraId="6D2F378E" w14:textId="77777777" w:rsidR="00EA7C0A" w:rsidRPr="00D00715" w:rsidRDefault="00EA7C0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477337A0" w14:textId="77777777" w:rsidR="00EA7C0A" w:rsidRPr="00D00715" w:rsidRDefault="00EA7C0A" w:rsidP="009F3D04">
            <w:pPr>
              <w:spacing w:line="360" w:lineRule="auto"/>
              <w:jc w:val="center"/>
              <w:rPr>
                <w:rFonts w:ascii="GHEA Grapalat" w:hAnsi="GHEA Grapalat"/>
                <w:b/>
                <w:sz w:val="20"/>
                <w:lang w:val="nb-NO"/>
              </w:rPr>
            </w:pPr>
          </w:p>
          <w:p w14:paraId="2A29C47A" w14:textId="77777777" w:rsidR="00EA7C0A" w:rsidRPr="00D00715" w:rsidRDefault="00EA7C0A" w:rsidP="009F3D04">
            <w:pPr>
              <w:jc w:val="center"/>
              <w:rPr>
                <w:rFonts w:ascii="GHEA Grapalat" w:hAnsi="GHEA Grapalat"/>
                <w:sz w:val="20"/>
                <w:lang w:val="pt-BR"/>
              </w:rPr>
            </w:pPr>
          </w:p>
          <w:p w14:paraId="1F633D83" w14:textId="77777777" w:rsidR="00EA7C0A" w:rsidRPr="00D00715" w:rsidRDefault="00EA7C0A" w:rsidP="009F3D04">
            <w:pPr>
              <w:jc w:val="center"/>
              <w:rPr>
                <w:rFonts w:ascii="GHEA Grapalat" w:hAnsi="GHEA Grapalat"/>
                <w:sz w:val="18"/>
                <w:lang w:val="pt-BR"/>
              </w:rPr>
            </w:pPr>
            <w:r w:rsidRPr="00D00715">
              <w:rPr>
                <w:rFonts w:ascii="GHEA Grapalat" w:hAnsi="GHEA Grapalat"/>
                <w:sz w:val="18"/>
                <w:lang w:val="pt-BR"/>
              </w:rPr>
              <w:t>---------------------------------------------</w:t>
            </w:r>
          </w:p>
          <w:p w14:paraId="3D3B7F1D" w14:textId="77777777" w:rsidR="00EA7C0A" w:rsidRPr="00D00715" w:rsidRDefault="00EA7C0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2E88620A" w14:textId="77777777" w:rsidR="00EA7C0A" w:rsidRPr="00D00715" w:rsidRDefault="00EA7C0A" w:rsidP="009F3D04">
            <w:pPr>
              <w:jc w:val="center"/>
              <w:rPr>
                <w:rFonts w:ascii="GHEA Grapalat" w:hAnsi="GHEA Grapalat"/>
                <w:sz w:val="14"/>
                <w:szCs w:val="16"/>
                <w:lang w:val="pt-BR"/>
              </w:rPr>
            </w:pPr>
            <w:r w:rsidRPr="00D00715">
              <w:rPr>
                <w:rFonts w:ascii="GHEA Grapalat" w:hAnsi="GHEA Grapalat"/>
                <w:sz w:val="14"/>
                <w:szCs w:val="16"/>
                <w:lang w:val="pt-BR"/>
              </w:rPr>
              <w:t>К.Т.</w:t>
            </w:r>
          </w:p>
          <w:p w14:paraId="4125DFB1" w14:textId="77777777" w:rsidR="00EA7C0A" w:rsidRPr="00D00715" w:rsidRDefault="00EA7C0A" w:rsidP="009F3D04">
            <w:pPr>
              <w:jc w:val="center"/>
              <w:rPr>
                <w:rFonts w:ascii="GHEA Grapalat" w:hAnsi="GHEA Grapalat"/>
                <w:sz w:val="20"/>
                <w:lang w:val="pt-BR"/>
              </w:rPr>
            </w:pPr>
          </w:p>
          <w:p w14:paraId="65035CC5" w14:textId="77777777" w:rsidR="00EA7C0A" w:rsidRPr="00D00715" w:rsidRDefault="00EA7C0A" w:rsidP="009F3D04">
            <w:pPr>
              <w:spacing w:line="360" w:lineRule="auto"/>
              <w:jc w:val="center"/>
              <w:rPr>
                <w:rFonts w:ascii="GHEA Grapalat" w:hAnsi="GHEA Grapalat"/>
                <w:b/>
                <w:sz w:val="20"/>
                <w:lang w:val="nb-NO"/>
              </w:rPr>
            </w:pPr>
          </w:p>
        </w:tc>
      </w:tr>
    </w:tbl>
    <w:p w14:paraId="50328853" w14:textId="467B88CA" w:rsidR="00A52708" w:rsidRPr="00D00715" w:rsidRDefault="00A52708" w:rsidP="004C6985">
      <w:pPr>
        <w:tabs>
          <w:tab w:val="left" w:pos="7560"/>
          <w:tab w:val="left" w:pos="9708"/>
          <w:tab w:val="center" w:pos="11160"/>
        </w:tabs>
        <w:contextualSpacing/>
        <w:jc w:val="both"/>
        <w:rPr>
          <w:rFonts w:ascii="GHEA Grapalat" w:hAnsi="GHEA Grapalat"/>
          <w:b/>
          <w:lang w:val="hy-AM"/>
        </w:rPr>
      </w:pPr>
    </w:p>
    <w:p w14:paraId="1DE4E95E" w14:textId="77777777" w:rsidR="00A52708" w:rsidRPr="00D00715" w:rsidRDefault="00A52708" w:rsidP="004C6985">
      <w:pPr>
        <w:tabs>
          <w:tab w:val="left" w:pos="7560"/>
          <w:tab w:val="left" w:pos="9708"/>
          <w:tab w:val="center" w:pos="11160"/>
        </w:tabs>
        <w:ind w:firstLine="539"/>
        <w:contextualSpacing/>
        <w:jc w:val="both"/>
        <w:rPr>
          <w:rFonts w:ascii="GHEA Grapalat" w:hAnsi="GHEA Grapalat"/>
          <w:b/>
          <w:lang w:val="hy-AM"/>
        </w:rPr>
      </w:pPr>
    </w:p>
    <w:p w14:paraId="0DB1F04E" w14:textId="77777777" w:rsidR="00A52708" w:rsidRPr="00D00715" w:rsidRDefault="00A52708" w:rsidP="00A52708">
      <w:pPr>
        <w:tabs>
          <w:tab w:val="left" w:pos="7560"/>
          <w:tab w:val="left" w:pos="9708"/>
          <w:tab w:val="center" w:pos="11160"/>
        </w:tabs>
        <w:ind w:firstLine="540"/>
        <w:jc w:val="center"/>
        <w:rPr>
          <w:rFonts w:ascii="GHEA Grapalat" w:hAnsi="GHEA Grapalat"/>
          <w:b/>
          <w:lang w:val="es-ES"/>
        </w:rPr>
      </w:pPr>
    </w:p>
    <w:p w14:paraId="5F9136E4" w14:textId="77777777" w:rsidR="00A44165" w:rsidRDefault="00A44165">
      <w:pPr>
        <w:rPr>
          <w:rFonts w:ascii="GHEA Grapalat" w:hAnsi="GHEA Grapalat"/>
          <w:i/>
          <w:sz w:val="20"/>
          <w:szCs w:val="20"/>
          <w:lang w:val="hy-AM"/>
        </w:rPr>
      </w:pPr>
      <w:r>
        <w:rPr>
          <w:rFonts w:ascii="GHEA Grapalat" w:hAnsi="GHEA Grapalat"/>
          <w:i/>
          <w:sz w:val="20"/>
          <w:szCs w:val="20"/>
          <w:lang w:val="hy-AM"/>
        </w:rPr>
        <w:br w:type="page"/>
      </w: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lastRenderedPageBreak/>
        <w:t>Приложение №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 20 лет. запечатан</w:t>
      </w:r>
    </w:p>
    <w:p w14:paraId="7737E6A1" w14:textId="4E7E5FD1"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Код контракта: АРААНШОС-ГАХПДБ-2025/24</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ГРАФИК ПЛАТЕЖЕЙ*</w:t>
      </w:r>
    </w:p>
    <w:p w14:paraId="51CD7A8B" w14:textId="77777777" w:rsidR="00002807" w:rsidRPr="00D00715" w:rsidRDefault="00002807" w:rsidP="007678FA">
      <w:pPr>
        <w:jc w:val="center"/>
        <w:rPr>
          <w:rFonts w:ascii="GHEA Grapalat" w:hAnsi="GHEA Grapalat"/>
          <w:b/>
          <w:bCs/>
          <w:sz w:val="20"/>
          <w:lang w:val="hy-AM"/>
        </w:rPr>
      </w:pPr>
    </w:p>
    <w:p w14:paraId="11BDDEDC" w14:textId="77777777" w:rsidR="00FF0289" w:rsidRPr="00D00715" w:rsidRDefault="00FF0289" w:rsidP="00FF0289">
      <w:pPr>
        <w:ind w:left="-142" w:right="-1" w:firstLine="568"/>
        <w:contextualSpacing/>
        <w:jc w:val="both"/>
        <w:rPr>
          <w:rFonts w:ascii="GHEA Grapalat" w:hAnsi="GHEA Grapalat"/>
          <w:sz w:val="20"/>
          <w:szCs w:val="20"/>
          <w:lang w:val="pt-BR"/>
        </w:rPr>
      </w:pPr>
      <w:r w:rsidRPr="00D00715">
        <w:rPr>
          <w:rFonts w:ascii="GHEA Grapalat" w:hAnsi="GHEA Grapalat"/>
          <w:sz w:val="20"/>
          <w:szCs w:val="20"/>
          <w:lang w:val="pt-BR"/>
        </w:rPr>
        <w:t>В рамках настоящей процедуры закупки договор будет заключен на основании части 6 статьи 15 Закона РА «О закупках», а график платежей будет составлен и заключен одновременно с договором, заключаемым между сторонами, если предусмотрены финансовые средства, как его неотъемлемая часть.</w:t>
      </w: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 xml:space="preserve">Оплата будет производиться в драмах РА, безналичный расчет </w:t>
      </w:r>
      <w:r w:rsidRPr="00D00715">
        <w:rPr>
          <w:rFonts w:ascii="GHEA Grapalat" w:hAnsi="GHEA Grapalat"/>
          <w:sz w:val="20"/>
          <w:szCs w:val="20"/>
          <w:lang w:val="pt-BR"/>
        </w:rPr>
        <w:t xml:space="preserve">- </w:t>
      </w:r>
      <w:r w:rsidRPr="00D00715">
        <w:rPr>
          <w:rFonts w:ascii="GHEA Grapalat" w:hAnsi="GHEA Grapalat"/>
          <w:sz w:val="20"/>
          <w:szCs w:val="20"/>
        </w:rPr>
        <w:t>наличными.</w:t>
      </w:r>
      <w:r w:rsidRPr="00D00715">
        <w:rPr>
          <w:rFonts w:ascii="GHEA Grapalat" w:hAnsi="GHEA Grapalat"/>
          <w:sz w:val="20"/>
          <w:szCs w:val="20"/>
          <w:lang w:val="pt-BR"/>
        </w:rPr>
        <w:t xml:space="preserve"> </w:t>
      </w:r>
      <w:r w:rsidRPr="00D00715">
        <w:rPr>
          <w:rFonts w:ascii="GHEA Grapalat" w:hAnsi="GHEA Grapalat"/>
          <w:sz w:val="20"/>
          <w:szCs w:val="20"/>
        </w:rPr>
        <w:t>означает</w:t>
      </w:r>
      <w:r w:rsidRPr="00D00715">
        <w:rPr>
          <w:rFonts w:ascii="GHEA Grapalat" w:hAnsi="GHEA Grapalat"/>
          <w:sz w:val="20"/>
          <w:szCs w:val="20"/>
          <w:lang w:val="pt-BR"/>
        </w:rPr>
        <w:t xml:space="preserve"> </w:t>
      </w:r>
      <w:r w:rsidRPr="00D00715">
        <w:rPr>
          <w:rFonts w:ascii="GHEA Grapalat" w:hAnsi="GHEA Grapalat"/>
          <w:sz w:val="20"/>
          <w:szCs w:val="20"/>
        </w:rPr>
        <w:t>Исполнитель</w:t>
      </w:r>
      <w:r w:rsidRPr="00D00715">
        <w:rPr>
          <w:rFonts w:ascii="GHEA Grapalat" w:hAnsi="GHEA Grapalat"/>
          <w:sz w:val="20"/>
          <w:szCs w:val="20"/>
          <w:lang w:val="pt-BR"/>
        </w:rPr>
        <w:t xml:space="preserve"> </w:t>
      </w:r>
      <w:r w:rsidRPr="00D00715">
        <w:rPr>
          <w:rFonts w:ascii="GHEA Grapalat" w:hAnsi="GHEA Grapalat"/>
          <w:sz w:val="20"/>
          <w:szCs w:val="20"/>
        </w:rPr>
        <w:t>вычислительный</w:t>
      </w:r>
      <w:r w:rsidRPr="00D00715">
        <w:rPr>
          <w:rFonts w:ascii="GHEA Grapalat" w:hAnsi="GHEA Grapalat"/>
          <w:sz w:val="20"/>
          <w:szCs w:val="20"/>
          <w:lang w:val="pt-BR"/>
        </w:rPr>
        <w:t xml:space="preserve"> </w:t>
      </w:r>
      <w:r w:rsidRPr="00D00715">
        <w:rPr>
          <w:rFonts w:ascii="GHEA Grapalat" w:hAnsi="GHEA Grapalat"/>
          <w:sz w:val="20"/>
          <w:szCs w:val="20"/>
        </w:rPr>
        <w:t>на счете</w:t>
      </w:r>
      <w:r w:rsidRPr="00D00715">
        <w:rPr>
          <w:rFonts w:ascii="GHEA Grapalat" w:hAnsi="GHEA Grapalat"/>
          <w:sz w:val="20"/>
          <w:szCs w:val="20"/>
          <w:lang w:val="pt-BR"/>
        </w:rPr>
        <w:t xml:space="preserve"> </w:t>
      </w:r>
      <w:r w:rsidRPr="00D00715">
        <w:rPr>
          <w:rFonts w:ascii="GHEA Grapalat" w:hAnsi="GHEA Grapalat"/>
          <w:sz w:val="20"/>
          <w:szCs w:val="20"/>
        </w:rPr>
        <w:t>передавать</w:t>
      </w:r>
      <w:r w:rsidRPr="00D00715">
        <w:rPr>
          <w:rFonts w:ascii="GHEA Grapalat" w:hAnsi="GHEA Grapalat"/>
          <w:sz w:val="20"/>
          <w:szCs w:val="20"/>
          <w:lang w:val="pt-BR"/>
        </w:rPr>
        <w:t xml:space="preserve"> </w:t>
      </w:r>
      <w:r w:rsidRPr="00D00715">
        <w:rPr>
          <w:rFonts w:ascii="GHEA Grapalat" w:hAnsi="GHEA Grapalat"/>
          <w:sz w:val="20"/>
          <w:szCs w:val="20"/>
        </w:rPr>
        <w:t>через.</w:t>
      </w:r>
      <w:r w:rsidRPr="00D00715">
        <w:rPr>
          <w:rFonts w:ascii="GHEA Grapalat" w:hAnsi="GHEA Grapalat"/>
          <w:sz w:val="20"/>
          <w:szCs w:val="20"/>
          <w:lang w:val="pt-BR"/>
        </w:rPr>
        <w:t xml:space="preserve"> </w:t>
      </w:r>
      <w:r w:rsidRPr="00D00715">
        <w:rPr>
          <w:rFonts w:ascii="GHEA Grapalat" w:hAnsi="GHEA Grapalat"/>
          <w:sz w:val="20"/>
          <w:szCs w:val="20"/>
          <w:lang w:val="hy-AM"/>
        </w:rPr>
        <w:t xml:space="preserve">Перечисление денежных средств осуществляется на основании акта приема-передачи, в месяцы, указанные в графике платежей </w:t>
      </w:r>
      <w:r w:rsidRPr="00D00715">
        <w:rPr>
          <w:rFonts w:ascii="GHEA Grapalat" w:hAnsi="GHEA Grapalat"/>
          <w:sz w:val="20"/>
          <w:szCs w:val="20"/>
        </w:rPr>
        <w:t xml:space="preserve">договора </w:t>
      </w:r>
      <w:r w:rsidRPr="00D00715">
        <w:rPr>
          <w:rFonts w:ascii="GHEA Grapalat" w:hAnsi="GHEA Grapalat"/>
          <w:sz w:val="20"/>
          <w:szCs w:val="20"/>
          <w:lang w:val="hy-AM"/>
        </w:rPr>
        <w:t>.</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При этом оплата покупки производится в срок, указанный в графике платежей настоящего договора, в течение пяти рабочих дней.</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Оплата</w:t>
      </w:r>
      <w:r w:rsidRPr="00D00715">
        <w:rPr>
          <w:rFonts w:ascii="GHEA Grapalat" w:hAnsi="GHEA Grapalat"/>
          <w:sz w:val="20"/>
          <w:szCs w:val="20"/>
          <w:lang w:val="pt-BR"/>
        </w:rPr>
        <w:t xml:space="preserve"> </w:t>
      </w:r>
      <w:r w:rsidRPr="00D00715">
        <w:rPr>
          <w:rFonts w:ascii="GHEA Grapalat" w:hAnsi="GHEA Grapalat"/>
          <w:sz w:val="20"/>
          <w:szCs w:val="20"/>
          <w:lang w:val="hy-AM"/>
        </w:rPr>
        <w:t>предмет</w:t>
      </w:r>
      <w:r w:rsidRPr="00D00715">
        <w:rPr>
          <w:rFonts w:ascii="GHEA Grapalat" w:hAnsi="GHEA Grapalat"/>
          <w:sz w:val="20"/>
          <w:szCs w:val="20"/>
          <w:lang w:val="pt-BR"/>
        </w:rPr>
        <w:t xml:space="preserve"> </w:t>
      </w:r>
      <w:r w:rsidRPr="00D00715">
        <w:rPr>
          <w:rFonts w:ascii="GHEA Grapalat" w:hAnsi="GHEA Grapalat"/>
          <w:sz w:val="20"/>
          <w:szCs w:val="20"/>
          <w:lang w:val="hy-AM"/>
        </w:rPr>
        <w:t>деньги</w:t>
      </w:r>
      <w:r w:rsidRPr="00D00715">
        <w:rPr>
          <w:rFonts w:ascii="GHEA Grapalat" w:hAnsi="GHEA Grapalat"/>
          <w:sz w:val="20"/>
          <w:szCs w:val="20"/>
          <w:lang w:val="pt-BR"/>
        </w:rPr>
        <w:t xml:space="preserve"> </w:t>
      </w:r>
      <w:r w:rsidRPr="00D00715">
        <w:rPr>
          <w:rFonts w:ascii="GHEA Grapalat" w:hAnsi="GHEA Grapalat"/>
          <w:sz w:val="20"/>
          <w:szCs w:val="20"/>
          <w:lang w:val="hy-AM"/>
        </w:rPr>
        <w:t>быть представленным</w:t>
      </w:r>
      <w:r w:rsidRPr="00D00715">
        <w:rPr>
          <w:rFonts w:ascii="GHEA Grapalat" w:hAnsi="GHEA Grapalat"/>
          <w:sz w:val="20"/>
          <w:szCs w:val="20"/>
          <w:lang w:val="pt-BR"/>
        </w:rPr>
        <w:t xml:space="preserve"> </w:t>
      </w:r>
      <w:r w:rsidRPr="00D00715">
        <w:rPr>
          <w:rFonts w:ascii="GHEA Grapalat" w:hAnsi="GHEA Grapalat"/>
          <w:sz w:val="20"/>
          <w:szCs w:val="20"/>
          <w:lang w:val="hy-AM"/>
        </w:rPr>
        <w:t>являются</w:t>
      </w:r>
      <w:r w:rsidRPr="00D00715">
        <w:rPr>
          <w:rFonts w:ascii="GHEA Grapalat" w:hAnsi="GHEA Grapalat"/>
          <w:sz w:val="20"/>
          <w:szCs w:val="20"/>
          <w:lang w:val="pt-BR"/>
        </w:rPr>
        <w:t xml:space="preserve"> </w:t>
      </w:r>
      <w:r w:rsidRPr="00D00715">
        <w:rPr>
          <w:rFonts w:ascii="GHEA Grapalat" w:hAnsi="GHEA Grapalat"/>
          <w:sz w:val="20"/>
          <w:szCs w:val="20"/>
          <w:lang w:val="hy-AM"/>
        </w:rPr>
        <w:t>инкрементный</w:t>
      </w:r>
      <w:r w:rsidRPr="00D00715">
        <w:rPr>
          <w:rFonts w:ascii="GHEA Grapalat" w:hAnsi="GHEA Grapalat"/>
          <w:sz w:val="20"/>
          <w:szCs w:val="20"/>
          <w:lang w:val="pt-BR"/>
        </w:rPr>
        <w:t xml:space="preserve"> </w:t>
      </w:r>
      <w:r w:rsidRPr="00D00715">
        <w:rPr>
          <w:rFonts w:ascii="GHEA Grapalat" w:hAnsi="GHEA Grapalat"/>
          <w:sz w:val="20"/>
          <w:szCs w:val="20"/>
          <w:lang w:val="hy-AM"/>
        </w:rPr>
        <w:t>чтобы.</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Армения</w:t>
      </w:r>
      <w:r w:rsidRPr="00D00715">
        <w:rPr>
          <w:rFonts w:ascii="GHEA Grapalat" w:hAnsi="GHEA Grapalat" w:cs="Sylfaen"/>
          <w:sz w:val="18"/>
          <w:lang w:val="es-ES"/>
        </w:rPr>
        <w:t xml:space="preserve"> </w:t>
      </w:r>
      <w:r w:rsidRPr="00D00715">
        <w:rPr>
          <w:rFonts w:ascii="GHEA Grapalat" w:hAnsi="GHEA Grapalat" w:cs="Sylfaen"/>
          <w:sz w:val="18"/>
        </w:rPr>
        <w:t>деньги</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573"/>
        <w:gridCol w:w="3333"/>
        <w:gridCol w:w="774"/>
        <w:gridCol w:w="1143"/>
        <w:gridCol w:w="489"/>
        <w:gridCol w:w="609"/>
        <w:gridCol w:w="609"/>
        <w:gridCol w:w="609"/>
        <w:gridCol w:w="609"/>
        <w:gridCol w:w="609"/>
        <w:gridCol w:w="609"/>
        <w:gridCol w:w="609"/>
        <w:gridCol w:w="609"/>
        <w:gridCol w:w="609"/>
        <w:gridCol w:w="609"/>
        <w:gridCol w:w="609"/>
        <w:gridCol w:w="1140"/>
      </w:tblGrid>
      <w:tr w:rsidR="00D00715" w:rsidRPr="00D00715" w14:paraId="0BF5B707" w14:textId="77777777" w:rsidTr="00002807">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H/N</w:t>
            </w:r>
          </w:p>
        </w:tc>
        <w:tc>
          <w:tcPr>
            <w:tcW w:w="499" w:type="pct"/>
            <w:vMerge w:val="restart"/>
            <w:vAlign w:val="center"/>
            <w:hideMark/>
          </w:tcPr>
          <w:p w14:paraId="07AC2BA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 xml:space="preserve">Сквозной код по </w:t>
            </w:r>
            <w:r w:rsidRPr="00D00715">
              <w:rPr>
                <w:rFonts w:ascii="GHEA Grapalat" w:hAnsi="GHEA Grapalat"/>
                <w:sz w:val="18"/>
                <w:szCs w:val="18"/>
              </w:rPr>
              <w:br/>
              <w:t>классификации GMA</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Название услуги</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Н/м</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 xml:space="preserve">Генерал </w:t>
            </w:r>
            <w:r w:rsidRPr="00D00715">
              <w:rPr>
                <w:rFonts w:ascii="GHEA Grapalat" w:hAnsi="GHEA Grapalat"/>
                <w:sz w:val="18"/>
                <w:szCs w:val="18"/>
              </w:rPr>
              <w:t>число</w:t>
            </w:r>
          </w:p>
        </w:tc>
        <w:tc>
          <w:tcPr>
            <w:tcW w:w="2652"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Выплаты запланированы на 20__ год:</w:t>
            </w:r>
            <w:r w:rsidRPr="00D00715">
              <w:rPr>
                <w:rFonts w:ascii="GHEA Grapalat" w:hAnsi="GHEA Grapalat"/>
                <w:sz w:val="18"/>
                <w:szCs w:val="18"/>
                <w:lang w:val="hy-AM"/>
              </w:rPr>
              <w:t xml:space="preserve"> </w:t>
            </w:r>
            <w:r w:rsidRPr="00D00715">
              <w:rPr>
                <w:rFonts w:ascii="GHEA Grapalat" w:hAnsi="GHEA Grapalat"/>
                <w:sz w:val="18"/>
                <w:szCs w:val="18"/>
                <w:lang w:val="es-ES"/>
              </w:rPr>
              <w:t xml:space="preserve">по месяцам, в том числе </w:t>
            </w:r>
            <w:r w:rsidR="002C1D4E" w:rsidRPr="00D00715">
              <w:rPr>
                <w:rFonts w:ascii="GHEA Grapalat" w:hAnsi="GHEA Grapalat"/>
                <w:sz w:val="18"/>
                <w:szCs w:val="18"/>
                <w:lang w:val="hy-AM"/>
              </w:rPr>
              <w:t xml:space="preserve">** </w:t>
            </w:r>
            <w:r w:rsidRPr="00D00715">
              <w:rPr>
                <w:rFonts w:ascii="GHEA Grapalat" w:hAnsi="GHEA Grapalat"/>
                <w:sz w:val="18"/>
                <w:szCs w:val="18"/>
                <w:lang w:val="es-ES"/>
              </w:rPr>
              <w:t>:</w:t>
            </w:r>
          </w:p>
        </w:tc>
      </w:tr>
      <w:tr w:rsidR="00D00715" w:rsidRPr="00D00715" w14:paraId="65CF754A" w14:textId="77777777" w:rsidTr="00002807">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D00715" w:rsidRDefault="00D500E3" w:rsidP="009F3D04">
            <w:pPr>
              <w:ind w:hanging="2"/>
              <w:contextualSpacing/>
              <w:jc w:val="center"/>
              <w:rPr>
                <w:rFonts w:ascii="GHEA Grapalat" w:hAnsi="GHEA Grapalat"/>
                <w:sz w:val="18"/>
                <w:szCs w:val="18"/>
              </w:rPr>
            </w:pPr>
          </w:p>
        </w:tc>
        <w:tc>
          <w:tcPr>
            <w:tcW w:w="1056" w:type="pct"/>
            <w:vMerge/>
            <w:vAlign w:val="center"/>
          </w:tcPr>
          <w:p w14:paraId="5E0F3FF3" w14:textId="77777777" w:rsidR="00D500E3" w:rsidRPr="00D00715" w:rsidRDefault="00D500E3" w:rsidP="009F3D04">
            <w:pPr>
              <w:ind w:hanging="2"/>
              <w:contextualSpacing/>
              <w:jc w:val="center"/>
              <w:rPr>
                <w:rFonts w:ascii="GHEA Grapalat" w:hAnsi="GHEA Grapalat"/>
                <w:sz w:val="18"/>
                <w:szCs w:val="18"/>
              </w:rPr>
            </w:pPr>
          </w:p>
        </w:tc>
        <w:tc>
          <w:tcPr>
            <w:tcW w:w="221" w:type="pct"/>
            <w:vMerge/>
            <w:vAlign w:val="center"/>
            <w:hideMark/>
          </w:tcPr>
          <w:p w14:paraId="0A1529BE" w14:textId="77777777" w:rsidR="00D500E3" w:rsidRPr="00D00715" w:rsidRDefault="00D500E3" w:rsidP="009F3D04">
            <w:pPr>
              <w:ind w:hanging="2"/>
              <w:contextualSpacing/>
              <w:jc w:val="center"/>
              <w:rPr>
                <w:rFonts w:ascii="GHEA Grapalat" w:hAnsi="GHEA Grapalat"/>
                <w:sz w:val="18"/>
                <w:szCs w:val="18"/>
              </w:rPr>
            </w:pPr>
          </w:p>
        </w:tc>
        <w:tc>
          <w:tcPr>
            <w:tcW w:w="363" w:type="pct"/>
            <w:vMerge/>
            <w:vAlign w:val="center"/>
            <w:hideMark/>
          </w:tcPr>
          <w:p w14:paraId="68EF170B" w14:textId="77777777" w:rsidR="00D500E3" w:rsidRPr="00D00715" w:rsidRDefault="00D500E3" w:rsidP="009F3D04">
            <w:pPr>
              <w:ind w:hanging="2"/>
              <w:contextualSpacing/>
              <w:jc w:val="center"/>
              <w:rPr>
                <w:rFonts w:ascii="GHEA Grapalat" w:hAnsi="GHEA Grapalat"/>
                <w:sz w:val="18"/>
                <w:szCs w:val="18"/>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я</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В</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4"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Х</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3"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Общая цена</w:t>
            </w:r>
          </w:p>
        </w:tc>
      </w:tr>
      <w:tr w:rsidR="00423740" w:rsidRPr="00D00715" w14:paraId="2F209B67" w14:textId="77777777" w:rsidTr="00812DEF">
        <w:trPr>
          <w:cantSplit/>
          <w:trHeight w:val="432"/>
        </w:trPr>
        <w:tc>
          <w:tcPr>
            <w:tcW w:w="209" w:type="pct"/>
            <w:shd w:val="clear" w:color="auto" w:fill="auto"/>
            <w:vAlign w:val="center"/>
          </w:tcPr>
          <w:p w14:paraId="62D37637" w14:textId="77777777" w:rsidR="00423740" w:rsidRPr="00D00715" w:rsidRDefault="00423740" w:rsidP="00423740">
            <w:pPr>
              <w:ind w:hanging="2"/>
              <w:jc w:val="center"/>
              <w:rPr>
                <w:rFonts w:ascii="GHEA Grapalat" w:hAnsi="GHEA Grapalat" w:cs="Calibri"/>
                <w:sz w:val="18"/>
                <w:szCs w:val="18"/>
              </w:rPr>
            </w:pPr>
            <w:r w:rsidRPr="00D00715">
              <w:rPr>
                <w:rFonts w:ascii="GHEA Grapalat" w:hAnsi="GHEA Grapalat"/>
                <w:sz w:val="18"/>
                <w:szCs w:val="18"/>
                <w:lang w:val="ru-RU"/>
              </w:rPr>
              <w:t>1</w:t>
            </w:r>
          </w:p>
        </w:tc>
        <w:tc>
          <w:tcPr>
            <w:tcW w:w="499" w:type="pct"/>
            <w:shd w:val="clear" w:color="auto" w:fill="auto"/>
            <w:vAlign w:val="center"/>
          </w:tcPr>
          <w:p w14:paraId="656B101E" w14:textId="43A2F4BB" w:rsidR="00423740" w:rsidRPr="00D00715" w:rsidRDefault="00423740" w:rsidP="00423740">
            <w:pPr>
              <w:ind w:hanging="2"/>
              <w:jc w:val="center"/>
              <w:rPr>
                <w:rFonts w:ascii="GHEA Grapalat" w:hAnsi="GHEA Grapalat" w:cs="Calibri"/>
                <w:sz w:val="18"/>
                <w:szCs w:val="18"/>
              </w:rPr>
            </w:pPr>
            <w:r w:rsidRPr="00D00715">
              <w:rPr>
                <w:rFonts w:ascii="GHEA Grapalat" w:hAnsi="GHEA Grapalat"/>
                <w:sz w:val="18"/>
                <w:szCs w:val="18"/>
                <w:lang w:val="ru-RU"/>
              </w:rPr>
              <w:t>50111130</w:t>
            </w:r>
          </w:p>
        </w:tc>
        <w:tc>
          <w:tcPr>
            <w:tcW w:w="1056" w:type="pct"/>
            <w:shd w:val="clear" w:color="auto" w:fill="auto"/>
            <w:vAlign w:val="center"/>
          </w:tcPr>
          <w:p w14:paraId="57563D91" w14:textId="1D8FACC9" w:rsidR="00423740" w:rsidRPr="00D00715" w:rsidRDefault="00423740" w:rsidP="00423740">
            <w:pPr>
              <w:ind w:hanging="2"/>
              <w:jc w:val="center"/>
              <w:rPr>
                <w:rFonts w:ascii="GHEA Grapalat" w:hAnsi="GHEA Grapalat"/>
                <w:sz w:val="18"/>
                <w:szCs w:val="18"/>
                <w:lang w:val="hy-AM"/>
              </w:rPr>
            </w:pPr>
            <w:r w:rsidRPr="00663727">
              <w:rPr>
                <w:rFonts w:ascii="GHEA Grapalat" w:hAnsi="GHEA Grapalat"/>
                <w:sz w:val="20"/>
                <w:szCs w:val="20"/>
                <w:lang w:val="hy-AM"/>
              </w:rPr>
              <w:t>Дизельный микроавтобус Ford-transit SU-1, SU-2, услуги по ремонту автомобилей, запасные части, смазочные материалы и другие вспомогательные материалы, используемые при ремонте автомобилей SU-2. Техническое обслуживание автомобилей. Техническое обслуживание. Гюмри.</w:t>
            </w:r>
          </w:p>
        </w:tc>
        <w:tc>
          <w:tcPr>
            <w:tcW w:w="221" w:type="pct"/>
            <w:shd w:val="clear" w:color="auto" w:fill="auto"/>
            <w:vAlign w:val="center"/>
          </w:tcPr>
          <w:p w14:paraId="2284C862" w14:textId="3DAC9D48"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деньги</w:t>
            </w:r>
          </w:p>
        </w:tc>
        <w:tc>
          <w:tcPr>
            <w:tcW w:w="363" w:type="pct"/>
            <w:shd w:val="clear" w:color="auto" w:fill="auto"/>
            <w:vAlign w:val="center"/>
          </w:tcPr>
          <w:p w14:paraId="5B080FDF" w14:textId="797E241D"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5F55C7A9" w14:textId="77777777" w:rsidR="00423740" w:rsidRPr="00D00715" w:rsidRDefault="00423740" w:rsidP="00423740">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textDirection w:val="btLr"/>
            <w:vAlign w:val="center"/>
          </w:tcPr>
          <w:p w14:paraId="78D97C94" w14:textId="77777777" w:rsidR="00423740" w:rsidRPr="00D00715" w:rsidRDefault="00423740" w:rsidP="00423740">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textDirection w:val="btLr"/>
            <w:vAlign w:val="center"/>
          </w:tcPr>
          <w:p w14:paraId="4A8D1FF8" w14:textId="77777777" w:rsidR="00423740" w:rsidRPr="00D00715" w:rsidRDefault="00423740" w:rsidP="00423740">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3103DA5"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119A088"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F306716"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EEF7D20"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4A00F10"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B6EBBDF"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22A1270"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311FD8C"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438B9CF"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0F3CEB6E" w14:textId="77777777" w:rsidR="00423740" w:rsidRPr="00D00715" w:rsidRDefault="00423740" w:rsidP="00423740">
            <w:pPr>
              <w:ind w:right="113" w:hanging="2"/>
              <w:jc w:val="center"/>
              <w:rPr>
                <w:rFonts w:ascii="GHEA Grapalat" w:hAnsi="GHEA Grapalat"/>
                <w:b/>
                <w:bCs/>
                <w:sz w:val="18"/>
                <w:szCs w:val="18"/>
              </w:rPr>
            </w:pPr>
            <w:r w:rsidRPr="00D00715">
              <w:rPr>
                <w:rFonts w:ascii="GHEA Grapalat" w:hAnsi="GHEA Grapalat" w:cs="Calibri"/>
                <w:sz w:val="18"/>
                <w:szCs w:val="18"/>
              </w:rPr>
              <w:t>…%</w:t>
            </w:r>
          </w:p>
        </w:tc>
      </w:tr>
      <w:tr w:rsidR="00423740" w:rsidRPr="008419CC" w14:paraId="0CED0865" w14:textId="77777777" w:rsidTr="00812DEF">
        <w:trPr>
          <w:cantSplit/>
          <w:trHeight w:val="432"/>
        </w:trPr>
        <w:tc>
          <w:tcPr>
            <w:tcW w:w="209" w:type="pct"/>
            <w:shd w:val="clear" w:color="auto" w:fill="auto"/>
            <w:vAlign w:val="center"/>
          </w:tcPr>
          <w:p w14:paraId="73622AE4" w14:textId="34B90BB2" w:rsidR="00423740" w:rsidRPr="008419CC" w:rsidRDefault="00423740" w:rsidP="00423740">
            <w:pPr>
              <w:ind w:hanging="2"/>
              <w:jc w:val="center"/>
              <w:rPr>
                <w:rFonts w:ascii="GHEA Grapalat" w:hAnsi="GHEA Grapalat"/>
                <w:sz w:val="18"/>
                <w:szCs w:val="18"/>
                <w:lang w:val="hy-AM"/>
              </w:rPr>
            </w:pPr>
            <w:r>
              <w:rPr>
                <w:rFonts w:ascii="GHEA Grapalat" w:hAnsi="GHEA Grapalat"/>
                <w:sz w:val="18"/>
                <w:szCs w:val="18"/>
                <w:lang w:val="hy-AM"/>
              </w:rPr>
              <w:t>2</w:t>
            </w:r>
          </w:p>
        </w:tc>
        <w:tc>
          <w:tcPr>
            <w:tcW w:w="499" w:type="pct"/>
            <w:shd w:val="clear" w:color="auto" w:fill="auto"/>
            <w:vAlign w:val="center"/>
          </w:tcPr>
          <w:p w14:paraId="18145A14" w14:textId="6216ABA0" w:rsidR="00423740" w:rsidRPr="00D00715"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5FD05E72" w14:textId="72369DB3" w:rsidR="00423740" w:rsidRPr="008419CC" w:rsidRDefault="00423740" w:rsidP="00423740">
            <w:pPr>
              <w:ind w:hanging="2"/>
              <w:jc w:val="center"/>
              <w:rPr>
                <w:rFonts w:ascii="GHEA Grapalat" w:hAnsi="GHEA Grapalat"/>
                <w:sz w:val="18"/>
                <w:szCs w:val="18"/>
                <w:lang w:val="ru-RU"/>
              </w:rPr>
            </w:pPr>
            <w:r w:rsidRPr="00B2481C">
              <w:rPr>
                <w:rFonts w:ascii="GHEA Grapalat" w:hAnsi="GHEA Grapalat" w:cs="Calibri"/>
                <w:color w:val="000000"/>
                <w:sz w:val="16"/>
                <w:lang w:val="hy-AM"/>
              </w:rPr>
              <w:t>Обслуживание и ремонт микроавтобуса Toyota SU-1, SU-2, запасные части, смазочные материалы и другие вспомогательные материалы, используемые при проведении SU-2.</w:t>
            </w:r>
            <w:r w:rsidRPr="00B2481C">
              <w:rPr>
                <w:sz w:val="16"/>
                <w:lang w:val="hy-AM"/>
              </w:rPr>
              <w:t xml:space="preserve"> </w:t>
            </w:r>
            <w:r w:rsidRPr="00B2481C">
              <w:rPr>
                <w:rFonts w:ascii="GHEA Grapalat" w:hAnsi="GHEA Grapalat" w:cs="Calibri"/>
                <w:color w:val="000000"/>
                <w:sz w:val="16"/>
                <w:lang w:val="hy-AM"/>
              </w:rPr>
              <w:t>Услуги по ремонту автомобилей Техническое обслуживание автомобилей Ванадзор Toyota</w:t>
            </w:r>
          </w:p>
        </w:tc>
        <w:tc>
          <w:tcPr>
            <w:tcW w:w="221" w:type="pct"/>
            <w:shd w:val="clear" w:color="auto" w:fill="auto"/>
            <w:vAlign w:val="center"/>
          </w:tcPr>
          <w:p w14:paraId="57C4298F" w14:textId="5B7789F5"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деньги</w:t>
            </w:r>
          </w:p>
        </w:tc>
        <w:tc>
          <w:tcPr>
            <w:tcW w:w="363" w:type="pct"/>
            <w:shd w:val="clear" w:color="auto" w:fill="auto"/>
            <w:vAlign w:val="center"/>
          </w:tcPr>
          <w:p w14:paraId="1B7B2D3E" w14:textId="13F4746B"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5F835247" w14:textId="2422DC61" w:rsidR="00423740" w:rsidRPr="008419CC" w:rsidRDefault="00423740" w:rsidP="00423740">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textDirection w:val="btLr"/>
            <w:vAlign w:val="center"/>
          </w:tcPr>
          <w:p w14:paraId="4BF854D2" w14:textId="686D2EDB" w:rsidR="00423740" w:rsidRPr="008419CC" w:rsidRDefault="00423740" w:rsidP="00423740">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textDirection w:val="btLr"/>
            <w:vAlign w:val="center"/>
          </w:tcPr>
          <w:p w14:paraId="10DACCC4" w14:textId="3FAB7B8C" w:rsidR="00423740" w:rsidRPr="008419CC" w:rsidRDefault="00423740" w:rsidP="00423740">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34EE31D4" w14:textId="30AF8A98"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30FA5574" w14:textId="5964AFCD"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0EAD08E7" w14:textId="06B9295D"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1F3B3D84" w14:textId="087478C1"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3EB3C240" w14:textId="77493EC7"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112FEE2A" w14:textId="4FFA611D"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76D07DB9" w14:textId="536C6316"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37741273" w14:textId="00221CC3"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7AF4A382" w14:textId="37B6092E"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363" w:type="pct"/>
            <w:shd w:val="clear" w:color="auto" w:fill="auto"/>
            <w:textDirection w:val="btLr"/>
            <w:vAlign w:val="center"/>
          </w:tcPr>
          <w:p w14:paraId="1631BB59" w14:textId="5D8B0739"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r>
      <w:tr w:rsidR="00423740" w:rsidRPr="008419CC" w14:paraId="4246E481" w14:textId="77777777" w:rsidTr="00812DEF">
        <w:trPr>
          <w:cantSplit/>
          <w:trHeight w:val="432"/>
        </w:trPr>
        <w:tc>
          <w:tcPr>
            <w:tcW w:w="209" w:type="pct"/>
            <w:shd w:val="clear" w:color="auto" w:fill="auto"/>
            <w:vAlign w:val="center"/>
          </w:tcPr>
          <w:p w14:paraId="6D663D84" w14:textId="522D7969" w:rsidR="00423740" w:rsidRPr="008419CC" w:rsidRDefault="00423740" w:rsidP="00423740">
            <w:pPr>
              <w:ind w:hanging="2"/>
              <w:jc w:val="center"/>
              <w:rPr>
                <w:rFonts w:ascii="GHEA Grapalat" w:hAnsi="GHEA Grapalat"/>
                <w:sz w:val="18"/>
                <w:szCs w:val="18"/>
                <w:lang w:val="hy-AM"/>
              </w:rPr>
            </w:pPr>
            <w:r>
              <w:rPr>
                <w:rFonts w:ascii="GHEA Grapalat" w:hAnsi="GHEA Grapalat"/>
                <w:sz w:val="18"/>
                <w:szCs w:val="18"/>
                <w:lang w:val="hy-AM"/>
              </w:rPr>
              <w:t>3</w:t>
            </w:r>
          </w:p>
        </w:tc>
        <w:tc>
          <w:tcPr>
            <w:tcW w:w="499" w:type="pct"/>
            <w:shd w:val="clear" w:color="auto" w:fill="auto"/>
            <w:vAlign w:val="center"/>
          </w:tcPr>
          <w:p w14:paraId="0652CFF7" w14:textId="46EC5D00" w:rsidR="00423740" w:rsidRPr="00D00715"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3200F67F" w14:textId="035ED88C" w:rsidR="00423740" w:rsidRPr="008419CC" w:rsidRDefault="00423740" w:rsidP="00423740">
            <w:pPr>
              <w:ind w:hanging="2"/>
              <w:jc w:val="center"/>
              <w:rPr>
                <w:rFonts w:ascii="GHEA Grapalat" w:hAnsi="GHEA Grapalat"/>
                <w:sz w:val="18"/>
                <w:szCs w:val="18"/>
                <w:lang w:val="ru-RU"/>
              </w:rPr>
            </w:pPr>
            <w:r w:rsidRPr="00B2481C">
              <w:rPr>
                <w:rFonts w:ascii="GHEA Grapalat" w:hAnsi="GHEA Grapalat" w:cs="Calibri"/>
                <w:color w:val="000000"/>
                <w:sz w:val="16"/>
                <w:lang w:val="hy-AM"/>
              </w:rPr>
              <w:t>Jinbei бензиновый микроавтобус SU-1, SU-2 обслуживание и запасные части, смазочные материалы и другие вспомогательные материалы, используемые при ремонте SU-</w:t>
            </w:r>
            <w:r w:rsidRPr="00B2481C">
              <w:rPr>
                <w:rFonts w:ascii="GHEA Grapalat" w:hAnsi="GHEA Grapalat" w:cs="Calibri"/>
                <w:color w:val="000000"/>
                <w:sz w:val="16"/>
                <w:lang w:val="hy-AM"/>
              </w:rPr>
              <w:lastRenderedPageBreak/>
              <w:t>2/автомобилей Техническое обслуживание транспортных средств Artashat Jinbei</w:t>
            </w:r>
          </w:p>
        </w:tc>
        <w:tc>
          <w:tcPr>
            <w:tcW w:w="221" w:type="pct"/>
            <w:shd w:val="clear" w:color="auto" w:fill="auto"/>
            <w:vAlign w:val="center"/>
          </w:tcPr>
          <w:p w14:paraId="69FD2FB7" w14:textId="7A5F6640"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lastRenderedPageBreak/>
              <w:t>деньги</w:t>
            </w:r>
          </w:p>
        </w:tc>
        <w:tc>
          <w:tcPr>
            <w:tcW w:w="363" w:type="pct"/>
            <w:shd w:val="clear" w:color="auto" w:fill="auto"/>
            <w:vAlign w:val="center"/>
          </w:tcPr>
          <w:p w14:paraId="311C678F" w14:textId="38E297E4"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29BD97E4" w14:textId="67E9DC5E" w:rsidR="00423740" w:rsidRPr="008419CC" w:rsidRDefault="00423740" w:rsidP="00423740">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textDirection w:val="btLr"/>
            <w:vAlign w:val="center"/>
          </w:tcPr>
          <w:p w14:paraId="6978CF7B" w14:textId="11B7FA7D" w:rsidR="00423740" w:rsidRPr="008419CC" w:rsidRDefault="00423740" w:rsidP="00423740">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textDirection w:val="btLr"/>
            <w:vAlign w:val="center"/>
          </w:tcPr>
          <w:p w14:paraId="5ABC90BA" w14:textId="5A1135F2" w:rsidR="00423740" w:rsidRPr="008419CC" w:rsidRDefault="00423740" w:rsidP="00423740">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0F0910C1" w14:textId="614F6904"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69D48624" w14:textId="3E7CB211"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192AFE9A" w14:textId="50C81A6E"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21762686" w14:textId="27AAC927"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4CB0AE95" w14:textId="5DF392D1"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3126640B" w14:textId="645437DC"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28D8D2A3" w14:textId="0DEFEE42"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21158C7C" w14:textId="48940CB4"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52BB3FA5" w14:textId="72B82E1A"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363" w:type="pct"/>
            <w:shd w:val="clear" w:color="auto" w:fill="auto"/>
            <w:textDirection w:val="btLr"/>
            <w:vAlign w:val="center"/>
          </w:tcPr>
          <w:p w14:paraId="74858B88" w14:textId="1ECD9E0C"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r>
      <w:tr w:rsidR="00423740" w:rsidRPr="008419CC" w14:paraId="74B74ABF" w14:textId="77777777" w:rsidTr="00812DEF">
        <w:trPr>
          <w:cantSplit/>
          <w:trHeight w:val="432"/>
        </w:trPr>
        <w:tc>
          <w:tcPr>
            <w:tcW w:w="209" w:type="pct"/>
            <w:shd w:val="clear" w:color="auto" w:fill="auto"/>
            <w:vAlign w:val="center"/>
          </w:tcPr>
          <w:p w14:paraId="57C9B7A8" w14:textId="2FAE0802" w:rsidR="00423740" w:rsidRPr="007C228C" w:rsidRDefault="00423740" w:rsidP="00423740">
            <w:pPr>
              <w:ind w:hanging="2"/>
              <w:jc w:val="center"/>
              <w:rPr>
                <w:rFonts w:ascii="GHEA Grapalat" w:hAnsi="GHEA Grapalat"/>
                <w:sz w:val="18"/>
                <w:szCs w:val="18"/>
              </w:rPr>
            </w:pPr>
            <w:r>
              <w:rPr>
                <w:rFonts w:ascii="GHEA Grapalat" w:hAnsi="GHEA Grapalat"/>
                <w:sz w:val="18"/>
                <w:szCs w:val="18"/>
              </w:rPr>
              <w:lastRenderedPageBreak/>
              <w:t>4</w:t>
            </w:r>
          </w:p>
        </w:tc>
        <w:tc>
          <w:tcPr>
            <w:tcW w:w="499" w:type="pct"/>
            <w:shd w:val="clear" w:color="auto" w:fill="auto"/>
            <w:vAlign w:val="center"/>
          </w:tcPr>
          <w:p w14:paraId="709791C1" w14:textId="6233ED03" w:rsidR="00423740" w:rsidRPr="005723DD"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01BF7E45" w14:textId="48E2E55F" w:rsidR="00423740" w:rsidRPr="007C228C" w:rsidRDefault="00423740" w:rsidP="00423740">
            <w:pPr>
              <w:ind w:hanging="2"/>
              <w:jc w:val="center"/>
              <w:rPr>
                <w:rFonts w:ascii="GHEA Grapalat" w:hAnsi="GHEA Grapalat" w:cs="Calibri"/>
                <w:color w:val="000000"/>
                <w:sz w:val="20"/>
                <w:szCs w:val="20"/>
                <w:lang w:val="ru-RU"/>
              </w:rPr>
            </w:pPr>
            <w:r w:rsidRPr="00B2481C">
              <w:rPr>
                <w:rFonts w:ascii="GHEA Grapalat" w:hAnsi="GHEA Grapalat" w:cs="Calibri"/>
                <w:color w:val="000000"/>
                <w:sz w:val="16"/>
                <w:lang w:val="hy-AM"/>
              </w:rPr>
              <w:t>Дизельный микроавтобус Ford-Transit СУ-1, СУ-2, техническое обслуживание и запасные части, смазочные материалы и другие вспомогательные материалы, используемые при проведении СУ-2.</w:t>
            </w:r>
            <w:r w:rsidRPr="00B2481C">
              <w:rPr>
                <w:sz w:val="16"/>
                <w:lang w:val="hy-AM"/>
              </w:rPr>
              <w:t xml:space="preserve"> </w:t>
            </w:r>
            <w:r w:rsidRPr="00B2481C">
              <w:rPr>
                <w:rFonts w:ascii="GHEA Grapalat" w:hAnsi="GHEA Grapalat" w:cs="Calibri"/>
                <w:color w:val="000000"/>
                <w:sz w:val="16"/>
                <w:lang w:val="hy-AM"/>
              </w:rPr>
              <w:t>Услуги по ремонту автомобилей Техническое обслуживание автомобилей Арташат Форд</w:t>
            </w:r>
          </w:p>
        </w:tc>
        <w:tc>
          <w:tcPr>
            <w:tcW w:w="221" w:type="pct"/>
            <w:shd w:val="clear" w:color="auto" w:fill="auto"/>
            <w:vAlign w:val="center"/>
          </w:tcPr>
          <w:p w14:paraId="2A5BD8F0" w14:textId="2E86708E"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деньги</w:t>
            </w:r>
          </w:p>
        </w:tc>
        <w:tc>
          <w:tcPr>
            <w:tcW w:w="363" w:type="pct"/>
            <w:shd w:val="clear" w:color="auto" w:fill="auto"/>
            <w:vAlign w:val="center"/>
          </w:tcPr>
          <w:p w14:paraId="209E27B0" w14:textId="7698B4A6"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6E6553C4" w14:textId="5B5745EE"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404B7552" w14:textId="3E229E97"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29E0B304" w14:textId="512AEC9B"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C406D55" w14:textId="76C3E9C5"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EAF174B" w14:textId="54EC273F"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E1D61AD" w14:textId="02AA7F52"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83903FD" w14:textId="61E321B0"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E5AC818" w14:textId="61903FEB"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BBB099F" w14:textId="75F10930"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16D0EDA" w14:textId="3AFA691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FDF7EDC" w14:textId="339DFACF"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C12AA92" w14:textId="4EABA92C"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03267085" w14:textId="2A85CBE3"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r>
      <w:tr w:rsidR="00423740" w:rsidRPr="008419CC" w14:paraId="60AD34AE" w14:textId="77777777" w:rsidTr="00812DEF">
        <w:trPr>
          <w:cantSplit/>
          <w:trHeight w:val="432"/>
        </w:trPr>
        <w:tc>
          <w:tcPr>
            <w:tcW w:w="209" w:type="pct"/>
            <w:shd w:val="clear" w:color="auto" w:fill="auto"/>
            <w:vAlign w:val="center"/>
          </w:tcPr>
          <w:p w14:paraId="36BB7694" w14:textId="427610E3" w:rsidR="00423740" w:rsidRPr="007C228C" w:rsidRDefault="00423740" w:rsidP="00423740">
            <w:pPr>
              <w:ind w:hanging="2"/>
              <w:jc w:val="center"/>
              <w:rPr>
                <w:rFonts w:ascii="GHEA Grapalat" w:hAnsi="GHEA Grapalat"/>
                <w:sz w:val="18"/>
                <w:szCs w:val="18"/>
              </w:rPr>
            </w:pPr>
            <w:r>
              <w:rPr>
                <w:rFonts w:ascii="GHEA Grapalat" w:hAnsi="GHEA Grapalat"/>
                <w:sz w:val="18"/>
                <w:szCs w:val="18"/>
              </w:rPr>
              <w:t>5</w:t>
            </w:r>
          </w:p>
        </w:tc>
        <w:tc>
          <w:tcPr>
            <w:tcW w:w="499" w:type="pct"/>
            <w:shd w:val="clear" w:color="auto" w:fill="auto"/>
            <w:vAlign w:val="center"/>
          </w:tcPr>
          <w:p w14:paraId="50C0D99E" w14:textId="69EB8134" w:rsidR="00423740" w:rsidRPr="005723DD"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116951AD" w14:textId="1197376E" w:rsidR="00423740" w:rsidRPr="007C228C" w:rsidRDefault="00423740" w:rsidP="00423740">
            <w:pPr>
              <w:ind w:hanging="2"/>
              <w:jc w:val="center"/>
              <w:rPr>
                <w:rFonts w:ascii="GHEA Grapalat" w:hAnsi="GHEA Grapalat" w:cs="Calibri"/>
                <w:color w:val="000000"/>
                <w:sz w:val="20"/>
                <w:szCs w:val="20"/>
                <w:lang w:val="ru-RU"/>
              </w:rPr>
            </w:pPr>
            <w:r w:rsidRPr="00B2481C">
              <w:rPr>
                <w:rFonts w:ascii="GHEA Grapalat" w:hAnsi="GHEA Grapalat" w:cs="Calibri"/>
                <w:color w:val="000000"/>
                <w:sz w:val="16"/>
                <w:lang w:val="hy-AM"/>
              </w:rPr>
              <w:t>Обслуживание и ремонт микроавтобуса Toyota SU-1, SU-2, запасные части, смазочные материалы и другие вспомогательные материалы, используемые при проведении SU-2.</w:t>
            </w:r>
            <w:r w:rsidRPr="00B2481C">
              <w:rPr>
                <w:sz w:val="16"/>
                <w:lang w:val="hy-AM"/>
              </w:rPr>
              <w:t xml:space="preserve"> </w:t>
            </w:r>
            <w:r w:rsidRPr="00B2481C">
              <w:rPr>
                <w:rFonts w:ascii="GHEA Grapalat" w:hAnsi="GHEA Grapalat" w:cs="Calibri"/>
                <w:color w:val="000000"/>
                <w:sz w:val="16"/>
                <w:lang w:val="hy-AM"/>
              </w:rPr>
              <w:t>Услуги по ремонту автомобилей Техническое обслуживание автомобилей Арташат Тойота</w:t>
            </w:r>
          </w:p>
        </w:tc>
        <w:tc>
          <w:tcPr>
            <w:tcW w:w="221" w:type="pct"/>
            <w:shd w:val="clear" w:color="auto" w:fill="auto"/>
            <w:vAlign w:val="center"/>
          </w:tcPr>
          <w:p w14:paraId="106F1412" w14:textId="4D02881E"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деньги</w:t>
            </w:r>
          </w:p>
        </w:tc>
        <w:tc>
          <w:tcPr>
            <w:tcW w:w="363" w:type="pct"/>
            <w:shd w:val="clear" w:color="auto" w:fill="auto"/>
            <w:vAlign w:val="center"/>
          </w:tcPr>
          <w:p w14:paraId="1061AF30" w14:textId="752CC215"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0E8A8434" w14:textId="511EA201"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FE8878" w14:textId="1F39DC4D"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29C64BAC" w14:textId="09C54AF2"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751C480" w14:textId="70D8D8A3"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6EC331F" w14:textId="49FBE44B"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E72172F" w14:textId="5F71ED7B"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9F047A2" w14:textId="30B07887"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1F8D85C" w14:textId="7D0C9BA5"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2911856" w14:textId="67BC098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35F900F" w14:textId="33C60178"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42649BF" w14:textId="4E331D61"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BE7E400" w14:textId="19FAE257"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3A22B602" w14:textId="48C9DDC0"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r>
      <w:tr w:rsidR="00423740" w:rsidRPr="008419CC" w14:paraId="22D710D9" w14:textId="77777777" w:rsidTr="00812DEF">
        <w:trPr>
          <w:cantSplit/>
          <w:trHeight w:val="432"/>
        </w:trPr>
        <w:tc>
          <w:tcPr>
            <w:tcW w:w="209" w:type="pct"/>
            <w:shd w:val="clear" w:color="auto" w:fill="auto"/>
            <w:vAlign w:val="center"/>
          </w:tcPr>
          <w:p w14:paraId="6FCADBC3" w14:textId="4672BE57" w:rsidR="00423740" w:rsidRPr="007C228C" w:rsidRDefault="00423740" w:rsidP="00423740">
            <w:pPr>
              <w:ind w:hanging="2"/>
              <w:jc w:val="center"/>
              <w:rPr>
                <w:rFonts w:ascii="GHEA Grapalat" w:hAnsi="GHEA Grapalat"/>
                <w:sz w:val="18"/>
                <w:szCs w:val="18"/>
              </w:rPr>
            </w:pPr>
            <w:r>
              <w:rPr>
                <w:rFonts w:ascii="GHEA Grapalat" w:hAnsi="GHEA Grapalat"/>
                <w:sz w:val="18"/>
                <w:szCs w:val="18"/>
              </w:rPr>
              <w:t>6</w:t>
            </w:r>
          </w:p>
        </w:tc>
        <w:tc>
          <w:tcPr>
            <w:tcW w:w="499" w:type="pct"/>
            <w:shd w:val="clear" w:color="auto" w:fill="auto"/>
            <w:vAlign w:val="center"/>
          </w:tcPr>
          <w:p w14:paraId="545DBEE6" w14:textId="034CE6CB" w:rsidR="00423740" w:rsidRPr="005723DD"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2B716F86" w14:textId="4831A366" w:rsidR="00423740" w:rsidRPr="007C228C" w:rsidRDefault="00423740" w:rsidP="00423740">
            <w:pPr>
              <w:ind w:hanging="2"/>
              <w:jc w:val="center"/>
              <w:rPr>
                <w:rFonts w:ascii="GHEA Grapalat" w:hAnsi="GHEA Grapalat" w:cs="Calibri"/>
                <w:color w:val="000000"/>
                <w:sz w:val="20"/>
                <w:szCs w:val="20"/>
                <w:lang w:val="ru-RU"/>
              </w:rPr>
            </w:pPr>
            <w:r w:rsidRPr="00B2481C">
              <w:rPr>
                <w:rFonts w:ascii="GHEA Grapalat" w:hAnsi="GHEA Grapalat" w:cs="Calibri"/>
                <w:color w:val="000000"/>
                <w:sz w:val="16"/>
                <w:lang w:val="hy-AM"/>
              </w:rPr>
              <w:t>Бензиновый микроавтобус Jinbei SU-1, SU-2, обслуживание и запасные части, смазочные материалы и другие вспомогательные материалы, используемые при ремонте SU-2/</w:t>
            </w:r>
            <w:r w:rsidRPr="00B2481C">
              <w:rPr>
                <w:sz w:val="16"/>
                <w:lang w:val="hy-AM"/>
              </w:rPr>
              <w:t xml:space="preserve"> </w:t>
            </w:r>
            <w:r w:rsidRPr="00B2481C">
              <w:rPr>
                <w:rFonts w:ascii="GHEA Grapalat" w:hAnsi="GHEA Grapalat" w:cs="Calibri"/>
                <w:color w:val="000000"/>
                <w:sz w:val="16"/>
                <w:lang w:val="hy-AM"/>
              </w:rPr>
              <w:t>Услуги по ремонту автомобилей Техническое обслуживание автомобилей Эчмиадзин Джин Бэй</w:t>
            </w:r>
          </w:p>
        </w:tc>
        <w:tc>
          <w:tcPr>
            <w:tcW w:w="221" w:type="pct"/>
            <w:shd w:val="clear" w:color="auto" w:fill="auto"/>
            <w:vAlign w:val="center"/>
          </w:tcPr>
          <w:p w14:paraId="39D025B9" w14:textId="59FDB90F"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деньги</w:t>
            </w:r>
          </w:p>
        </w:tc>
        <w:tc>
          <w:tcPr>
            <w:tcW w:w="363" w:type="pct"/>
            <w:shd w:val="clear" w:color="auto" w:fill="auto"/>
            <w:vAlign w:val="center"/>
          </w:tcPr>
          <w:p w14:paraId="0143ECF9" w14:textId="75B150AF"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25E6B9DE" w14:textId="2E713A6B"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1F752FFA" w14:textId="48DAE3A0"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DBE3CE2" w14:textId="105B5947"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6328EFE" w14:textId="1B7CBEB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CA48342" w14:textId="1BACC4ED"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E4C64C6" w14:textId="4E0B8127"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3C2EC0D" w14:textId="2A6692D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7E68CAE" w14:textId="3C1BAACE"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2AFE6DF" w14:textId="0C7467DF"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138D5EC" w14:textId="68C190FA"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C73A191" w14:textId="64E3C526"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B0A01A1" w14:textId="110F2616"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79ED620A" w14:textId="0D34E752"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r>
      <w:tr w:rsidR="00423740" w:rsidRPr="008419CC" w14:paraId="0FDEAFE5" w14:textId="77777777" w:rsidTr="00812DEF">
        <w:trPr>
          <w:cantSplit/>
          <w:trHeight w:val="432"/>
        </w:trPr>
        <w:tc>
          <w:tcPr>
            <w:tcW w:w="209" w:type="pct"/>
            <w:shd w:val="clear" w:color="auto" w:fill="auto"/>
            <w:vAlign w:val="center"/>
          </w:tcPr>
          <w:p w14:paraId="43A672B0" w14:textId="2A506559" w:rsidR="00423740" w:rsidRDefault="00423740" w:rsidP="00423740">
            <w:pPr>
              <w:ind w:hanging="2"/>
              <w:jc w:val="center"/>
              <w:rPr>
                <w:rFonts w:ascii="GHEA Grapalat" w:hAnsi="GHEA Grapalat"/>
                <w:sz w:val="18"/>
                <w:szCs w:val="18"/>
              </w:rPr>
            </w:pPr>
            <w:r>
              <w:rPr>
                <w:rFonts w:ascii="GHEA Grapalat" w:hAnsi="GHEA Grapalat"/>
                <w:sz w:val="18"/>
                <w:szCs w:val="18"/>
              </w:rPr>
              <w:t>7</w:t>
            </w:r>
          </w:p>
        </w:tc>
        <w:tc>
          <w:tcPr>
            <w:tcW w:w="499" w:type="pct"/>
            <w:shd w:val="clear" w:color="auto" w:fill="auto"/>
            <w:vAlign w:val="center"/>
          </w:tcPr>
          <w:p w14:paraId="638AA619" w14:textId="419AF9A6" w:rsidR="00423740" w:rsidRPr="005723DD"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5912F6F4" w14:textId="143EE6CC" w:rsidR="00423740" w:rsidRPr="007C228C" w:rsidRDefault="00423740" w:rsidP="00423740">
            <w:pPr>
              <w:ind w:hanging="2"/>
              <w:jc w:val="center"/>
              <w:rPr>
                <w:rFonts w:ascii="GHEA Grapalat" w:hAnsi="GHEA Grapalat" w:cs="Calibri"/>
                <w:color w:val="000000"/>
                <w:sz w:val="20"/>
                <w:szCs w:val="20"/>
                <w:lang w:val="ru-RU"/>
              </w:rPr>
            </w:pPr>
            <w:r w:rsidRPr="00B2481C">
              <w:rPr>
                <w:rFonts w:ascii="GHEA Grapalat" w:hAnsi="GHEA Grapalat" w:cs="Calibri"/>
                <w:color w:val="000000"/>
                <w:sz w:val="16"/>
                <w:lang w:val="hy-AM"/>
              </w:rPr>
              <w:t>Бензиновый микроавтобус Jinbei SU-1, SU-2, обслуживание и запасные части, смазочные материалы и другие вспомогательные материалы, используемые при ремонте SU-2/</w:t>
            </w:r>
            <w:r w:rsidRPr="00B2481C">
              <w:rPr>
                <w:sz w:val="16"/>
                <w:lang w:val="hy-AM"/>
              </w:rPr>
              <w:t xml:space="preserve"> </w:t>
            </w:r>
            <w:r w:rsidRPr="00B2481C">
              <w:rPr>
                <w:rFonts w:ascii="GHEA Grapalat" w:hAnsi="GHEA Grapalat" w:cs="Calibri"/>
                <w:color w:val="000000"/>
                <w:sz w:val="16"/>
                <w:lang w:val="hy-AM"/>
              </w:rPr>
              <w:t>Услуги по ремонту автомобилей Техническое обслуживание автомобилей Ararat Gin Bay</w:t>
            </w:r>
          </w:p>
        </w:tc>
        <w:tc>
          <w:tcPr>
            <w:tcW w:w="221" w:type="pct"/>
            <w:shd w:val="clear" w:color="auto" w:fill="auto"/>
            <w:vAlign w:val="center"/>
          </w:tcPr>
          <w:p w14:paraId="4798E1BB" w14:textId="447B14E6"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деньги</w:t>
            </w:r>
          </w:p>
        </w:tc>
        <w:tc>
          <w:tcPr>
            <w:tcW w:w="363" w:type="pct"/>
            <w:shd w:val="clear" w:color="auto" w:fill="auto"/>
            <w:vAlign w:val="center"/>
          </w:tcPr>
          <w:p w14:paraId="4F189CC6" w14:textId="40DD940C"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7E432999" w14:textId="0F8557B2"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19FD255" w14:textId="0981F825"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1B54FB8B" w14:textId="5A196AEC"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642D64B" w14:textId="1C27C48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D23CA11" w14:textId="3CAABB31"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10BF1AE" w14:textId="7CDC2C53"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2434B4C" w14:textId="259D711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AAC6718" w14:textId="2407C8BC"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2FBDE50" w14:textId="59AC9E2D"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38C4755" w14:textId="4E3D01EF"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7993810" w14:textId="158002A5"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C08806D" w14:textId="6AF23F18"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0D339B6F" w14:textId="6A6B5CAC"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r>
      <w:tr w:rsidR="00423740" w:rsidRPr="008419CC" w14:paraId="17238503" w14:textId="77777777" w:rsidTr="00812DEF">
        <w:trPr>
          <w:cantSplit/>
          <w:trHeight w:val="432"/>
        </w:trPr>
        <w:tc>
          <w:tcPr>
            <w:tcW w:w="209" w:type="pct"/>
            <w:shd w:val="clear" w:color="auto" w:fill="auto"/>
            <w:vAlign w:val="center"/>
          </w:tcPr>
          <w:p w14:paraId="6D0E8B00" w14:textId="694CE36B" w:rsidR="00423740" w:rsidRDefault="00423740" w:rsidP="00423740">
            <w:pPr>
              <w:ind w:hanging="2"/>
              <w:jc w:val="center"/>
              <w:rPr>
                <w:rFonts w:ascii="GHEA Grapalat" w:hAnsi="GHEA Grapalat"/>
                <w:sz w:val="18"/>
                <w:szCs w:val="18"/>
              </w:rPr>
            </w:pPr>
            <w:r>
              <w:rPr>
                <w:rFonts w:ascii="GHEA Grapalat" w:hAnsi="GHEA Grapalat"/>
                <w:sz w:val="18"/>
                <w:szCs w:val="18"/>
              </w:rPr>
              <w:t>8</w:t>
            </w:r>
          </w:p>
        </w:tc>
        <w:tc>
          <w:tcPr>
            <w:tcW w:w="499" w:type="pct"/>
            <w:shd w:val="clear" w:color="auto" w:fill="auto"/>
            <w:vAlign w:val="center"/>
          </w:tcPr>
          <w:p w14:paraId="61F782A6" w14:textId="33CF347C" w:rsidR="00423740" w:rsidRPr="005723DD"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6F5BF9B0" w14:textId="54303FD6" w:rsidR="00423740" w:rsidRPr="007C228C" w:rsidRDefault="00423740" w:rsidP="00423740">
            <w:pPr>
              <w:ind w:hanging="2"/>
              <w:jc w:val="center"/>
              <w:rPr>
                <w:rFonts w:ascii="GHEA Grapalat" w:hAnsi="GHEA Grapalat" w:cs="Calibri"/>
                <w:color w:val="000000"/>
                <w:sz w:val="20"/>
                <w:szCs w:val="20"/>
                <w:lang w:val="ru-RU"/>
              </w:rPr>
            </w:pPr>
            <w:r w:rsidRPr="00B2481C">
              <w:rPr>
                <w:rFonts w:ascii="GHEA Grapalat" w:hAnsi="GHEA Grapalat" w:cs="Calibri"/>
                <w:color w:val="000000"/>
                <w:sz w:val="16"/>
                <w:lang w:val="hy-AM"/>
              </w:rPr>
              <w:t>запасные части, смазочные материалы и другие вспомогательные материалы, используемые при ремонте СУ-2 .</w:t>
            </w:r>
            <w:r w:rsidRPr="00B2481C">
              <w:rPr>
                <w:sz w:val="16"/>
                <w:lang w:val="hy-AM"/>
              </w:rPr>
              <w:t xml:space="preserve"> </w:t>
            </w:r>
            <w:r w:rsidRPr="00B2481C">
              <w:rPr>
                <w:rFonts w:ascii="GHEA Grapalat" w:hAnsi="GHEA Grapalat" w:cs="Calibri"/>
                <w:color w:val="000000"/>
                <w:sz w:val="16"/>
                <w:lang w:val="hy-AM"/>
              </w:rPr>
              <w:t>Услуги по ремонту автомобилей Техническое обслуживание автомобилей Арарат Форд</w:t>
            </w:r>
          </w:p>
        </w:tc>
        <w:tc>
          <w:tcPr>
            <w:tcW w:w="221" w:type="pct"/>
            <w:shd w:val="clear" w:color="auto" w:fill="auto"/>
            <w:vAlign w:val="center"/>
          </w:tcPr>
          <w:p w14:paraId="3686B78B" w14:textId="13D93671"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деньги</w:t>
            </w:r>
          </w:p>
        </w:tc>
        <w:tc>
          <w:tcPr>
            <w:tcW w:w="363" w:type="pct"/>
            <w:shd w:val="clear" w:color="auto" w:fill="auto"/>
            <w:vAlign w:val="center"/>
          </w:tcPr>
          <w:p w14:paraId="693C2AD5" w14:textId="0F0A3DE8"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44441754" w14:textId="16F5B13E"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033FC537" w14:textId="6A9D67B2"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407D7E56" w14:textId="339FFF24"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9647B4B" w14:textId="1C0BDC00"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EDAB2C2" w14:textId="0E03B043"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7086D07" w14:textId="3E8DC006"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94B9A5C" w14:textId="5F0C7D2B"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46D75CC" w14:textId="7D2AD666"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64CB353" w14:textId="6F7009F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7887B66" w14:textId="383ABC12"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9F2E8D2" w14:textId="404DBDB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6DAA85E" w14:textId="017380F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0D79DD17" w14:textId="4726CCF5"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r>
      <w:tr w:rsidR="00423740" w:rsidRPr="008419CC" w14:paraId="7B6C374B" w14:textId="77777777" w:rsidTr="00812DEF">
        <w:trPr>
          <w:cantSplit/>
          <w:trHeight w:val="432"/>
        </w:trPr>
        <w:tc>
          <w:tcPr>
            <w:tcW w:w="209" w:type="pct"/>
            <w:shd w:val="clear" w:color="auto" w:fill="auto"/>
            <w:vAlign w:val="center"/>
          </w:tcPr>
          <w:p w14:paraId="48B28CC5" w14:textId="45BD62C7" w:rsidR="00423740" w:rsidRDefault="00423740" w:rsidP="00423740">
            <w:pPr>
              <w:ind w:hanging="2"/>
              <w:jc w:val="center"/>
              <w:rPr>
                <w:rFonts w:ascii="GHEA Grapalat" w:hAnsi="GHEA Grapalat"/>
                <w:sz w:val="18"/>
                <w:szCs w:val="18"/>
              </w:rPr>
            </w:pPr>
            <w:r>
              <w:rPr>
                <w:rFonts w:ascii="GHEA Grapalat" w:hAnsi="GHEA Grapalat"/>
                <w:sz w:val="18"/>
                <w:szCs w:val="18"/>
              </w:rPr>
              <w:t>9</w:t>
            </w:r>
          </w:p>
        </w:tc>
        <w:tc>
          <w:tcPr>
            <w:tcW w:w="499" w:type="pct"/>
            <w:shd w:val="clear" w:color="auto" w:fill="auto"/>
            <w:vAlign w:val="center"/>
          </w:tcPr>
          <w:p w14:paraId="04CF42C1" w14:textId="3691B550" w:rsidR="00423740" w:rsidRPr="005723DD"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1E4089C8" w14:textId="61B1D9A8" w:rsidR="00423740" w:rsidRPr="007C228C" w:rsidRDefault="00423740" w:rsidP="00423740">
            <w:pPr>
              <w:ind w:hanging="2"/>
              <w:jc w:val="center"/>
              <w:rPr>
                <w:rFonts w:ascii="GHEA Grapalat" w:hAnsi="GHEA Grapalat" w:cs="Calibri"/>
                <w:color w:val="000000"/>
                <w:sz w:val="20"/>
                <w:szCs w:val="20"/>
                <w:lang w:val="ru-RU"/>
              </w:rPr>
            </w:pPr>
            <w:r w:rsidRPr="00B2481C">
              <w:rPr>
                <w:rFonts w:ascii="GHEA Grapalat" w:hAnsi="GHEA Grapalat" w:cs="Calibri"/>
                <w:color w:val="000000"/>
                <w:sz w:val="16"/>
                <w:lang w:val="hy-AM"/>
              </w:rPr>
              <w:t>Ремонт и обслуживание микроавтобуса Мерседес СУ-1, СУ-2, запасные части, смазочные материалы и другие вспомогательные материалы, используемые при ремонте автомобилей СУ-2. Техническое обслуживание автомобилей Масис Мерседес.</w:t>
            </w:r>
          </w:p>
        </w:tc>
        <w:tc>
          <w:tcPr>
            <w:tcW w:w="221" w:type="pct"/>
            <w:shd w:val="clear" w:color="auto" w:fill="auto"/>
            <w:vAlign w:val="center"/>
          </w:tcPr>
          <w:p w14:paraId="2CF282D1" w14:textId="16C54454"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деньги</w:t>
            </w:r>
          </w:p>
        </w:tc>
        <w:tc>
          <w:tcPr>
            <w:tcW w:w="363" w:type="pct"/>
            <w:shd w:val="clear" w:color="auto" w:fill="auto"/>
            <w:vAlign w:val="center"/>
          </w:tcPr>
          <w:p w14:paraId="6E915880" w14:textId="28DB0C01"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58FD18C4" w14:textId="766852C2"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00ABF132" w14:textId="1B3BD8DC"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5F50C468" w14:textId="61FB377A"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88BC14B" w14:textId="7D8C2F10"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48334AF" w14:textId="05F680A9"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88900A2" w14:textId="5CB29302"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AE9FF45" w14:textId="49BE95BC"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DF2F1A7" w14:textId="2F831741"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C2D699C" w14:textId="531FD6CE"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5396CA1" w14:textId="07806D8A"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708FFA2" w14:textId="64F6EC4C"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F43A498" w14:textId="6FD3FD0B"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610E44A4" w14:textId="329F7C3E"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r>
    </w:tbl>
    <w:p w14:paraId="7437C35E" w14:textId="77777777" w:rsidR="007678FA" w:rsidRPr="00D00715" w:rsidRDefault="007678FA" w:rsidP="007678FA">
      <w:pPr>
        <w:jc w:val="both"/>
        <w:rPr>
          <w:rFonts w:ascii="GHEA Grapalat" w:hAnsi="GHEA Grapalat" w:cs="Sylfaen"/>
          <w:i/>
          <w:sz w:val="18"/>
          <w:szCs w:val="18"/>
          <w:lang w:val="pt-BR"/>
        </w:rPr>
      </w:pPr>
      <w:r w:rsidRPr="00812DEF">
        <w:rPr>
          <w:rFonts w:ascii="GHEA Grapalat" w:hAnsi="GHEA Grapalat"/>
          <w:i/>
          <w:sz w:val="18"/>
          <w:szCs w:val="18"/>
        </w:rPr>
        <w:t xml:space="preserve">* </w:t>
      </w:r>
      <w:r w:rsidRPr="00D00715">
        <w:rPr>
          <w:rFonts w:ascii="GHEA Grapalat" w:hAnsi="GHEA Grapalat" w:cs="Sylfaen"/>
          <w:i/>
          <w:sz w:val="18"/>
          <w:szCs w:val="18"/>
          <w:lang w:val="pt-BR"/>
        </w:rPr>
        <w:t>Оплата</w:t>
      </w:r>
      <w:r w:rsidRPr="00812DEF">
        <w:rPr>
          <w:rFonts w:ascii="GHEA Grapalat" w:hAnsi="GHEA Grapalat" w:cs="Times Armenian"/>
          <w:i/>
          <w:sz w:val="18"/>
          <w:szCs w:val="18"/>
        </w:rPr>
        <w:t xml:space="preserve"> </w:t>
      </w:r>
      <w:r w:rsidRPr="00D00715">
        <w:rPr>
          <w:rFonts w:ascii="GHEA Grapalat" w:hAnsi="GHEA Grapalat" w:cs="Sylfaen"/>
          <w:i/>
          <w:sz w:val="18"/>
          <w:szCs w:val="18"/>
          <w:lang w:val="pt-BR"/>
        </w:rPr>
        <w:t>предмет</w:t>
      </w:r>
      <w:r w:rsidRPr="00812DEF">
        <w:rPr>
          <w:rFonts w:ascii="GHEA Grapalat" w:hAnsi="GHEA Grapalat" w:cs="Times Armenian"/>
          <w:i/>
          <w:sz w:val="18"/>
          <w:szCs w:val="18"/>
        </w:rPr>
        <w:t xml:space="preserve"> </w:t>
      </w:r>
      <w:r w:rsidRPr="00D00715">
        <w:rPr>
          <w:rFonts w:ascii="GHEA Grapalat" w:hAnsi="GHEA Grapalat" w:cs="Sylfaen"/>
          <w:i/>
          <w:sz w:val="18"/>
          <w:szCs w:val="18"/>
          <w:lang w:val="pt-BR"/>
        </w:rPr>
        <w:t>деньги</w:t>
      </w:r>
      <w:r w:rsidRPr="00812DEF">
        <w:rPr>
          <w:rFonts w:ascii="GHEA Grapalat" w:hAnsi="GHEA Grapalat" w:cs="Times Armenian"/>
          <w:i/>
          <w:sz w:val="18"/>
          <w:szCs w:val="18"/>
        </w:rPr>
        <w:t xml:space="preserve"> </w:t>
      </w:r>
      <w:r w:rsidRPr="00D00715">
        <w:rPr>
          <w:rFonts w:ascii="GHEA Grapalat" w:hAnsi="GHEA Grapalat" w:cs="Sylfaen"/>
          <w:i/>
          <w:sz w:val="18"/>
          <w:szCs w:val="18"/>
          <w:lang w:val="pt-BR"/>
        </w:rPr>
        <w:t>представлены в порядке возрастания</w:t>
      </w:r>
      <w:r w:rsidRPr="00812DEF">
        <w:rPr>
          <w:rFonts w:ascii="GHEA Grapalat" w:hAnsi="GHEA Grapalat" w:cs="Times Armenian"/>
          <w:i/>
          <w:sz w:val="18"/>
          <w:szCs w:val="18"/>
        </w:rPr>
        <w:t xml:space="preserve"> </w:t>
      </w:r>
      <w:r w:rsidRPr="00D00715">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lastRenderedPageBreak/>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КЛИЕНТ</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ЗАО «Республиканская служба скорой помощи» Министерства здравоохранения Республики Армения</w:t>
            </w:r>
          </w:p>
          <w:p w14:paraId="4BEC4F9D" w14:textId="584CE2AC"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ул. Мазманяна 3б, Гюмри, РА</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ЗАО «АМЕРИАБАНК»</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телефона 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НДС 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Приложение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 20 лет. запечатан</w:t>
      </w:r>
    </w:p>
    <w:p w14:paraId="3FDE2F15" w14:textId="5A6E7EC8" w:rsidR="007678FA" w:rsidRPr="00D00715" w:rsidRDefault="000A1D18"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Код контракта: АРААНШОС-ГАХПДБ-2025/24</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D00715" w:rsidRPr="00EF6F3D"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0A1D18"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Договор</w:t>
            </w:r>
            <w:r w:rsidRPr="00D00715">
              <w:rPr>
                <w:rFonts w:ascii="GHEA Grapalat" w:hAnsi="GHEA Grapalat"/>
                <w:iCs/>
                <w:sz w:val="21"/>
                <w:szCs w:val="21"/>
                <w:lang w:val="pt-BR"/>
              </w:rPr>
              <w:t xml:space="preserve"> </w:t>
            </w:r>
            <w:r w:rsidRPr="00D00715">
              <w:rPr>
                <w:rFonts w:ascii="GHEA Grapalat" w:hAnsi="GHEA Grapalat"/>
                <w:iCs/>
                <w:sz w:val="21"/>
                <w:szCs w:val="21"/>
              </w:rPr>
              <w:t>сторона</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расположение</w:t>
            </w:r>
            <w:r w:rsidRPr="00D00715">
              <w:rPr>
                <w:rFonts w:ascii="GHEA Grapalat" w:hAnsi="GHEA Grapalat"/>
                <w:iCs/>
                <w:sz w:val="21"/>
                <w:szCs w:val="21"/>
                <w:lang w:val="pt-BR"/>
              </w:rPr>
              <w:t xml:space="preserve"> </w:t>
            </w:r>
            <w:r w:rsidRPr="00D00715">
              <w:rPr>
                <w:rFonts w:ascii="GHEA Grapalat" w:hAnsi="GHEA Grapalat"/>
                <w:iCs/>
                <w:sz w:val="21"/>
                <w:szCs w:val="21"/>
              </w:rPr>
              <w:t xml:space="preserve">место </w:t>
            </w:r>
            <w:r w:rsidRPr="00D00715">
              <w:rPr>
                <w:rFonts w:ascii="GHEA Grapalat" w:hAnsi="GHEA Grapalat"/>
                <w:iCs/>
                <w:sz w:val="21"/>
                <w:szCs w:val="21"/>
                <w:lang w:val="pt-BR"/>
              </w:rPr>
              <w:t>______________</w:t>
            </w:r>
          </w:p>
          <w:p w14:paraId="1DC3E3CF"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чч </w:t>
            </w:r>
            <w:r w:rsidRPr="00D00715">
              <w:rPr>
                <w:rFonts w:ascii="GHEA Grapalat" w:hAnsi="GHEA Grapalat"/>
                <w:iCs/>
                <w:sz w:val="21"/>
                <w:szCs w:val="21"/>
                <w:lang w:val="pt-BR"/>
              </w:rPr>
              <w:t>_________________________</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ххх </w:t>
            </w:r>
            <w:r w:rsidRPr="00D00715">
              <w:rPr>
                <w:rFonts w:ascii="GHEA Grapalat" w:hAnsi="GHEA Grapalat"/>
                <w:iCs/>
                <w:sz w:val="21"/>
                <w:szCs w:val="21"/>
                <w:lang w:val="pt-BR"/>
              </w:rPr>
              <w:t>_______________________</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Клиент</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расположение</w:t>
            </w:r>
            <w:r w:rsidRPr="00D00715">
              <w:rPr>
                <w:rFonts w:ascii="GHEA Grapalat" w:hAnsi="GHEA Grapalat"/>
                <w:iCs/>
                <w:sz w:val="21"/>
                <w:szCs w:val="21"/>
                <w:lang w:val="pt-BR"/>
              </w:rPr>
              <w:t xml:space="preserve"> </w:t>
            </w:r>
            <w:r w:rsidRPr="00D00715">
              <w:rPr>
                <w:rFonts w:ascii="GHEA Grapalat" w:hAnsi="GHEA Grapalat"/>
                <w:iCs/>
                <w:sz w:val="21"/>
                <w:szCs w:val="21"/>
              </w:rPr>
              <w:t xml:space="preserve">место </w:t>
            </w:r>
            <w:r w:rsidRPr="00D00715">
              <w:rPr>
                <w:rFonts w:ascii="GHEA Grapalat" w:hAnsi="GHEA Grapalat"/>
                <w:iCs/>
                <w:sz w:val="21"/>
                <w:szCs w:val="21"/>
                <w:lang w:val="pt-BR"/>
              </w:rPr>
              <w:t>_________________</w:t>
            </w:r>
          </w:p>
          <w:p w14:paraId="5437EC03"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чч </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хххх </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r w:rsidRPr="00D00715">
        <w:rPr>
          <w:rFonts w:ascii="Arial" w:hAnsi="Arial" w:cs="Arial"/>
          <w:iCs/>
          <w:sz w:val="21"/>
          <w:szCs w:val="21"/>
          <w:lang w:val="pt-BR"/>
        </w:rPr>
        <w:t>  </w:t>
      </w: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D00715">
        <w:rPr>
          <w:rFonts w:ascii="GHEA Grapalat" w:hAnsi="GHEA Grapalat"/>
          <w:b/>
          <w:bCs/>
          <w:iCs/>
          <w:sz w:val="22"/>
          <w:szCs w:val="22"/>
        </w:rPr>
        <w:t xml:space="preserve">ПРОТОКОЛ </w:t>
      </w:r>
      <w:r w:rsidRPr="00D00715">
        <w:rPr>
          <w:rFonts w:ascii="GHEA Grapalat" w:hAnsi="GHEA Grapalat"/>
          <w:b/>
          <w:bCs/>
          <w:iCs/>
          <w:sz w:val="22"/>
          <w:szCs w:val="22"/>
          <w:lang w:val="pt-BR"/>
        </w:rPr>
        <w:t>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D00715">
        <w:rPr>
          <w:rFonts w:ascii="GHEA Grapalat" w:hAnsi="GHEA Grapalat"/>
          <w:b/>
          <w:bCs/>
          <w:iCs/>
          <w:sz w:val="22"/>
          <w:szCs w:val="22"/>
        </w:rPr>
        <w:t>ДОГОВОР</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ИЛИ</w:t>
      </w:r>
      <w:r w:rsidRPr="00D00715">
        <w:rPr>
          <w:rFonts w:ascii="GHEA Grapalat" w:hAnsi="GHEA Grapalat"/>
          <w:b/>
          <w:bCs/>
          <w:iCs/>
          <w:sz w:val="22"/>
          <w:szCs w:val="22"/>
          <w:lang w:val="pt-BR"/>
        </w:rPr>
        <w:t xml:space="preserve"> </w:t>
      </w:r>
      <w:r w:rsidRPr="00D00715">
        <w:rPr>
          <w:rFonts w:ascii="GHEA Grapalat" w:hAnsi="GHEA Grapalat"/>
          <w:b/>
          <w:bCs/>
          <w:iCs/>
          <w:sz w:val="22"/>
          <w:szCs w:val="22"/>
        </w:rPr>
        <w:t>ЧТО</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ОДИН</w:t>
      </w:r>
      <w:r w:rsidRPr="00D00715">
        <w:rPr>
          <w:rFonts w:ascii="GHEA Grapalat" w:hAnsi="GHEA Grapalat"/>
          <w:b/>
          <w:bCs/>
          <w:iCs/>
          <w:sz w:val="22"/>
          <w:szCs w:val="22"/>
          <w:lang w:val="pt-BR"/>
        </w:rPr>
        <w:t xml:space="preserve"> РЕЗУЛЬТАТЫ РАБОТЫ </w:t>
      </w:r>
      <w:r w:rsidRPr="00D00715">
        <w:rPr>
          <w:rFonts w:ascii="GHEA Grapalat" w:hAnsi="GHEA Grapalat"/>
          <w:b/>
          <w:bCs/>
          <w:iCs/>
          <w:sz w:val="22"/>
          <w:szCs w:val="22"/>
        </w:rPr>
        <w:t>ДЕТАЛИ</w:t>
      </w:r>
    </w:p>
    <w:p w14:paraId="08BDD91C" w14:textId="77777777" w:rsidR="007678FA" w:rsidRPr="00D00715" w:rsidRDefault="007678FA" w:rsidP="007678FA">
      <w:pPr>
        <w:ind w:firstLine="375"/>
        <w:jc w:val="center"/>
        <w:rPr>
          <w:rFonts w:ascii="Arial Unicode" w:hAnsi="Arial Unicode"/>
          <w:iCs/>
          <w:sz w:val="22"/>
          <w:szCs w:val="22"/>
          <w:lang w:val="pt-BR"/>
        </w:rPr>
      </w:pPr>
      <w:r w:rsidRPr="00D00715">
        <w:rPr>
          <w:rFonts w:ascii="GHEA Grapalat" w:hAnsi="GHEA Grapalat"/>
          <w:b/>
          <w:bCs/>
          <w:iCs/>
          <w:sz w:val="22"/>
          <w:szCs w:val="22"/>
        </w:rPr>
        <w:t xml:space="preserve">ПЕРЕДАЧА </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ПРИНЯТИЕ</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 "</w:t>
      </w:r>
      <w:r w:rsidRPr="00D00715">
        <w:rPr>
          <w:iCs/>
          <w:lang w:val="es-ES"/>
        </w:rPr>
        <w:t xml:space="preserve">  </w:t>
      </w:r>
      <w:r w:rsidRPr="00D00715">
        <w:rPr>
          <w:rFonts w:ascii="GHEA Grapalat" w:hAnsi="GHEA Grapalat"/>
          <w:sz w:val="21"/>
          <w:szCs w:val="21"/>
          <w:lang w:val="es-ES" w:eastAsia="ru-RU"/>
        </w:rPr>
        <w:t xml:space="preserve">20 </w:t>
      </w:r>
      <w:r w:rsidRPr="00D00715">
        <w:rPr>
          <w:rFonts w:ascii="GHEA Grapalat" w:hAnsi="GHEA Grapalat"/>
          <w:sz w:val="21"/>
          <w:szCs w:val="21"/>
          <w:lang w:eastAsia="ru-RU"/>
        </w:rPr>
        <w:t xml:space="preserve">лет </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lang w:val="es-ES"/>
        </w:rPr>
        <w:t xml:space="preserve">Название </w:t>
      </w:r>
      <w:r w:rsidRPr="00D00715">
        <w:rPr>
          <w:rFonts w:ascii="GHEA Grapalat" w:hAnsi="GHEA Grapalat"/>
          <w:sz w:val="21"/>
          <w:szCs w:val="21"/>
        </w:rPr>
        <w:t xml:space="preserve">Соглашения </w:t>
      </w:r>
      <w:r w:rsidRPr="00D00715">
        <w:rPr>
          <w:rFonts w:ascii="GHEA Grapalat" w:hAnsi="GHEA Grapalat"/>
          <w:sz w:val="21"/>
          <w:szCs w:val="21"/>
          <w:lang w:val="es-ES"/>
        </w:rPr>
        <w:t xml:space="preserve">/ </w:t>
      </w:r>
      <w:r w:rsidRPr="00D00715">
        <w:rPr>
          <w:rFonts w:ascii="GHEA Grapalat" w:hAnsi="GHEA Grapalat"/>
          <w:sz w:val="21"/>
          <w:szCs w:val="21"/>
        </w:rPr>
        <w:t xml:space="preserve">далее </w:t>
      </w:r>
      <w:r w:rsidRPr="00D00715">
        <w:rPr>
          <w:rFonts w:ascii="GHEA Grapalat" w:hAnsi="GHEA Grapalat"/>
          <w:sz w:val="21"/>
          <w:szCs w:val="21"/>
          <w:lang w:val="es-ES"/>
        </w:rPr>
        <w:t xml:space="preserve">– </w:t>
      </w:r>
      <w:r w:rsidRPr="00D00715">
        <w:rPr>
          <w:rFonts w:ascii="GHEA Grapalat" w:hAnsi="GHEA Grapalat"/>
          <w:sz w:val="21"/>
          <w:szCs w:val="21"/>
        </w:rPr>
        <w:t xml:space="preserve">Соглашение </w:t>
      </w:r>
      <w:r w:rsidRPr="00D00715">
        <w:rPr>
          <w:rFonts w:ascii="GHEA Grapalat" w:hAnsi="GHEA Grapalat"/>
          <w:sz w:val="21"/>
          <w:szCs w:val="21"/>
          <w:lang w:val="es-ES"/>
        </w:rPr>
        <w:t xml:space="preserve">/ </w:t>
      </w:r>
      <w:r w:rsidRPr="00D00715">
        <w:rPr>
          <w:rFonts w:ascii="GHEA Grapalat" w:hAnsi="GHEA Grapalat"/>
          <w:sz w:val="21"/>
          <w:szCs w:val="21"/>
        </w:rPr>
        <w:t>__________________________________________________________________________________________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Договор</w:t>
      </w:r>
      <w:r w:rsidRPr="00D00715">
        <w:rPr>
          <w:rFonts w:ascii="GHEA Grapalat" w:hAnsi="GHEA Grapalat"/>
          <w:sz w:val="21"/>
          <w:szCs w:val="21"/>
          <w:lang w:val="es-ES"/>
        </w:rPr>
        <w:t xml:space="preserve"> </w:t>
      </w:r>
      <w:r w:rsidRPr="00D00715">
        <w:rPr>
          <w:rFonts w:ascii="GHEA Grapalat" w:hAnsi="GHEA Grapalat"/>
          <w:sz w:val="21"/>
          <w:szCs w:val="21"/>
        </w:rPr>
        <w:t>герметизация</w:t>
      </w:r>
      <w:r w:rsidRPr="00D00715">
        <w:rPr>
          <w:rFonts w:ascii="GHEA Grapalat" w:hAnsi="GHEA Grapalat"/>
          <w:sz w:val="21"/>
          <w:szCs w:val="21"/>
          <w:lang w:val="es-ES"/>
        </w:rPr>
        <w:t xml:space="preserve"> </w:t>
      </w:r>
      <w:r w:rsidRPr="00D00715">
        <w:rPr>
          <w:rFonts w:ascii="GHEA Grapalat" w:hAnsi="GHEA Grapalat"/>
          <w:sz w:val="21"/>
          <w:szCs w:val="21"/>
        </w:rPr>
        <w:t xml:space="preserve">Дата </w:t>
      </w:r>
      <w:r w:rsidRPr="00D00715">
        <w:rPr>
          <w:rFonts w:ascii="GHEA Grapalat" w:hAnsi="GHEA Grapalat"/>
          <w:sz w:val="21"/>
          <w:szCs w:val="21"/>
          <w:lang w:val="es-ES"/>
        </w:rPr>
        <w:t xml:space="preserve">: "____" "__________________" </w:t>
      </w:r>
      <w:r w:rsidRPr="00D00715">
        <w:rPr>
          <w:rFonts w:ascii="GHEA Grapalat" w:hAnsi="GHEA Grapalat"/>
          <w:sz w:val="21"/>
          <w:szCs w:val="21"/>
        </w:rPr>
        <w:t xml:space="preserve">20 </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Договор</w:t>
      </w:r>
      <w:r w:rsidRPr="00D00715">
        <w:rPr>
          <w:rFonts w:ascii="GHEA Grapalat" w:hAnsi="GHEA Grapalat"/>
          <w:sz w:val="21"/>
          <w:szCs w:val="21"/>
          <w:lang w:val="es-ES"/>
        </w:rPr>
        <w:t xml:space="preserve"> </w:t>
      </w:r>
      <w:r w:rsidRPr="00D00715">
        <w:rPr>
          <w:rFonts w:ascii="GHEA Grapalat" w:hAnsi="GHEA Grapalat"/>
          <w:sz w:val="21"/>
          <w:szCs w:val="21"/>
        </w:rPr>
        <w:t xml:space="preserve">число </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D00715">
        <w:rPr>
          <w:rFonts w:ascii="GHEA Grapalat" w:hAnsi="GHEA Grapalat"/>
          <w:iCs/>
          <w:sz w:val="21"/>
          <w:szCs w:val="21"/>
        </w:rPr>
        <w:t>Клиент</w:t>
      </w:r>
      <w:r w:rsidRPr="00D00715">
        <w:rPr>
          <w:rFonts w:ascii="GHEA Grapalat" w:hAnsi="GHEA Grapalat"/>
          <w:iCs/>
          <w:sz w:val="21"/>
          <w:szCs w:val="21"/>
          <w:lang w:val="es-ES"/>
        </w:rPr>
        <w:t xml:space="preserve">  </w:t>
      </w:r>
      <w:r w:rsidRPr="00D00715">
        <w:rPr>
          <w:rFonts w:ascii="GHEA Grapalat" w:hAnsi="GHEA Grapalat"/>
          <w:iCs/>
          <w:sz w:val="21"/>
          <w:szCs w:val="21"/>
        </w:rPr>
        <w:t>и</w:t>
      </w:r>
      <w:r w:rsidRPr="00D00715">
        <w:rPr>
          <w:rFonts w:ascii="GHEA Grapalat" w:hAnsi="GHEA Grapalat"/>
          <w:iCs/>
          <w:sz w:val="21"/>
          <w:szCs w:val="21"/>
          <w:lang w:val="es-ES"/>
        </w:rPr>
        <w:t xml:space="preserve">  </w:t>
      </w:r>
      <w:r w:rsidRPr="00D00715">
        <w:rPr>
          <w:rFonts w:ascii="GHEA Grapalat" w:hAnsi="GHEA Grapalat"/>
          <w:sz w:val="21"/>
          <w:szCs w:val="21"/>
        </w:rPr>
        <w:t>Договор</w:t>
      </w:r>
      <w:r w:rsidRPr="00D00715">
        <w:rPr>
          <w:rFonts w:ascii="GHEA Grapalat" w:hAnsi="GHEA Grapalat"/>
          <w:sz w:val="21"/>
          <w:szCs w:val="21"/>
          <w:lang w:val="es-ES"/>
        </w:rPr>
        <w:t xml:space="preserve"> </w:t>
      </w:r>
      <w:r w:rsidRPr="00D00715">
        <w:rPr>
          <w:rFonts w:ascii="GHEA Grapalat" w:hAnsi="GHEA Grapalat"/>
          <w:sz w:val="21"/>
          <w:szCs w:val="21"/>
        </w:rPr>
        <w:t>сторона:</w:t>
      </w:r>
      <w:r w:rsidRPr="00D00715">
        <w:rPr>
          <w:rFonts w:ascii="GHEA Grapalat" w:hAnsi="GHEA Grapalat"/>
          <w:sz w:val="21"/>
          <w:szCs w:val="21"/>
          <w:lang w:val="es-ES"/>
        </w:rPr>
        <w:t xml:space="preserve">  </w:t>
      </w:r>
      <w:r w:rsidRPr="00D00715">
        <w:rPr>
          <w:rFonts w:ascii="GHEA Grapalat" w:hAnsi="GHEA Grapalat"/>
          <w:sz w:val="21"/>
          <w:szCs w:val="21"/>
          <w:lang w:val="hy-AM"/>
        </w:rPr>
        <w:t>база</w:t>
      </w:r>
      <w:r w:rsidRPr="00D00715">
        <w:rPr>
          <w:rFonts w:ascii="GHEA Grapalat" w:hAnsi="GHEA Grapalat"/>
          <w:sz w:val="21"/>
          <w:szCs w:val="21"/>
          <w:lang w:val="es-ES"/>
        </w:rPr>
        <w:t xml:space="preserve"> </w:t>
      </w:r>
      <w:r w:rsidRPr="00D00715">
        <w:rPr>
          <w:rFonts w:ascii="GHEA Grapalat" w:hAnsi="GHEA Grapalat"/>
          <w:sz w:val="21"/>
          <w:szCs w:val="21"/>
          <w:lang w:val="hy-AM"/>
        </w:rPr>
        <w:t>принимая</w:t>
      </w:r>
      <w:r w:rsidRPr="00D00715">
        <w:rPr>
          <w:rFonts w:ascii="GHEA Grapalat" w:hAnsi="GHEA Grapalat"/>
          <w:sz w:val="21"/>
          <w:szCs w:val="21"/>
          <w:lang w:val="es-ES"/>
        </w:rPr>
        <w:t xml:space="preserve">  </w:t>
      </w:r>
      <w:r w:rsidRPr="00D00715">
        <w:rPr>
          <w:rFonts w:ascii="GHEA Grapalat" w:hAnsi="GHEA Grapalat"/>
          <w:sz w:val="21"/>
          <w:szCs w:val="21"/>
          <w:lang w:val="hy-AM"/>
        </w:rPr>
        <w:t>договор</w:t>
      </w:r>
      <w:r w:rsidRPr="00D00715">
        <w:rPr>
          <w:rFonts w:ascii="GHEA Grapalat" w:hAnsi="GHEA Grapalat"/>
          <w:sz w:val="21"/>
          <w:szCs w:val="21"/>
          <w:lang w:val="es-ES"/>
        </w:rPr>
        <w:t xml:space="preserve"> </w:t>
      </w:r>
      <w:r w:rsidRPr="00D00715">
        <w:rPr>
          <w:rFonts w:ascii="GHEA Grapalat" w:hAnsi="GHEA Grapalat"/>
          <w:sz w:val="21"/>
          <w:szCs w:val="21"/>
          <w:lang w:val="hy-AM"/>
        </w:rPr>
        <w:t>исполнение</w:t>
      </w:r>
      <w:r w:rsidRPr="00D00715">
        <w:rPr>
          <w:rFonts w:ascii="GHEA Grapalat" w:hAnsi="GHEA Grapalat"/>
          <w:sz w:val="21"/>
          <w:szCs w:val="21"/>
          <w:lang w:val="es-ES"/>
        </w:rPr>
        <w:t xml:space="preserve"> </w:t>
      </w:r>
      <w:r w:rsidRPr="00D00715">
        <w:rPr>
          <w:rFonts w:ascii="GHEA Grapalat" w:hAnsi="GHEA Grapalat"/>
          <w:sz w:val="21"/>
          <w:szCs w:val="21"/>
          <w:lang w:val="hy-AM"/>
        </w:rPr>
        <w:t>касательно</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20</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Счет-фактура </w:t>
      </w:r>
      <w:r w:rsidRPr="00D00715">
        <w:rPr>
          <w:rFonts w:ascii="GHEA Grapalat" w:hAnsi="GHEA Grapalat"/>
          <w:sz w:val="21"/>
          <w:szCs w:val="21"/>
          <w:lang w:val="es-ES"/>
        </w:rPr>
        <w:t xml:space="preserve">№ ___ </w:t>
      </w:r>
      <w:r w:rsidRPr="00D00715">
        <w:rPr>
          <w:rFonts w:ascii="GHEA Grapalat" w:hAnsi="GHEA Grapalat"/>
          <w:sz w:val="21"/>
          <w:szCs w:val="21"/>
          <w:lang w:val="hy-AM"/>
        </w:rPr>
        <w:t xml:space="preserve">от 15.01.2019 г. , </w:t>
      </w:r>
      <w:r w:rsidRPr="00D00715">
        <w:rPr>
          <w:rFonts w:ascii="GHEA Grapalat" w:hAnsi="GHEA Grapalat"/>
          <w:sz w:val="21"/>
          <w:szCs w:val="21"/>
          <w:lang w:val="es-ES"/>
        </w:rPr>
        <w:t>составлен настоящий протокол о нижеследующем:</w:t>
      </w:r>
    </w:p>
    <w:p w14:paraId="383F41EC" w14:textId="77777777" w:rsidR="007678FA" w:rsidRPr="00D00715" w:rsidRDefault="007678FA" w:rsidP="007678FA">
      <w:pPr>
        <w:jc w:val="both"/>
        <w:rPr>
          <w:rFonts w:ascii="GHEA Grapalat" w:hAnsi="GHEA Grapalat"/>
          <w:iCs/>
          <w:sz w:val="21"/>
          <w:szCs w:val="21"/>
          <w:lang w:val="hy-AM"/>
        </w:rPr>
      </w:pPr>
      <w:r w:rsidRPr="00D00715">
        <w:rPr>
          <w:rFonts w:ascii="GHEA Grapalat" w:hAnsi="GHEA Grapalat"/>
          <w:iCs/>
          <w:sz w:val="21"/>
          <w:szCs w:val="21"/>
        </w:rPr>
        <w:t>Договор</w:t>
      </w:r>
      <w:r w:rsidRPr="00D00715">
        <w:rPr>
          <w:rFonts w:ascii="GHEA Grapalat" w:hAnsi="GHEA Grapalat"/>
          <w:iCs/>
          <w:sz w:val="21"/>
          <w:szCs w:val="21"/>
          <w:lang w:val="es-ES"/>
        </w:rPr>
        <w:t xml:space="preserve"> </w:t>
      </w:r>
      <w:r w:rsidRPr="00D00715">
        <w:rPr>
          <w:rFonts w:ascii="GHEA Grapalat" w:hAnsi="GHEA Grapalat"/>
          <w:iCs/>
          <w:sz w:val="21"/>
          <w:szCs w:val="21"/>
        </w:rPr>
        <w:t>в пределах</w:t>
      </w:r>
      <w:r w:rsidRPr="00D00715">
        <w:rPr>
          <w:rFonts w:ascii="GHEA Grapalat" w:hAnsi="GHEA Grapalat"/>
          <w:iCs/>
          <w:sz w:val="21"/>
          <w:szCs w:val="21"/>
          <w:lang w:val="es-ES"/>
        </w:rPr>
        <w:t xml:space="preserve"> </w:t>
      </w:r>
      <w:r w:rsidRPr="00D00715">
        <w:rPr>
          <w:rFonts w:ascii="GHEA Grapalat" w:hAnsi="GHEA Grapalat"/>
          <w:iCs/>
          <w:snapToGrid w:val="0"/>
          <w:sz w:val="21"/>
          <w:szCs w:val="21"/>
          <w:lang w:val="es-ES"/>
        </w:rPr>
        <w:t xml:space="preserve">Контрактант </w:t>
      </w:r>
      <w:r w:rsidRPr="00D00715">
        <w:rPr>
          <w:rFonts w:ascii="GHEA Grapalat" w:hAnsi="GHEA Grapalat"/>
          <w:iCs/>
          <w:sz w:val="21"/>
          <w:szCs w:val="21"/>
          <w:lang w:val="es-ES"/>
        </w:rPr>
        <w:t xml:space="preserve">предоставил следующие услуги </w:t>
      </w:r>
      <w:r w:rsidRPr="00D00715">
        <w:rPr>
          <w:rFonts w:ascii="GHEA Grapalat" w:hAnsi="GHEA Grapalat"/>
          <w:iCs/>
          <w:sz w:val="21"/>
          <w:szCs w:val="21"/>
        </w:rPr>
        <w:t>:</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833"/>
        <w:gridCol w:w="1416"/>
        <w:gridCol w:w="1563"/>
        <w:gridCol w:w="1015"/>
        <w:gridCol w:w="1563"/>
        <w:gridCol w:w="1015"/>
        <w:gridCol w:w="963"/>
        <w:gridCol w:w="1611"/>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Доставленный</w:t>
            </w:r>
            <w:r w:rsidRPr="00D00715">
              <w:rPr>
                <w:rFonts w:ascii="GHEA Grapalat" w:hAnsi="GHEA Grapalat" w:cs="Courier New"/>
                <w:sz w:val="18"/>
                <w:szCs w:val="18"/>
              </w:rPr>
              <w:t xml:space="preserve"> </w:t>
            </w:r>
            <w:r w:rsidRPr="00D00715">
              <w:rPr>
                <w:rFonts w:ascii="GHEA Grapalat" w:hAnsi="GHEA Grapalat" w:cs="Sylfaen"/>
                <w:sz w:val="18"/>
                <w:szCs w:val="18"/>
              </w:rPr>
              <w:t>услуги</w:t>
            </w:r>
          </w:p>
        </w:tc>
      </w:tr>
      <w:tr w:rsidR="00D00715" w:rsidRPr="00D00715"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имя</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краткое описание технической спецификации</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количественный показатель</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крайний срок</w:t>
            </w:r>
          </w:p>
        </w:tc>
        <w:tc>
          <w:tcPr>
            <w:tcW w:w="464" w:type="pct"/>
            <w:vMerge w:val="restart"/>
            <w:shd w:val="clear" w:color="auto" w:fill="auto"/>
            <w:vAlign w:val="center"/>
          </w:tcPr>
          <w:p w14:paraId="08C8AFC6"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Сумма к оплате /тыс. драм/</w:t>
            </w:r>
          </w:p>
        </w:tc>
        <w:tc>
          <w:tcPr>
            <w:tcW w:w="773" w:type="pct"/>
            <w:vMerge w:val="restart"/>
            <w:shd w:val="clear" w:color="auto" w:fill="auto"/>
            <w:vAlign w:val="center"/>
          </w:tcPr>
          <w:p w14:paraId="160C02B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Срок оплаты /согласно графику платежей/</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tcBorders>
              <w:bottom w:val="single" w:sz="4" w:space="0" w:color="auto"/>
            </w:tcBorders>
            <w:shd w:val="clear" w:color="auto" w:fill="auto"/>
            <w:vAlign w:val="center"/>
          </w:tcPr>
          <w:p w14:paraId="147E83D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vMerge/>
            <w:tcBorders>
              <w:bottom w:val="single" w:sz="4" w:space="0" w:color="auto"/>
            </w:tcBorders>
            <w:shd w:val="clear" w:color="auto" w:fill="auto"/>
            <w:vAlign w:val="center"/>
          </w:tcPr>
          <w:p w14:paraId="5494740B"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tcBorders>
              <w:bottom w:val="single" w:sz="4" w:space="0" w:color="auto"/>
            </w:tcBorders>
            <w:shd w:val="clear" w:color="auto" w:fill="auto"/>
            <w:vAlign w:val="center"/>
          </w:tcPr>
          <w:p w14:paraId="5E34B8E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согласно графику закупок, утвержденному контрактом</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на самом деле</w:t>
            </w:r>
          </w:p>
        </w:tc>
        <w:tc>
          <w:tcPr>
            <w:tcW w:w="749" w:type="pct"/>
            <w:tcBorders>
              <w:bottom w:val="single" w:sz="4" w:space="0" w:color="auto"/>
            </w:tcBorders>
            <w:shd w:val="clear" w:color="auto" w:fill="auto"/>
            <w:vAlign w:val="center"/>
          </w:tcPr>
          <w:p w14:paraId="2012692D"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согласно графику закупок, утвержденному контрактом</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на самом деле</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r w:rsidRPr="00D00715">
        <w:rPr>
          <w:rFonts w:ascii="Arial" w:hAnsi="Arial" w:cs="Arial"/>
          <w:iCs/>
          <w:sz w:val="21"/>
          <w:szCs w:val="21"/>
          <w:lang w:val="es-ES"/>
        </w:rPr>
        <w:t> </w:t>
      </w: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Arial" w:hAnsi="Arial" w:cs="Arial"/>
          <w:iCs/>
          <w:sz w:val="21"/>
          <w:szCs w:val="21"/>
          <w:lang w:val="es-ES"/>
        </w:rPr>
        <w:t> </w:t>
      </w:r>
      <w:r w:rsidRPr="00D00715">
        <w:rPr>
          <w:rFonts w:ascii="GHEA Grapalat" w:hAnsi="GHEA Grapalat"/>
          <w:iCs/>
          <w:snapToGrid w:val="0"/>
          <w:sz w:val="21"/>
          <w:szCs w:val="21"/>
          <w:lang w:val="hy-AM"/>
        </w:rPr>
        <w:t xml:space="preserve">Этот </w:t>
      </w:r>
      <w:r w:rsidRPr="00D00715">
        <w:rPr>
          <w:rFonts w:ascii="GHEA Grapalat" w:hAnsi="GHEA Grapalat"/>
          <w:iCs/>
          <w:snapToGrid w:val="0"/>
          <w:sz w:val="21"/>
          <w:szCs w:val="21"/>
        </w:rPr>
        <w:t>протокол</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двусторонний</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основание для утверждения</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счет</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счет</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и</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Положительное </w:t>
      </w:r>
      <w:r w:rsidRPr="00D00715">
        <w:rPr>
          <w:rFonts w:ascii="GHEA Grapalat" w:hAnsi="GHEA Grapalat"/>
          <w:sz w:val="21"/>
          <w:szCs w:val="21"/>
          <w:lang w:val="es-ES"/>
        </w:rPr>
        <w:t xml:space="preserve">заключение </w:t>
      </w:r>
      <w:r w:rsidRPr="00D00715">
        <w:rPr>
          <w:rFonts w:ascii="GHEA Grapalat" w:hAnsi="GHEA Grapalat"/>
          <w:iCs/>
          <w:snapToGrid w:val="0"/>
          <w:sz w:val="21"/>
          <w:szCs w:val="21"/>
          <w:lang w:val="es-ES"/>
        </w:rPr>
        <w:t>является неотъемлемой частью настоящего протокола и прилагается.</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r w:rsidRPr="00D0071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Услуга была оказана.</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Обслуживание принято</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подпись</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подпись</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К.Т.</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К.Т.</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Приложение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 20 лет. запечатан</w:t>
      </w:r>
    </w:p>
    <w:p w14:paraId="4752D2A1" w14:textId="6E94E449" w:rsidR="007678FA" w:rsidRPr="00D00715" w:rsidRDefault="000A1D18"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Код контракта: АРААНШОС-ГАХПДБ-2025/24</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ДЕЙСТВОВАТЬ</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Н</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договор</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результат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Клиенту</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передать</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факт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исправить</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касательно</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Настоящим </w:t>
      </w:r>
      <w:r w:rsidRPr="00D00715">
        <w:rPr>
          <w:rFonts w:ascii="GHEA Grapalat" w:hAnsi="GHEA Grapalat" w:cs="Sylfaen"/>
          <w:sz w:val="20"/>
          <w:szCs w:val="20"/>
        </w:rPr>
        <w:t>зафиксировано</w:t>
      </w:r>
      <w:r w:rsidRPr="00D00715">
        <w:rPr>
          <w:rFonts w:ascii="GHEA Grapalat" w:hAnsi="GHEA Grapalat" w:cs="Sylfaen"/>
          <w:sz w:val="20"/>
          <w:szCs w:val="20"/>
          <w:lang w:val="ru-RU"/>
        </w:rPr>
        <w:t xml:space="preserve"> </w:t>
      </w:r>
      <w:r w:rsidRPr="00D00715">
        <w:rPr>
          <w:rFonts w:ascii="GHEA Grapalat" w:hAnsi="GHEA Grapalat" w:cs="Sylfaen"/>
          <w:sz w:val="20"/>
          <w:szCs w:val="20"/>
        </w:rPr>
        <w:t xml:space="preserve">является </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что</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из</w:t>
      </w:r>
      <w:r w:rsidRPr="00D00715">
        <w:rPr>
          <w:rFonts w:ascii="GHEA Grapalat" w:hAnsi="GHEA Grapalat" w:cs="Sylfaen"/>
          <w:lang w:val="ru-RU"/>
        </w:rPr>
        <w:t xml:space="preserve"> </w:t>
      </w:r>
      <w:r w:rsidRPr="00D00715">
        <w:rPr>
          <w:rFonts w:ascii="GHEA Grapalat" w:hAnsi="GHEA Grapalat" w:cs="Sylfaen"/>
          <w:sz w:val="20"/>
          <w:szCs w:val="20"/>
          <w:lang w:val="ru-RU"/>
        </w:rPr>
        <w:t xml:space="preserve">( </w:t>
      </w:r>
      <w:r w:rsidRPr="00D00715">
        <w:rPr>
          <w:rFonts w:ascii="GHEA Grapalat" w:hAnsi="GHEA Grapalat" w:cs="Sylfaen"/>
          <w:sz w:val="20"/>
          <w:szCs w:val="20"/>
        </w:rPr>
        <w:t xml:space="preserve">далее </w:t>
      </w:r>
      <w:r w:rsidRPr="00D00715">
        <w:rPr>
          <w:rFonts w:ascii="GHEA Grapalat" w:hAnsi="GHEA Grapalat" w:cs="Sylfaen"/>
          <w:sz w:val="20"/>
          <w:szCs w:val="20"/>
          <w:lang w:val="ru-RU"/>
        </w:rPr>
        <w:t xml:space="preserve">именуемый </w:t>
      </w:r>
      <w:r w:rsidRPr="00D00715">
        <w:rPr>
          <w:rFonts w:ascii="GHEA Grapalat" w:hAnsi="GHEA Grapalat" w:cs="Sylfaen"/>
          <w:sz w:val="20"/>
          <w:szCs w:val="20"/>
        </w:rPr>
        <w:t xml:space="preserve">Клиент </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и</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из</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D00715">
        <w:rPr>
          <w:rFonts w:ascii="GHEA Grapalat" w:hAnsi="GHEA Grapalat" w:cs="Sylfaen"/>
          <w:sz w:val="12"/>
          <w:szCs w:val="12"/>
        </w:rPr>
        <w:t>Клиент</w:t>
      </w:r>
      <w:r w:rsidRPr="00D00715">
        <w:rPr>
          <w:rFonts w:ascii="GHEA Grapalat" w:hAnsi="GHEA Grapalat" w:cs="Sylfaen"/>
          <w:sz w:val="12"/>
          <w:szCs w:val="12"/>
          <w:lang w:val="ru-RU"/>
        </w:rPr>
        <w:t xml:space="preserve"> </w:t>
      </w:r>
      <w:r w:rsidRPr="00D00715">
        <w:rPr>
          <w:rFonts w:ascii="GHEA Grapalat" w:hAnsi="GHEA Grapalat" w:cs="Sylfaen"/>
          <w:sz w:val="12"/>
          <w:szCs w:val="12"/>
        </w:rPr>
        <w:t>имя</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D00715">
        <w:rPr>
          <w:rFonts w:ascii="GHEA Grapalat" w:hAnsi="GHEA Grapalat" w:cs="Sylfaen"/>
          <w:sz w:val="12"/>
          <w:szCs w:val="12"/>
        </w:rPr>
        <w:t>Исполнитель</w:t>
      </w:r>
      <w:r w:rsidRPr="00D00715">
        <w:rPr>
          <w:rFonts w:ascii="GHEA Grapalat" w:hAnsi="GHEA Grapalat" w:cs="Sylfaen"/>
          <w:sz w:val="12"/>
          <w:szCs w:val="12"/>
          <w:lang w:val="ru-RU"/>
        </w:rPr>
        <w:t xml:space="preserve"> </w:t>
      </w:r>
      <w:r w:rsidRPr="00D00715">
        <w:rPr>
          <w:rFonts w:ascii="GHEA Grapalat" w:hAnsi="GHEA Grapalat" w:cs="Sylfaen"/>
          <w:sz w:val="12"/>
          <w:szCs w:val="12"/>
        </w:rPr>
        <w:t>имя</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 xml:space="preserve">(далее именуемый « </w:t>
      </w:r>
      <w:r w:rsidRPr="00D00715">
        <w:rPr>
          <w:rFonts w:ascii="GHEA Grapalat" w:hAnsi="GHEA Grapalat" w:cs="Sylfaen"/>
          <w:sz w:val="20"/>
          <w:szCs w:val="20"/>
        </w:rPr>
        <w:t xml:space="preserve">Перевозчик </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D00715">
        <w:rPr>
          <w:rFonts w:ascii="GHEA Grapalat" w:hAnsi="GHEA Grapalat" w:cs="Sylfaen"/>
          <w:sz w:val="20"/>
        </w:rPr>
        <w:t xml:space="preserve">между </w:t>
      </w:r>
      <w:r w:rsidRPr="00D00715">
        <w:rPr>
          <w:rFonts w:ascii="GHEA Grapalat" w:hAnsi="GHEA Grapalat" w:cs="Sylfaen"/>
          <w:sz w:val="20"/>
          <w:lang w:val="ru-RU"/>
        </w:rPr>
        <w:t xml:space="preserve">20. </w:t>
      </w:r>
      <w:r w:rsidRPr="00D00715">
        <w:rPr>
          <w:rFonts w:ascii="GHEA Grapalat" w:hAnsi="GHEA Grapalat" w:cs="Sylfaen"/>
          <w:sz w:val="20"/>
        </w:rPr>
        <w:t xml:space="preserve">подписано </w:t>
      </w:r>
      <w:r w:rsidRPr="00D00715">
        <w:rPr>
          <w:rFonts w:ascii="GHEA Grapalat" w:hAnsi="GHEA Grapalat" w:cs="Sylfaen"/>
          <w:sz w:val="20"/>
          <w:lang w:val="hy-AM"/>
        </w:rPr>
        <w:t xml:space="preserve">в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lang w:val="ru-RU"/>
        </w:rPr>
        <w:t>N.</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дата подписания контракта </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номер контракта</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В рамках договора купли-продажи Исполнитель обязуется поставить и принять товар </w:t>
      </w:r>
      <w:r w:rsidRPr="00D00715">
        <w:rPr>
          <w:rFonts w:ascii="GHEA Grapalat" w:hAnsi="GHEA Grapalat" w:cs="Sylfaen"/>
          <w:sz w:val="20"/>
          <w:lang w:val="hy-AM"/>
        </w:rPr>
        <w:t>в 20</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оказал Клиенту следующие услуги с этой целью:</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Услуга</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имя</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единица измерения</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количество </w:t>
            </w:r>
            <w:r w:rsidRPr="00D00715">
              <w:rPr>
                <w:rFonts w:ascii="GHEA Grapalat" w:hAnsi="GHEA Grapalat"/>
                <w:sz w:val="18"/>
                <w:szCs w:val="18"/>
              </w:rPr>
              <w:t xml:space="preserve">( </w:t>
            </w:r>
            <w:r w:rsidRPr="00D00715">
              <w:rPr>
                <w:rFonts w:ascii="GHEA Grapalat" w:hAnsi="GHEA Grapalat" w:cs="Sylfaen"/>
                <w:sz w:val="18"/>
                <w:szCs w:val="18"/>
              </w:rPr>
              <w:t xml:space="preserve">фактическое </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СТОРОНЫ</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Передан</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Принял</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Представитель, составивший заявку:</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9F56D" w14:textId="77777777" w:rsidR="008A713D" w:rsidRDefault="008A713D">
      <w:r>
        <w:separator/>
      </w:r>
    </w:p>
  </w:endnote>
  <w:endnote w:type="continuationSeparator" w:id="0">
    <w:p w14:paraId="14444AAD" w14:textId="77777777" w:rsidR="008A713D" w:rsidRDefault="008A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39BDA" w14:textId="77777777" w:rsidR="008A713D" w:rsidRDefault="008A713D">
      <w:r>
        <w:separator/>
      </w:r>
    </w:p>
  </w:footnote>
  <w:footnote w:type="continuationSeparator" w:id="0">
    <w:p w14:paraId="559F6F63" w14:textId="77777777" w:rsidR="008A713D" w:rsidRDefault="008A713D">
      <w:r>
        <w:continuationSeparator/>
      </w:r>
    </w:p>
  </w:footnote>
  <w:footnote w:id="1">
    <w:p w14:paraId="627CB3A3" w14:textId="77777777" w:rsidR="000A1D18" w:rsidRPr="002A4619" w:rsidRDefault="000A1D18" w:rsidP="00B2572B">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65045C97" w14:textId="77777777" w:rsidR="000A1D18" w:rsidRDefault="000A1D18" w:rsidP="00821851">
      <w:pPr>
        <w:jc w:val="both"/>
        <w:rPr>
          <w:rFonts w:ascii="GHEA Grapalat" w:hAnsi="GHEA Grapalat"/>
          <w:i/>
          <w:sz w:val="16"/>
          <w:szCs w:val="16"/>
          <w:lang w:val="hy-AM" w:eastAsia="ru-RU"/>
        </w:rPr>
      </w:pPr>
    </w:p>
    <w:p w14:paraId="7360E7AA" w14:textId="77777777" w:rsidR="000A1D18" w:rsidRDefault="000A1D18" w:rsidP="00821851">
      <w:pPr>
        <w:jc w:val="both"/>
        <w:rPr>
          <w:rFonts w:ascii="GHEA Grapalat" w:hAnsi="GHEA Grapalat"/>
          <w:i/>
          <w:sz w:val="16"/>
          <w:szCs w:val="16"/>
          <w:lang w:val="hy-AM" w:eastAsia="ru-RU"/>
        </w:rPr>
      </w:pPr>
      <w:r>
        <w:rPr>
          <w:rFonts w:ascii="GHEA Grapalat" w:hAnsi="GHEA Grapalat"/>
          <w:i/>
          <w:sz w:val="16"/>
          <w:szCs w:val="16"/>
          <w:lang w:val="hy-AM" w:eastAsia="ru-RU"/>
        </w:rPr>
        <w:t>**</w:t>
      </w:r>
    </w:p>
    <w:p w14:paraId="55C70A5A" w14:textId="77777777" w:rsidR="000A1D18" w:rsidRPr="00BD5198" w:rsidRDefault="000A1D18"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4FE4F456" w14:textId="77777777" w:rsidR="000A1D18" w:rsidRPr="00BD5198" w:rsidRDefault="000A1D18"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198F5CAE" w14:textId="1D7E78B0" w:rsidR="000A1D18" w:rsidRPr="00BD5198" w:rsidRDefault="000A1D18"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BE32FFE" w14:textId="77777777" w:rsidR="000A1D18" w:rsidRPr="00821851" w:rsidRDefault="000A1D18" w:rsidP="00821851">
      <w:pPr>
        <w:jc w:val="both"/>
        <w:rPr>
          <w:rFonts w:asciiTheme="minorHAnsi" w:hAnsiTheme="minorHAnsi"/>
          <w:lang w:val="hy-AM"/>
        </w:rPr>
      </w:pPr>
    </w:p>
    <w:p w14:paraId="45B4E044" w14:textId="77777777" w:rsidR="000A1D18" w:rsidRPr="00821851" w:rsidRDefault="000A1D18" w:rsidP="00CE3A99">
      <w:pPr>
        <w:jc w:val="both"/>
        <w:rPr>
          <w:rFonts w:ascii="GHEA Grapalat" w:hAnsi="GHEA Grapalat" w:cs="Sylfaen"/>
          <w:sz w:val="20"/>
          <w:lang w:val="hy-AM"/>
        </w:rPr>
      </w:pPr>
    </w:p>
  </w:footnote>
  <w:footnote w:id="2">
    <w:p w14:paraId="6B37A0CD" w14:textId="5A2529D0" w:rsidR="000A1D18" w:rsidRPr="00650D3A" w:rsidRDefault="000A1D18"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 xml:space="preserve">18 </w:t>
      </w:r>
      <w:r w:rsidRPr="006C09E8">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footnote>
  <w:footnote w:id="3">
    <w:p w14:paraId="53CC60ED" w14:textId="77777777" w:rsidR="00000000" w:rsidRDefault="008A713D"/>
  </w:footnote>
  <w:footnote w:id="4">
    <w:p w14:paraId="0D3C5D8A" w14:textId="77777777" w:rsidR="000A1D18" w:rsidRPr="006411BD" w:rsidDel="00CE70A2" w:rsidRDefault="000A1D18" w:rsidP="007678FA">
      <w:pPr>
        <w:pStyle w:val="af2"/>
        <w:jc w:val="both"/>
        <w:rPr>
          <w:del w:id="11"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 xml:space="preserve">23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исполняется путем заключения агентского договора.</w:t>
      </w:r>
    </w:p>
  </w:footnote>
  <w:footnote w:id="5">
    <w:p w14:paraId="5FDD2D3B" w14:textId="77777777" w:rsidR="000A1D18" w:rsidDel="00D90DD6" w:rsidRDefault="000A1D18" w:rsidP="007678FA">
      <w:pPr>
        <w:pStyle w:val="af2"/>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 xml:space="preserve">24 </w:t>
      </w:r>
      <w:r w:rsidRPr="00FD0A95">
        <w:rPr>
          <w:rFonts w:ascii="GHEA Grapalat" w:hAnsi="GHEA Grapalat"/>
          <w:i/>
          <w:sz w:val="16"/>
          <w:szCs w:val="24"/>
          <w:lang w:val="hy-AM" w:eastAsia="en-US"/>
        </w:rPr>
        <w:t xml:space="preserve">Настоящий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путем заключения договора о совместной деятельности (консорциуме).</w:t>
      </w:r>
    </w:p>
  </w:footnote>
  <w:footnote w:id="6">
    <w:p w14:paraId="60CBE7BE" w14:textId="77777777" w:rsidR="000A1D18" w:rsidRPr="005C6BE8" w:rsidRDefault="000A1D18"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8D8"/>
    <w:rsid w:val="0004387F"/>
    <w:rsid w:val="00045AD4"/>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4FF2"/>
    <w:rsid w:val="0008593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1D18"/>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1049"/>
    <w:rsid w:val="001242C4"/>
    <w:rsid w:val="00124461"/>
    <w:rsid w:val="00125AB7"/>
    <w:rsid w:val="001262D6"/>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35B8"/>
    <w:rsid w:val="00164BBC"/>
    <w:rsid w:val="0016519F"/>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6C5"/>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10B2"/>
    <w:rsid w:val="002A1E14"/>
    <w:rsid w:val="002A1FAC"/>
    <w:rsid w:val="002A26AE"/>
    <w:rsid w:val="002A2C2E"/>
    <w:rsid w:val="002A33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2F22"/>
    <w:rsid w:val="003A377C"/>
    <w:rsid w:val="003A5049"/>
    <w:rsid w:val="003A5533"/>
    <w:rsid w:val="003A57F0"/>
    <w:rsid w:val="003A62A4"/>
    <w:rsid w:val="003A645E"/>
    <w:rsid w:val="003A7A32"/>
    <w:rsid w:val="003A7FC7"/>
    <w:rsid w:val="003B018D"/>
    <w:rsid w:val="003B032B"/>
    <w:rsid w:val="003B0939"/>
    <w:rsid w:val="003B0D6E"/>
    <w:rsid w:val="003B1FC0"/>
    <w:rsid w:val="003B21BA"/>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3031"/>
    <w:rsid w:val="00423740"/>
    <w:rsid w:val="00423C3F"/>
    <w:rsid w:val="00424321"/>
    <w:rsid w:val="00425161"/>
    <w:rsid w:val="00427A9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86E"/>
    <w:rsid w:val="00466012"/>
    <w:rsid w:val="00466714"/>
    <w:rsid w:val="00466BE6"/>
    <w:rsid w:val="004672FC"/>
    <w:rsid w:val="00467B47"/>
    <w:rsid w:val="00467BD9"/>
    <w:rsid w:val="0047117B"/>
    <w:rsid w:val="00471867"/>
    <w:rsid w:val="004722BC"/>
    <w:rsid w:val="00472963"/>
    <w:rsid w:val="00472AF5"/>
    <w:rsid w:val="00472E68"/>
    <w:rsid w:val="0047385A"/>
    <w:rsid w:val="00473CF5"/>
    <w:rsid w:val="004749BD"/>
    <w:rsid w:val="00475591"/>
    <w:rsid w:val="0047619C"/>
    <w:rsid w:val="00476579"/>
    <w:rsid w:val="004766D2"/>
    <w:rsid w:val="00476A47"/>
    <w:rsid w:val="0047719A"/>
    <w:rsid w:val="00477986"/>
    <w:rsid w:val="00480162"/>
    <w:rsid w:val="004813B3"/>
    <w:rsid w:val="0048188E"/>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AF9"/>
    <w:rsid w:val="00493C65"/>
    <w:rsid w:val="00496328"/>
    <w:rsid w:val="00496E18"/>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5D9B"/>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000F"/>
    <w:rsid w:val="00551E52"/>
    <w:rsid w:val="005525A4"/>
    <w:rsid w:val="00552D6E"/>
    <w:rsid w:val="005538A6"/>
    <w:rsid w:val="00553DFD"/>
    <w:rsid w:val="00556113"/>
    <w:rsid w:val="0055623A"/>
    <w:rsid w:val="005563D9"/>
    <w:rsid w:val="00557E3D"/>
    <w:rsid w:val="00560961"/>
    <w:rsid w:val="00561C56"/>
    <w:rsid w:val="005624A7"/>
    <w:rsid w:val="00562EB1"/>
    <w:rsid w:val="005630D8"/>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3F4"/>
    <w:rsid w:val="005855C3"/>
    <w:rsid w:val="005856C5"/>
    <w:rsid w:val="00585DD4"/>
    <w:rsid w:val="00585E16"/>
    <w:rsid w:val="0058649C"/>
    <w:rsid w:val="00586CD2"/>
    <w:rsid w:val="00586E28"/>
    <w:rsid w:val="00587072"/>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D54"/>
    <w:rsid w:val="005A25AC"/>
    <w:rsid w:val="005A3A35"/>
    <w:rsid w:val="005A3DC6"/>
    <w:rsid w:val="005A3EB8"/>
    <w:rsid w:val="005A3EDC"/>
    <w:rsid w:val="005A44B2"/>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AB5"/>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13E3"/>
    <w:rsid w:val="00604824"/>
    <w:rsid w:val="00604D50"/>
    <w:rsid w:val="0060505A"/>
    <w:rsid w:val="0060526C"/>
    <w:rsid w:val="00606328"/>
    <w:rsid w:val="0060652B"/>
    <w:rsid w:val="00606B84"/>
    <w:rsid w:val="0060715C"/>
    <w:rsid w:val="006071A9"/>
    <w:rsid w:val="00611C0C"/>
    <w:rsid w:val="006124A7"/>
    <w:rsid w:val="00613724"/>
    <w:rsid w:val="0061419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1E93"/>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3727"/>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6854"/>
    <w:rsid w:val="006F747E"/>
    <w:rsid w:val="00700C81"/>
    <w:rsid w:val="00700E79"/>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F68"/>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1C96"/>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ACD"/>
    <w:rsid w:val="007A3B0E"/>
    <w:rsid w:val="007A3EE6"/>
    <w:rsid w:val="007A3F75"/>
    <w:rsid w:val="007A4BB9"/>
    <w:rsid w:val="007A5810"/>
    <w:rsid w:val="007A5E2D"/>
    <w:rsid w:val="007A7DEB"/>
    <w:rsid w:val="007B0632"/>
    <w:rsid w:val="007B188A"/>
    <w:rsid w:val="007B1B19"/>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28C"/>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17B"/>
    <w:rsid w:val="007D2B56"/>
    <w:rsid w:val="007D3E45"/>
    <w:rsid w:val="007D4017"/>
    <w:rsid w:val="007D587C"/>
    <w:rsid w:val="007D716A"/>
    <w:rsid w:val="007D7340"/>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D16"/>
    <w:rsid w:val="008128C9"/>
    <w:rsid w:val="00812DEF"/>
    <w:rsid w:val="008138CD"/>
    <w:rsid w:val="00814170"/>
    <w:rsid w:val="0081420E"/>
    <w:rsid w:val="00814DBD"/>
    <w:rsid w:val="00816505"/>
    <w:rsid w:val="00816E90"/>
    <w:rsid w:val="00820257"/>
    <w:rsid w:val="008203E5"/>
    <w:rsid w:val="0082102B"/>
    <w:rsid w:val="00821851"/>
    <w:rsid w:val="00821921"/>
    <w:rsid w:val="008223F5"/>
    <w:rsid w:val="0082245B"/>
    <w:rsid w:val="008225FF"/>
    <w:rsid w:val="00822942"/>
    <w:rsid w:val="008229D3"/>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0A"/>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11C"/>
    <w:rsid w:val="008A713D"/>
    <w:rsid w:val="008A73D0"/>
    <w:rsid w:val="008A7905"/>
    <w:rsid w:val="008B05C1"/>
    <w:rsid w:val="008B12AF"/>
    <w:rsid w:val="008B1605"/>
    <w:rsid w:val="008B1B4F"/>
    <w:rsid w:val="008B2954"/>
    <w:rsid w:val="008B32AF"/>
    <w:rsid w:val="008B3888"/>
    <w:rsid w:val="008B4DB1"/>
    <w:rsid w:val="008B4FDA"/>
    <w:rsid w:val="008B56CC"/>
    <w:rsid w:val="008B6255"/>
    <w:rsid w:val="008B73C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E785D"/>
    <w:rsid w:val="008F1323"/>
    <w:rsid w:val="008F13BF"/>
    <w:rsid w:val="008F2365"/>
    <w:rsid w:val="008F2B76"/>
    <w:rsid w:val="008F2F18"/>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3F12"/>
    <w:rsid w:val="00954F59"/>
    <w:rsid w:val="00955A1E"/>
    <w:rsid w:val="00955CC1"/>
    <w:rsid w:val="00955E87"/>
    <w:rsid w:val="00956D11"/>
    <w:rsid w:val="009571AC"/>
    <w:rsid w:val="00960802"/>
    <w:rsid w:val="00961895"/>
    <w:rsid w:val="00961BF3"/>
    <w:rsid w:val="009624C9"/>
    <w:rsid w:val="00962585"/>
    <w:rsid w:val="00962791"/>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52C"/>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512C"/>
    <w:rsid w:val="00A558B9"/>
    <w:rsid w:val="00A55E59"/>
    <w:rsid w:val="00A55FEE"/>
    <w:rsid w:val="00A5673F"/>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5E5D"/>
    <w:rsid w:val="00A87140"/>
    <w:rsid w:val="00A905A7"/>
    <w:rsid w:val="00A91199"/>
    <w:rsid w:val="00A921FF"/>
    <w:rsid w:val="00A930A2"/>
    <w:rsid w:val="00A93710"/>
    <w:rsid w:val="00A9398B"/>
    <w:rsid w:val="00A9429C"/>
    <w:rsid w:val="00A95C09"/>
    <w:rsid w:val="00A96293"/>
    <w:rsid w:val="00A96817"/>
    <w:rsid w:val="00A976EA"/>
    <w:rsid w:val="00AA0AD8"/>
    <w:rsid w:val="00AA0C89"/>
    <w:rsid w:val="00AA0F00"/>
    <w:rsid w:val="00AA13E4"/>
    <w:rsid w:val="00AA1568"/>
    <w:rsid w:val="00AA18C8"/>
    <w:rsid w:val="00AA1BBF"/>
    <w:rsid w:val="00AA1CBD"/>
    <w:rsid w:val="00AA2168"/>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A2E"/>
    <w:rsid w:val="00AD0AB3"/>
    <w:rsid w:val="00AD0BEB"/>
    <w:rsid w:val="00AD12B1"/>
    <w:rsid w:val="00AD1BFE"/>
    <w:rsid w:val="00AD245A"/>
    <w:rsid w:val="00AD2E94"/>
    <w:rsid w:val="00AD2FAF"/>
    <w:rsid w:val="00AD305B"/>
    <w:rsid w:val="00AD34C9"/>
    <w:rsid w:val="00AD522C"/>
    <w:rsid w:val="00AD5778"/>
    <w:rsid w:val="00AD6D6A"/>
    <w:rsid w:val="00AD7B20"/>
    <w:rsid w:val="00AD7C10"/>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3A7"/>
    <w:rsid w:val="00AF0039"/>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689"/>
    <w:rsid w:val="00B217A5"/>
    <w:rsid w:val="00B21B35"/>
    <w:rsid w:val="00B2228B"/>
    <w:rsid w:val="00B2283B"/>
    <w:rsid w:val="00B22E6B"/>
    <w:rsid w:val="00B2394E"/>
    <w:rsid w:val="00B23ACD"/>
    <w:rsid w:val="00B2481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75E"/>
    <w:rsid w:val="00B36E56"/>
    <w:rsid w:val="00B37250"/>
    <w:rsid w:val="00B37697"/>
    <w:rsid w:val="00B40121"/>
    <w:rsid w:val="00B40233"/>
    <w:rsid w:val="00B413A8"/>
    <w:rsid w:val="00B425F0"/>
    <w:rsid w:val="00B426CF"/>
    <w:rsid w:val="00B4364F"/>
    <w:rsid w:val="00B43EE5"/>
    <w:rsid w:val="00B44A67"/>
    <w:rsid w:val="00B44DC4"/>
    <w:rsid w:val="00B46279"/>
    <w:rsid w:val="00B4666B"/>
    <w:rsid w:val="00B46AA0"/>
    <w:rsid w:val="00B46B97"/>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C5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9E9"/>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B83"/>
    <w:rsid w:val="00CE7BF1"/>
    <w:rsid w:val="00CF0D0D"/>
    <w:rsid w:val="00CF12C5"/>
    <w:rsid w:val="00CF12EE"/>
    <w:rsid w:val="00CF1617"/>
    <w:rsid w:val="00CF1653"/>
    <w:rsid w:val="00CF1742"/>
    <w:rsid w:val="00CF18BA"/>
    <w:rsid w:val="00CF2191"/>
    <w:rsid w:val="00CF2304"/>
    <w:rsid w:val="00CF30C0"/>
    <w:rsid w:val="00CF34D0"/>
    <w:rsid w:val="00CF3B8F"/>
    <w:rsid w:val="00CF43E9"/>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2655"/>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3C59"/>
    <w:rsid w:val="00DC4068"/>
    <w:rsid w:val="00DC5332"/>
    <w:rsid w:val="00DC567F"/>
    <w:rsid w:val="00DC59F5"/>
    <w:rsid w:val="00DC6188"/>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B11"/>
    <w:rsid w:val="00DE3C28"/>
    <w:rsid w:val="00DE4085"/>
    <w:rsid w:val="00DE5B89"/>
    <w:rsid w:val="00DE5C0A"/>
    <w:rsid w:val="00DE65EA"/>
    <w:rsid w:val="00DE7B31"/>
    <w:rsid w:val="00DE7F8F"/>
    <w:rsid w:val="00DF009F"/>
    <w:rsid w:val="00DF04DA"/>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4189"/>
    <w:rsid w:val="00E34359"/>
    <w:rsid w:val="00E3511E"/>
    <w:rsid w:val="00E355DB"/>
    <w:rsid w:val="00E36240"/>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8DC"/>
    <w:rsid w:val="00EF4BBA"/>
    <w:rsid w:val="00EF6526"/>
    <w:rsid w:val="00EF6DF2"/>
    <w:rsid w:val="00EF6F3D"/>
    <w:rsid w:val="00EF7868"/>
    <w:rsid w:val="00F00C96"/>
    <w:rsid w:val="00F01D1E"/>
    <w:rsid w:val="00F02279"/>
    <w:rsid w:val="00F025FC"/>
    <w:rsid w:val="00F02DBC"/>
    <w:rsid w:val="00F03B10"/>
    <w:rsid w:val="00F04948"/>
    <w:rsid w:val="00F04FC3"/>
    <w:rsid w:val="00F05954"/>
    <w:rsid w:val="00F06F30"/>
    <w:rsid w:val="00F07C37"/>
    <w:rsid w:val="00F11794"/>
    <w:rsid w:val="00F11AC7"/>
    <w:rsid w:val="00F11B90"/>
    <w:rsid w:val="00F11D9C"/>
    <w:rsid w:val="00F121A0"/>
    <w:rsid w:val="00F124AB"/>
    <w:rsid w:val="00F125C4"/>
    <w:rsid w:val="00F130E4"/>
    <w:rsid w:val="00F131AE"/>
    <w:rsid w:val="00F13297"/>
    <w:rsid w:val="00F1389B"/>
    <w:rsid w:val="00F13FFF"/>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274"/>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25"/>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uiPriority w:val="99"/>
    <w:rsid w:val="00B02A31"/>
    <w:rPr>
      <w:rFonts w:ascii="Tahoma" w:hAnsi="Tahoma"/>
      <w:sz w:val="16"/>
      <w:szCs w:val="16"/>
      <w:lang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uiPriority w:val="99"/>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uiPriority w:val="99"/>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val="ru"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9C669-44F4-4C37-95B7-DC54DD1E3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Pages>
  <Words>22756</Words>
  <Characters>129715</Characters>
  <Application>Microsoft Office Word</Application>
  <DocSecurity>0</DocSecurity>
  <Lines>1080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152167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389</cp:revision>
  <cp:lastPrinted>2018-02-16T07:12:00Z</cp:lastPrinted>
  <dcterms:created xsi:type="dcterms:W3CDTF">2022-10-31T11:36:00Z</dcterms:created>
  <dcterms:modified xsi:type="dcterms:W3CDTF">2025-09-25T14:48:00Z</dcterms:modified>
</cp:coreProperties>
</file>